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0627E0" w14:textId="1222679B" w:rsidR="00A02A03" w:rsidRDefault="00A02A03" w:rsidP="00A02A03">
      <w:pPr>
        <w:pStyle w:val="CRCoverPage"/>
        <w:tabs>
          <w:tab w:val="right" w:pos="9639"/>
        </w:tabs>
        <w:spacing w:after="0"/>
        <w:rPr>
          <w:b/>
          <w:i/>
          <w:noProof/>
          <w:sz w:val="28"/>
        </w:rPr>
      </w:pPr>
      <w:bookmarkStart w:id="0" w:name="_Hlk154505859"/>
      <w:bookmarkStart w:id="1" w:name="_Toc60776684"/>
      <w:bookmarkStart w:id="2" w:name="_Toc156129605"/>
      <w:bookmarkStart w:id="3" w:name="_Toc46439061"/>
      <w:bookmarkStart w:id="4" w:name="_Toc46443898"/>
      <w:bookmarkStart w:id="5" w:name="_Toc46486659"/>
      <w:bookmarkStart w:id="6" w:name="_Toc52836537"/>
      <w:bookmarkStart w:id="7" w:name="_Toc52837545"/>
      <w:bookmarkStart w:id="8" w:name="_Toc53006185"/>
      <w:bookmarkStart w:id="9" w:name="_Toc20425633"/>
      <w:bookmarkStart w:id="10" w:name="_Toc29321029"/>
      <w:bookmarkStart w:id="11" w:name="_Toc36756613"/>
      <w:bookmarkStart w:id="12" w:name="_Toc36836154"/>
      <w:bookmarkStart w:id="13" w:name="_Toc36843131"/>
      <w:bookmarkStart w:id="14" w:name="_Toc37067420"/>
      <w:r>
        <w:rPr>
          <w:b/>
          <w:noProof/>
          <w:sz w:val="24"/>
        </w:rPr>
        <w:t>3GPP TSG-</w:t>
      </w:r>
      <w:fldSimple w:instr=" DOCPROPERTY  TSG/WGRef  \* MERGEFORMAT ">
        <w:r>
          <w:rPr>
            <w:b/>
            <w:noProof/>
            <w:sz w:val="24"/>
          </w:rPr>
          <w:t>RAN WG2</w:t>
        </w:r>
      </w:fldSimple>
      <w:r>
        <w:rPr>
          <w:b/>
          <w:noProof/>
          <w:sz w:val="24"/>
        </w:rPr>
        <w:t xml:space="preserve"> </w:t>
      </w:r>
      <w:r w:rsidR="004117C8" w:rsidRPr="004117C8">
        <w:rPr>
          <w:b/>
          <w:noProof/>
          <w:sz w:val="24"/>
          <w:lang w:val="en-US"/>
        </w:rPr>
        <w:t>Meeting #1</w:t>
      </w:r>
      <w:r w:rsidR="00974FF7">
        <w:rPr>
          <w:b/>
          <w:noProof/>
          <w:sz w:val="24"/>
          <w:lang w:val="en-US"/>
        </w:rPr>
        <w:t>3</w:t>
      </w:r>
      <w:r w:rsidR="004117C8" w:rsidRPr="004117C8">
        <w:rPr>
          <w:b/>
          <w:noProof/>
          <w:sz w:val="24"/>
          <w:lang w:val="en-US"/>
        </w:rPr>
        <w:t>0</w:t>
      </w:r>
      <w:r>
        <w:rPr>
          <w:b/>
          <w:i/>
          <w:noProof/>
          <w:sz w:val="28"/>
        </w:rPr>
        <w:tab/>
      </w:r>
      <w:r w:rsidR="004521B6" w:rsidRPr="004521B6">
        <w:rPr>
          <w:b/>
          <w:noProof/>
          <w:sz w:val="24"/>
        </w:rPr>
        <w:t>R2-2504596</w:t>
      </w:r>
    </w:p>
    <w:p w14:paraId="21CDFAF9" w14:textId="77777777" w:rsidR="00F657F5" w:rsidRPr="00F657F5" w:rsidRDefault="00F82368" w:rsidP="00F657F5">
      <w:pPr>
        <w:pStyle w:val="CRCoverPage"/>
        <w:outlineLvl w:val="0"/>
        <w:rPr>
          <w:b/>
          <w:bCs/>
          <w:sz w:val="24"/>
          <w:szCs w:val="22"/>
          <w:lang w:val="en-US"/>
        </w:rPr>
      </w:pPr>
      <w:bookmarkStart w:id="15" w:name="_Hlk124761912"/>
      <w:r w:rsidRPr="00F82368">
        <w:rPr>
          <w:b/>
          <w:bCs/>
          <w:sz w:val="24"/>
          <w:szCs w:val="22"/>
          <w:lang w:val="en-US"/>
        </w:rPr>
        <w:t>St.Julians, Malta</w:t>
      </w:r>
      <w:r w:rsidR="00A02A03" w:rsidRPr="00142545">
        <w:rPr>
          <w:b/>
          <w:bCs/>
          <w:sz w:val="24"/>
          <w:szCs w:val="22"/>
        </w:rPr>
        <w:t xml:space="preserve">, </w:t>
      </w:r>
      <w:r w:rsidR="00F657F5" w:rsidRPr="00F657F5">
        <w:rPr>
          <w:b/>
          <w:bCs/>
          <w:sz w:val="24"/>
          <w:szCs w:val="22"/>
          <w:lang w:val="en-US"/>
        </w:rPr>
        <w:t>May 19</w:t>
      </w:r>
      <w:r w:rsidR="00F657F5" w:rsidRPr="00F657F5">
        <w:rPr>
          <w:b/>
          <w:bCs/>
          <w:sz w:val="24"/>
          <w:szCs w:val="22"/>
          <w:vertAlign w:val="superscript"/>
          <w:lang w:val="en-US"/>
        </w:rPr>
        <w:t>th</w:t>
      </w:r>
      <w:r w:rsidR="00F657F5" w:rsidRPr="00F657F5">
        <w:rPr>
          <w:b/>
          <w:bCs/>
          <w:sz w:val="24"/>
          <w:szCs w:val="22"/>
          <w:lang w:val="en-US"/>
        </w:rPr>
        <w:t xml:space="preserve"> – 23</w:t>
      </w:r>
      <w:r w:rsidR="00F657F5" w:rsidRPr="00F657F5">
        <w:rPr>
          <w:b/>
          <w:bCs/>
          <w:sz w:val="24"/>
          <w:szCs w:val="22"/>
          <w:vertAlign w:val="superscript"/>
          <w:lang w:val="en-US"/>
        </w:rPr>
        <w:t>rd</w:t>
      </w:r>
      <w:r w:rsidR="00F657F5" w:rsidRPr="00F657F5">
        <w:rPr>
          <w:b/>
          <w:bCs/>
          <w:sz w:val="24"/>
          <w:szCs w:val="22"/>
          <w:lang w:val="en-US"/>
        </w:rPr>
        <w:t xml:space="preserve"> , 2025</w:t>
      </w:r>
    </w:p>
    <w:p w14:paraId="2C34989D" w14:textId="7621EA4F" w:rsidR="00A02A03" w:rsidRDefault="00A02A03" w:rsidP="00A02A03">
      <w:pPr>
        <w:pStyle w:val="CRCoverPage"/>
        <w:outlineLvl w:val="0"/>
        <w:rPr>
          <w:b/>
          <w:noProof/>
          <w:sz w:val="24"/>
        </w:rPr>
      </w:pPr>
    </w:p>
    <w:bookmarkEnd w:id="15"/>
    <w:p w14:paraId="7F5F05BB" w14:textId="77777777" w:rsidR="004117F0" w:rsidRPr="003664F9" w:rsidRDefault="004117F0" w:rsidP="004117F0">
      <w:pPr>
        <w:widowControl w:val="0"/>
        <w:tabs>
          <w:tab w:val="right" w:pos="9639"/>
        </w:tabs>
        <w:spacing w:after="0"/>
        <w:rPr>
          <w:b/>
          <w:bCs/>
          <w:sz w:val="24"/>
          <w:lang w:eastAsia="en-US"/>
        </w:rPr>
      </w:pPr>
    </w:p>
    <w:p w14:paraId="7B6BD3E9" w14:textId="013274E6" w:rsidR="004117F0" w:rsidRPr="003664F9" w:rsidRDefault="004117F0" w:rsidP="004117F0">
      <w:pPr>
        <w:pStyle w:val="3GPPHeader"/>
        <w:rPr>
          <w:sz w:val="22"/>
          <w:szCs w:val="22"/>
        </w:rPr>
      </w:pPr>
      <w:r w:rsidRPr="003664F9">
        <w:rPr>
          <w:sz w:val="22"/>
          <w:szCs w:val="22"/>
        </w:rPr>
        <w:t>Agenda Item:</w:t>
      </w:r>
      <w:r w:rsidRPr="003664F9">
        <w:rPr>
          <w:sz w:val="22"/>
          <w:szCs w:val="22"/>
        </w:rPr>
        <w:tab/>
      </w:r>
      <w:r w:rsidR="00A90253" w:rsidRPr="00A90253">
        <w:rPr>
          <w:sz w:val="22"/>
          <w:szCs w:val="22"/>
        </w:rPr>
        <w:t>8.7.4</w:t>
      </w:r>
      <w:r w:rsidR="00B81ED7">
        <w:rPr>
          <w:sz w:val="22"/>
          <w:szCs w:val="22"/>
        </w:rPr>
        <w:t>.1</w:t>
      </w:r>
    </w:p>
    <w:bookmarkEnd w:id="0"/>
    <w:p w14:paraId="72AD90F2" w14:textId="6A685758" w:rsidR="004117F0" w:rsidRPr="003664F9" w:rsidRDefault="004117F0" w:rsidP="004117F0">
      <w:pPr>
        <w:pStyle w:val="3GPPHeader"/>
        <w:rPr>
          <w:sz w:val="22"/>
          <w:szCs w:val="22"/>
        </w:rPr>
      </w:pPr>
      <w:r w:rsidRPr="003664F9">
        <w:rPr>
          <w:sz w:val="22"/>
          <w:szCs w:val="22"/>
        </w:rPr>
        <w:t>Source:</w:t>
      </w:r>
      <w:r w:rsidRPr="003664F9">
        <w:rPr>
          <w:sz w:val="22"/>
          <w:szCs w:val="22"/>
        </w:rPr>
        <w:tab/>
        <w:t>Ericsson</w:t>
      </w:r>
      <w:r w:rsidR="0026118D">
        <w:rPr>
          <w:sz w:val="22"/>
          <w:szCs w:val="22"/>
        </w:rPr>
        <w:t xml:space="preserve">, </w:t>
      </w:r>
      <w:r w:rsidR="00A82420">
        <w:rPr>
          <w:sz w:val="22"/>
          <w:szCs w:val="22"/>
        </w:rPr>
        <w:t>InterDigital, LG</w:t>
      </w:r>
      <w:r w:rsidR="00831609">
        <w:rPr>
          <w:sz w:val="22"/>
          <w:szCs w:val="22"/>
        </w:rPr>
        <w:t xml:space="preserve"> Electronics</w:t>
      </w:r>
      <w:r w:rsidR="00A82420">
        <w:rPr>
          <w:sz w:val="22"/>
          <w:szCs w:val="22"/>
        </w:rPr>
        <w:t xml:space="preserve">, </w:t>
      </w:r>
      <w:r w:rsidR="00A740DB">
        <w:rPr>
          <w:sz w:val="22"/>
          <w:szCs w:val="22"/>
        </w:rPr>
        <w:t>Fujitsu</w:t>
      </w:r>
    </w:p>
    <w:p w14:paraId="079E8522" w14:textId="56F27E69" w:rsidR="004117F0" w:rsidRPr="003664F9" w:rsidRDefault="004117F0" w:rsidP="004117F0">
      <w:pPr>
        <w:pStyle w:val="3GPPHeader"/>
        <w:rPr>
          <w:sz w:val="22"/>
          <w:szCs w:val="22"/>
        </w:rPr>
      </w:pPr>
      <w:r w:rsidRPr="003664F9">
        <w:rPr>
          <w:sz w:val="22"/>
          <w:szCs w:val="22"/>
        </w:rPr>
        <w:t>Title:</w:t>
      </w:r>
      <w:r w:rsidRPr="003664F9">
        <w:rPr>
          <w:sz w:val="22"/>
          <w:szCs w:val="22"/>
        </w:rPr>
        <w:tab/>
      </w:r>
      <w:r w:rsidR="0026118D">
        <w:rPr>
          <w:sz w:val="22"/>
          <w:szCs w:val="22"/>
        </w:rPr>
        <w:t>Discussion on B</w:t>
      </w:r>
      <w:r w:rsidR="007C7B39">
        <w:rPr>
          <w:sz w:val="22"/>
          <w:szCs w:val="22"/>
        </w:rPr>
        <w:t xml:space="preserve">j </w:t>
      </w:r>
      <w:r w:rsidR="00245E25">
        <w:rPr>
          <w:sz w:val="22"/>
          <w:szCs w:val="22"/>
        </w:rPr>
        <w:t>enhancement</w:t>
      </w:r>
    </w:p>
    <w:p w14:paraId="67662E82" w14:textId="4E0E33BB" w:rsidR="004117F0" w:rsidRPr="003664F9" w:rsidRDefault="004117F0" w:rsidP="004117F0">
      <w:pPr>
        <w:pStyle w:val="3GPPHeader"/>
        <w:rPr>
          <w:sz w:val="22"/>
          <w:szCs w:val="22"/>
        </w:rPr>
      </w:pPr>
      <w:r w:rsidRPr="003664F9">
        <w:rPr>
          <w:sz w:val="22"/>
          <w:szCs w:val="22"/>
        </w:rPr>
        <w:t>Document for:</w:t>
      </w:r>
      <w:r w:rsidRPr="003664F9">
        <w:rPr>
          <w:sz w:val="22"/>
          <w:szCs w:val="22"/>
        </w:rPr>
        <w:tab/>
        <w:t>Discussion</w:t>
      </w:r>
      <w:r w:rsidR="007C6188">
        <w:rPr>
          <w:sz w:val="22"/>
          <w:szCs w:val="22"/>
        </w:rPr>
        <w:t xml:space="preserve">, </w:t>
      </w:r>
      <w:r w:rsidRPr="003664F9">
        <w:rPr>
          <w:sz w:val="22"/>
          <w:szCs w:val="22"/>
        </w:rPr>
        <w:t>Decision</w:t>
      </w:r>
    </w:p>
    <w:p w14:paraId="5613242A" w14:textId="77777777" w:rsidR="004117F0" w:rsidRPr="003664F9" w:rsidRDefault="004117F0" w:rsidP="004117F0">
      <w:pPr>
        <w:pStyle w:val="Heading1"/>
      </w:pPr>
      <w:r w:rsidRPr="003664F9">
        <w:t>1</w:t>
      </w:r>
      <w:r w:rsidRPr="003664F9">
        <w:tab/>
        <w:t>Introduction</w:t>
      </w:r>
    </w:p>
    <w:p w14:paraId="4E20C19E" w14:textId="2AC837A1" w:rsidR="001D6440" w:rsidRPr="007A488A" w:rsidRDefault="0074085F" w:rsidP="001D6440">
      <w:pPr>
        <w:rPr>
          <w:rFonts w:ascii="Arial" w:hAnsi="Arial" w:cs="Arial"/>
        </w:rPr>
      </w:pPr>
      <w:bookmarkStart w:id="16" w:name="_Ref178064866"/>
      <w:r>
        <w:rPr>
          <w:rFonts w:ascii="Arial" w:hAnsi="Arial" w:cs="Arial"/>
        </w:rPr>
        <w:t>RAN2 has been working on scheduling enhancements to the LCP mechanism according to the objective in the</w:t>
      </w:r>
      <w:r w:rsidR="001D6440" w:rsidRPr="007A488A">
        <w:rPr>
          <w:rFonts w:ascii="Arial" w:hAnsi="Arial" w:cs="Arial"/>
        </w:rPr>
        <w:t xml:space="preserve"> XR WID</w:t>
      </w:r>
      <w:r w:rsidR="00045883">
        <w:rPr>
          <w:rFonts w:ascii="Arial" w:hAnsi="Arial" w:cs="Arial"/>
        </w:rPr>
        <w:t xml:space="preserve"> [1]</w:t>
      </w:r>
      <w:r w:rsidR="001D6440" w:rsidRPr="007A488A">
        <w:rPr>
          <w:rFonts w:ascii="Arial" w:hAnsi="Arial" w:cs="Arial"/>
        </w:rPr>
        <w:t xml:space="preserve"> for Rel-19</w:t>
      </w:r>
      <w:r w:rsidR="001D6440">
        <w:rPr>
          <w:rFonts w:ascii="Arial" w:hAnsi="Arial" w:cs="Arial"/>
        </w:rPr>
        <w:t>:</w:t>
      </w:r>
    </w:p>
    <w:p w14:paraId="59B0AAAE" w14:textId="77777777" w:rsidR="001D6440" w:rsidRDefault="001D6440" w:rsidP="001D6440">
      <w:pPr>
        <w:pStyle w:val="B1"/>
        <w:rPr>
          <w:lang w:val="en-US" w:eastAsia="en-US"/>
        </w:rPr>
      </w:pPr>
      <w:r>
        <w:rPr>
          <w:lang w:val="en-US"/>
        </w:rPr>
        <w:t>-</w:t>
      </w:r>
      <w:r>
        <w:rPr>
          <w:lang w:val="en-US"/>
        </w:rPr>
        <w:tab/>
        <w:t>Specify Enhancements for support of UL scheduling to enable high XR capacity while meeting delay requirements/avoiding too late PDUs, as follows [RAN2]:</w:t>
      </w:r>
    </w:p>
    <w:p w14:paraId="71D3318C" w14:textId="3083CFEB" w:rsidR="001D6440" w:rsidRPr="00045883" w:rsidRDefault="001D6440" w:rsidP="00045883">
      <w:pPr>
        <w:pStyle w:val="B2"/>
        <w:rPr>
          <w:lang w:val="en-US"/>
        </w:rPr>
      </w:pPr>
      <w:r>
        <w:rPr>
          <w:lang w:val="en-US"/>
        </w:rPr>
        <w:t>-</w:t>
      </w:r>
      <w:r>
        <w:rPr>
          <w:lang w:val="en-US"/>
        </w:rPr>
        <w:tab/>
        <w:t>Specify additional Logical Channel priority handling using delay/deadline information of packets;</w:t>
      </w:r>
    </w:p>
    <w:p w14:paraId="05CAC671" w14:textId="02BA20B8" w:rsidR="004E3F5C" w:rsidRDefault="0074085F" w:rsidP="00D84767">
      <w:pPr>
        <w:rPr>
          <w:rFonts w:ascii="Arial" w:hAnsi="Arial" w:cs="Arial"/>
        </w:rPr>
      </w:pPr>
      <w:r>
        <w:rPr>
          <w:rFonts w:ascii="Arial" w:hAnsi="Arial" w:cs="Arial"/>
        </w:rPr>
        <w:t xml:space="preserve">In latest meeting (RAN2 #129bis) RAN2 </w:t>
      </w:r>
      <w:r w:rsidR="00BB518E">
        <w:rPr>
          <w:rFonts w:ascii="Arial" w:hAnsi="Arial" w:cs="Arial"/>
        </w:rPr>
        <w:t>discussed enhancement to the B</w:t>
      </w:r>
      <w:r w:rsidR="002E6254">
        <w:rPr>
          <w:rFonts w:ascii="Arial" w:hAnsi="Arial" w:cs="Arial"/>
        </w:rPr>
        <w:t>j</w:t>
      </w:r>
      <w:r w:rsidR="00BB518E">
        <w:rPr>
          <w:rFonts w:ascii="Arial" w:hAnsi="Arial" w:cs="Arial"/>
        </w:rPr>
        <w:t xml:space="preserve"> part in the LCP mechanism. It was agreed that unless gains are proven and there is common understanding these enhancements will not be considered.</w:t>
      </w:r>
    </w:p>
    <w:p w14:paraId="0967819C" w14:textId="77777777" w:rsidR="004E3F5C" w:rsidRPr="004E3F5C" w:rsidRDefault="004E3F5C" w:rsidP="004E3F5C">
      <w:pPr>
        <w:numPr>
          <w:ilvl w:val="0"/>
          <w:numId w:val="18"/>
        </w:numPr>
        <w:rPr>
          <w:rFonts w:ascii="Arial" w:hAnsi="Arial" w:cs="Arial"/>
        </w:rPr>
      </w:pPr>
      <w:r w:rsidRPr="004E3F5C">
        <w:rPr>
          <w:rFonts w:ascii="Arial" w:hAnsi="Arial" w:cs="Arial"/>
          <w:b/>
          <w:bCs/>
          <w:lang w:val="en-US"/>
        </w:rPr>
        <w:t>Working assumption (to be revisited next meeting): No Bj enhancement is introduced.</w:t>
      </w:r>
    </w:p>
    <w:p w14:paraId="62E3F5F1" w14:textId="77777777" w:rsidR="004E3F5C" w:rsidRPr="004E3F5C" w:rsidRDefault="004E3F5C" w:rsidP="004E3F5C">
      <w:pPr>
        <w:numPr>
          <w:ilvl w:val="0"/>
          <w:numId w:val="18"/>
        </w:numPr>
        <w:rPr>
          <w:rFonts w:ascii="Arial" w:hAnsi="Arial" w:cs="Arial"/>
        </w:rPr>
      </w:pPr>
      <w:r w:rsidRPr="004E3F5C">
        <w:rPr>
          <w:rFonts w:ascii="Arial" w:hAnsi="Arial" w:cs="Arial"/>
          <w:b/>
          <w:bCs/>
          <w:lang w:val="en-US"/>
        </w:rPr>
        <w:t>It will only be considered provided that gains are proven and that we have a common understanding on the change that is needed in specifications</w:t>
      </w:r>
    </w:p>
    <w:p w14:paraId="72E5403C" w14:textId="523A27CE" w:rsidR="00D84767" w:rsidRPr="00736B78" w:rsidRDefault="001D6440" w:rsidP="00D84767">
      <w:pPr>
        <w:rPr>
          <w:rFonts w:ascii="Arial" w:hAnsi="Arial" w:cs="Arial"/>
        </w:rPr>
      </w:pPr>
      <w:r>
        <w:rPr>
          <w:rFonts w:ascii="Arial" w:hAnsi="Arial" w:cs="Arial"/>
        </w:rPr>
        <w:t xml:space="preserve">In this contribution we </w:t>
      </w:r>
      <w:r w:rsidR="00BB518E">
        <w:rPr>
          <w:rFonts w:ascii="Arial" w:hAnsi="Arial" w:cs="Arial"/>
        </w:rPr>
        <w:t>prov</w:t>
      </w:r>
      <w:r w:rsidR="000C0ED5">
        <w:rPr>
          <w:rFonts w:ascii="Arial" w:hAnsi="Arial" w:cs="Arial"/>
        </w:rPr>
        <w:t xml:space="preserve">ide simulation results </w:t>
      </w:r>
      <w:r w:rsidR="009E03BE">
        <w:rPr>
          <w:rFonts w:ascii="Arial" w:hAnsi="Arial" w:cs="Arial"/>
        </w:rPr>
        <w:t>investigating the impacts of doing</w:t>
      </w:r>
      <w:r w:rsidR="000C0ED5">
        <w:rPr>
          <w:rFonts w:ascii="Arial" w:hAnsi="Arial" w:cs="Arial"/>
        </w:rPr>
        <w:t xml:space="preserve"> </w:t>
      </w:r>
      <w:r w:rsidR="000E3B79">
        <w:rPr>
          <w:rFonts w:ascii="Arial" w:hAnsi="Arial" w:cs="Arial"/>
        </w:rPr>
        <w:t>B</w:t>
      </w:r>
      <w:r w:rsidR="008062F4">
        <w:rPr>
          <w:rFonts w:ascii="Arial" w:hAnsi="Arial" w:cs="Arial"/>
        </w:rPr>
        <w:t>j</w:t>
      </w:r>
      <w:r w:rsidR="000E3B79">
        <w:rPr>
          <w:rFonts w:ascii="Arial" w:hAnsi="Arial" w:cs="Arial"/>
        </w:rPr>
        <w:t xml:space="preserve"> enhancement and also provide a TP how </w:t>
      </w:r>
      <w:r w:rsidR="00A42448">
        <w:rPr>
          <w:rFonts w:ascii="Arial" w:hAnsi="Arial" w:cs="Arial"/>
        </w:rPr>
        <w:t>this enhancement can be implemented in specification</w:t>
      </w:r>
      <w:r w:rsidR="00B4243D">
        <w:rPr>
          <w:rFonts w:ascii="Arial" w:hAnsi="Arial" w:cs="Arial"/>
        </w:rPr>
        <w:t>.</w:t>
      </w:r>
      <w:r w:rsidR="00F44014">
        <w:rPr>
          <w:rFonts w:ascii="Arial" w:hAnsi="Arial" w:cs="Arial"/>
        </w:rPr>
        <w:t xml:space="preserve"> </w:t>
      </w:r>
    </w:p>
    <w:p w14:paraId="198285BE" w14:textId="027C3466" w:rsidR="00CF62B3" w:rsidRDefault="00D84767" w:rsidP="00CF62B3">
      <w:pPr>
        <w:pStyle w:val="Heading1"/>
      </w:pPr>
      <w:r>
        <w:t>2</w:t>
      </w:r>
      <w:r w:rsidRPr="003664F9">
        <w:tab/>
        <w:t>Discussion</w:t>
      </w:r>
      <w:r>
        <w:t xml:space="preserve"> o</w:t>
      </w:r>
      <w:r w:rsidR="00245E25">
        <w:t>f LCP and</w:t>
      </w:r>
      <w:r>
        <w:t xml:space="preserve"> </w:t>
      </w:r>
      <w:r w:rsidR="00C14314">
        <w:t>B</w:t>
      </w:r>
      <w:r w:rsidR="007C7B39">
        <w:t>j</w:t>
      </w:r>
      <w:r w:rsidR="00CF62B3">
        <w:t xml:space="preserve"> enhancement</w:t>
      </w:r>
    </w:p>
    <w:p w14:paraId="0FDBD24F" w14:textId="752A92A7" w:rsidR="002F561C" w:rsidRDefault="00D72E91" w:rsidP="00D72EE2">
      <w:pPr>
        <w:rPr>
          <w:rFonts w:ascii="Arial" w:hAnsi="Arial" w:cs="Arial"/>
        </w:rPr>
      </w:pPr>
      <w:r>
        <w:rPr>
          <w:rFonts w:ascii="Arial" w:hAnsi="Arial" w:cs="Arial"/>
        </w:rPr>
        <w:t xml:space="preserve">Enhancement to the </w:t>
      </w:r>
      <w:r w:rsidR="005867E3">
        <w:rPr>
          <w:rFonts w:ascii="Arial" w:hAnsi="Arial" w:cs="Arial"/>
        </w:rPr>
        <w:t>B</w:t>
      </w:r>
      <w:r w:rsidR="0053558A">
        <w:rPr>
          <w:rFonts w:ascii="Arial" w:hAnsi="Arial" w:cs="Arial"/>
        </w:rPr>
        <w:t>j</w:t>
      </w:r>
      <w:r w:rsidR="005867E3">
        <w:rPr>
          <w:rFonts w:ascii="Arial" w:hAnsi="Arial" w:cs="Arial"/>
        </w:rPr>
        <w:t xml:space="preserve"> handling in LCP</w:t>
      </w:r>
      <w:r>
        <w:rPr>
          <w:rFonts w:ascii="Arial" w:hAnsi="Arial" w:cs="Arial"/>
        </w:rPr>
        <w:t xml:space="preserve"> for delay critical data was proposed in previous meetings</w:t>
      </w:r>
      <w:r w:rsidR="005867E3">
        <w:rPr>
          <w:rFonts w:ascii="Arial" w:hAnsi="Arial" w:cs="Arial"/>
        </w:rPr>
        <w:t>.</w:t>
      </w:r>
      <w:r w:rsidR="00730DD7">
        <w:rPr>
          <w:rFonts w:ascii="Arial" w:hAnsi="Arial" w:cs="Arial"/>
        </w:rPr>
        <w:t xml:space="preserve"> </w:t>
      </w:r>
      <w:r w:rsidR="004B4321">
        <w:rPr>
          <w:rFonts w:ascii="Arial" w:hAnsi="Arial" w:cs="Arial"/>
        </w:rPr>
        <w:t>As input to</w:t>
      </w:r>
      <w:r w:rsidR="001E59A1">
        <w:rPr>
          <w:rFonts w:ascii="Arial" w:hAnsi="Arial" w:cs="Arial"/>
        </w:rPr>
        <w:t xml:space="preserve"> </w:t>
      </w:r>
      <w:r w:rsidR="00730DD7">
        <w:rPr>
          <w:rFonts w:ascii="Arial" w:hAnsi="Arial" w:cs="Arial"/>
        </w:rPr>
        <w:t>these</w:t>
      </w:r>
      <w:r w:rsidR="00A2139B">
        <w:rPr>
          <w:rFonts w:ascii="Arial" w:hAnsi="Arial" w:cs="Arial"/>
        </w:rPr>
        <w:t xml:space="preserve"> </w:t>
      </w:r>
      <w:r w:rsidR="001E59A1">
        <w:rPr>
          <w:rFonts w:ascii="Arial" w:hAnsi="Arial" w:cs="Arial"/>
        </w:rPr>
        <w:t>discussion</w:t>
      </w:r>
      <w:r w:rsidR="00A2139B">
        <w:rPr>
          <w:rFonts w:ascii="Arial" w:hAnsi="Arial" w:cs="Arial"/>
        </w:rPr>
        <w:t>s</w:t>
      </w:r>
      <w:r w:rsidR="001E59A1">
        <w:rPr>
          <w:rFonts w:ascii="Arial" w:hAnsi="Arial" w:cs="Arial"/>
        </w:rPr>
        <w:t xml:space="preserve"> </w:t>
      </w:r>
      <w:r w:rsidR="00845443">
        <w:rPr>
          <w:rFonts w:ascii="Arial" w:hAnsi="Arial" w:cs="Arial"/>
        </w:rPr>
        <w:t>reasons for doing the B</w:t>
      </w:r>
      <w:r w:rsidR="0053558A">
        <w:rPr>
          <w:rFonts w:ascii="Arial" w:hAnsi="Arial" w:cs="Arial"/>
        </w:rPr>
        <w:t>j</w:t>
      </w:r>
      <w:r w:rsidR="00845443">
        <w:rPr>
          <w:rFonts w:ascii="Arial" w:hAnsi="Arial" w:cs="Arial"/>
        </w:rPr>
        <w:t xml:space="preserve"> enhancement and </w:t>
      </w:r>
      <w:r w:rsidR="00693AF5">
        <w:rPr>
          <w:rFonts w:ascii="Arial" w:hAnsi="Arial" w:cs="Arial"/>
        </w:rPr>
        <w:t xml:space="preserve">details on how </w:t>
      </w:r>
      <w:r w:rsidR="00845443">
        <w:rPr>
          <w:rFonts w:ascii="Arial" w:hAnsi="Arial" w:cs="Arial"/>
        </w:rPr>
        <w:t xml:space="preserve">it </w:t>
      </w:r>
      <w:r w:rsidR="00693AF5">
        <w:rPr>
          <w:rFonts w:ascii="Arial" w:hAnsi="Arial" w:cs="Arial"/>
        </w:rPr>
        <w:t xml:space="preserve">can work </w:t>
      </w:r>
      <w:r>
        <w:rPr>
          <w:rFonts w:ascii="Arial" w:hAnsi="Arial" w:cs="Arial"/>
        </w:rPr>
        <w:t>w</w:t>
      </w:r>
      <w:r w:rsidR="00693AF5">
        <w:rPr>
          <w:rFonts w:ascii="Arial" w:hAnsi="Arial" w:cs="Arial"/>
        </w:rPr>
        <w:t xml:space="preserve">as </w:t>
      </w:r>
      <w:r w:rsidR="00730DD7">
        <w:rPr>
          <w:rFonts w:ascii="Arial" w:hAnsi="Arial" w:cs="Arial"/>
        </w:rPr>
        <w:t>provided</w:t>
      </w:r>
      <w:r w:rsidR="00693AF5">
        <w:rPr>
          <w:rFonts w:ascii="Arial" w:hAnsi="Arial" w:cs="Arial"/>
        </w:rPr>
        <w:t xml:space="preserve">. </w:t>
      </w:r>
      <w:r w:rsidR="00E67A18">
        <w:rPr>
          <w:rFonts w:ascii="Arial" w:hAnsi="Arial" w:cs="Arial"/>
        </w:rPr>
        <w:t xml:space="preserve">An example of such was </w:t>
      </w:r>
      <w:r w:rsidR="00A2139B">
        <w:rPr>
          <w:rFonts w:ascii="Arial" w:hAnsi="Arial" w:cs="Arial"/>
        </w:rPr>
        <w:t>provided</w:t>
      </w:r>
      <w:r w:rsidR="00E67A18">
        <w:rPr>
          <w:rFonts w:ascii="Arial" w:hAnsi="Arial" w:cs="Arial"/>
        </w:rPr>
        <w:t xml:space="preserve"> in </w:t>
      </w:r>
      <w:r w:rsidR="00A2139B" w:rsidRPr="00A2139B">
        <w:rPr>
          <w:rFonts w:ascii="Arial" w:hAnsi="Arial" w:cs="Arial"/>
        </w:rPr>
        <w:t>R2-2502934</w:t>
      </w:r>
      <w:r w:rsidR="00E67A18">
        <w:rPr>
          <w:rFonts w:ascii="Arial" w:hAnsi="Arial" w:cs="Arial"/>
        </w:rPr>
        <w:t xml:space="preserve"> with diagrams </w:t>
      </w:r>
      <w:r w:rsidR="00303A84">
        <w:rPr>
          <w:rFonts w:ascii="Arial" w:hAnsi="Arial" w:cs="Arial"/>
        </w:rPr>
        <w:t xml:space="preserve">outlining </w:t>
      </w:r>
      <w:r w:rsidR="00845443">
        <w:rPr>
          <w:rFonts w:ascii="Arial" w:hAnsi="Arial" w:cs="Arial"/>
        </w:rPr>
        <w:t>various</w:t>
      </w:r>
      <w:r w:rsidR="0088454F">
        <w:rPr>
          <w:rFonts w:ascii="Arial" w:hAnsi="Arial" w:cs="Arial"/>
        </w:rPr>
        <w:t xml:space="preserve"> multi-flow</w:t>
      </w:r>
      <w:r w:rsidR="00303A84">
        <w:rPr>
          <w:rFonts w:ascii="Arial" w:hAnsi="Arial" w:cs="Arial"/>
        </w:rPr>
        <w:t xml:space="preserve"> scenarios </w:t>
      </w:r>
      <w:r w:rsidR="00774E30">
        <w:rPr>
          <w:rFonts w:ascii="Arial" w:hAnsi="Arial" w:cs="Arial"/>
        </w:rPr>
        <w:t xml:space="preserve">showing the </w:t>
      </w:r>
      <w:r w:rsidR="00303A84">
        <w:rPr>
          <w:rFonts w:ascii="Arial" w:hAnsi="Arial" w:cs="Arial"/>
        </w:rPr>
        <w:t xml:space="preserve">impacts </w:t>
      </w:r>
      <w:r w:rsidR="00845443">
        <w:rPr>
          <w:rFonts w:ascii="Arial" w:hAnsi="Arial" w:cs="Arial"/>
        </w:rPr>
        <w:t>on the delay with different LCP</w:t>
      </w:r>
      <w:r w:rsidR="00303A84">
        <w:rPr>
          <w:rFonts w:ascii="Arial" w:hAnsi="Arial" w:cs="Arial"/>
        </w:rPr>
        <w:t xml:space="preserve"> </w:t>
      </w:r>
      <w:r w:rsidR="00A2139B">
        <w:rPr>
          <w:rFonts w:ascii="Arial" w:hAnsi="Arial" w:cs="Arial"/>
        </w:rPr>
        <w:t>behaviour</w:t>
      </w:r>
      <w:r w:rsidR="00845443">
        <w:rPr>
          <w:rFonts w:ascii="Arial" w:hAnsi="Arial" w:cs="Arial"/>
        </w:rPr>
        <w:t>s</w:t>
      </w:r>
      <w:r w:rsidR="00BE715B">
        <w:rPr>
          <w:rFonts w:ascii="Arial" w:hAnsi="Arial" w:cs="Arial"/>
        </w:rPr>
        <w:t xml:space="preserve">. In </w:t>
      </w:r>
      <w:r w:rsidR="00A2139B">
        <w:rPr>
          <w:rFonts w:ascii="Arial" w:hAnsi="Arial" w:cs="Arial"/>
        </w:rPr>
        <w:t>short,</w:t>
      </w:r>
      <w:r w:rsidR="00BE715B">
        <w:rPr>
          <w:rFonts w:ascii="Arial" w:hAnsi="Arial" w:cs="Arial"/>
        </w:rPr>
        <w:t xml:space="preserve"> the idea </w:t>
      </w:r>
      <w:r w:rsidR="00223A59">
        <w:rPr>
          <w:rFonts w:ascii="Arial" w:hAnsi="Arial" w:cs="Arial"/>
        </w:rPr>
        <w:t xml:space="preserve">presented </w:t>
      </w:r>
      <w:r w:rsidR="00BE715B">
        <w:rPr>
          <w:rFonts w:ascii="Arial" w:hAnsi="Arial" w:cs="Arial"/>
        </w:rPr>
        <w:t>is that</w:t>
      </w:r>
      <w:r w:rsidR="00A2139B">
        <w:rPr>
          <w:rFonts w:ascii="Arial" w:hAnsi="Arial" w:cs="Arial"/>
        </w:rPr>
        <w:t xml:space="preserve"> during </w:t>
      </w:r>
      <w:r w:rsidR="000919F9">
        <w:rPr>
          <w:rFonts w:ascii="Arial" w:hAnsi="Arial" w:cs="Arial"/>
        </w:rPr>
        <w:t>priority adjusted state</w:t>
      </w:r>
      <w:r w:rsidR="00BE715B">
        <w:rPr>
          <w:rFonts w:ascii="Arial" w:hAnsi="Arial" w:cs="Arial"/>
        </w:rPr>
        <w:t xml:space="preserve"> all the time critical </w:t>
      </w:r>
      <w:r w:rsidR="00223A59">
        <w:rPr>
          <w:rFonts w:ascii="Arial" w:hAnsi="Arial" w:cs="Arial"/>
        </w:rPr>
        <w:t xml:space="preserve">data </w:t>
      </w:r>
      <w:r w:rsidR="00BE715B">
        <w:rPr>
          <w:rFonts w:ascii="Arial" w:hAnsi="Arial" w:cs="Arial"/>
        </w:rPr>
        <w:t>(</w:t>
      </w:r>
      <w:r w:rsidR="00223A59">
        <w:rPr>
          <w:rFonts w:ascii="Arial" w:hAnsi="Arial" w:cs="Arial"/>
        </w:rPr>
        <w:t xml:space="preserve">LCH </w:t>
      </w:r>
      <w:r w:rsidR="00BE715B">
        <w:rPr>
          <w:rFonts w:ascii="Arial" w:hAnsi="Arial" w:cs="Arial"/>
        </w:rPr>
        <w:t xml:space="preserve">priority adjusted data) should be selected in the resource allocation procedure before </w:t>
      </w:r>
      <w:r w:rsidR="00552E54">
        <w:rPr>
          <w:rFonts w:ascii="Arial" w:hAnsi="Arial" w:cs="Arial"/>
        </w:rPr>
        <w:t>moving</w:t>
      </w:r>
      <w:r w:rsidR="00BE715B">
        <w:rPr>
          <w:rFonts w:ascii="Arial" w:hAnsi="Arial" w:cs="Arial"/>
        </w:rPr>
        <w:t xml:space="preserve"> to the next LCH in the </w:t>
      </w:r>
      <w:r w:rsidR="00384A19">
        <w:rPr>
          <w:rFonts w:ascii="Arial" w:hAnsi="Arial" w:cs="Arial"/>
        </w:rPr>
        <w:t xml:space="preserve">list. The intention </w:t>
      </w:r>
      <w:r w:rsidR="00223A59">
        <w:rPr>
          <w:rFonts w:ascii="Arial" w:hAnsi="Arial" w:cs="Arial"/>
        </w:rPr>
        <w:t xml:space="preserve">with the enhancement </w:t>
      </w:r>
      <w:r w:rsidR="00384A19">
        <w:rPr>
          <w:rFonts w:ascii="Arial" w:hAnsi="Arial" w:cs="Arial"/>
        </w:rPr>
        <w:t xml:space="preserve">is that the </w:t>
      </w:r>
      <w:r w:rsidR="00CB5808">
        <w:rPr>
          <w:rFonts w:ascii="Arial" w:hAnsi="Arial" w:cs="Arial"/>
        </w:rPr>
        <w:t xml:space="preserve">highest prioritized </w:t>
      </w:r>
      <w:r w:rsidR="00384A19">
        <w:rPr>
          <w:rFonts w:ascii="Arial" w:hAnsi="Arial" w:cs="Arial"/>
        </w:rPr>
        <w:t xml:space="preserve">time critical data will be transmitted without </w:t>
      </w:r>
      <w:r w:rsidR="0080757D">
        <w:rPr>
          <w:rFonts w:ascii="Arial" w:hAnsi="Arial" w:cs="Arial"/>
        </w:rPr>
        <w:t>any extra</w:t>
      </w:r>
      <w:r w:rsidR="00384A19">
        <w:rPr>
          <w:rFonts w:ascii="Arial" w:hAnsi="Arial" w:cs="Arial"/>
        </w:rPr>
        <w:t xml:space="preserve"> delay</w:t>
      </w:r>
      <w:r w:rsidR="00CB5808">
        <w:rPr>
          <w:rFonts w:ascii="Arial" w:hAnsi="Arial" w:cs="Arial"/>
        </w:rPr>
        <w:t>.</w:t>
      </w:r>
      <w:r w:rsidR="0080757D">
        <w:rPr>
          <w:rFonts w:ascii="Arial" w:hAnsi="Arial" w:cs="Arial"/>
        </w:rPr>
        <w:t xml:space="preserve"> </w:t>
      </w:r>
      <w:r w:rsidR="000919F9">
        <w:rPr>
          <w:rFonts w:ascii="Arial" w:hAnsi="Arial" w:cs="Arial"/>
        </w:rPr>
        <w:t>Counter a</w:t>
      </w:r>
      <w:r w:rsidR="005C2BCB">
        <w:rPr>
          <w:rFonts w:ascii="Arial" w:hAnsi="Arial" w:cs="Arial"/>
        </w:rPr>
        <w:t>rgumen</w:t>
      </w:r>
      <w:r w:rsidR="000919F9">
        <w:rPr>
          <w:rFonts w:ascii="Arial" w:hAnsi="Arial" w:cs="Arial"/>
        </w:rPr>
        <w:t xml:space="preserve">ts </w:t>
      </w:r>
      <w:r w:rsidR="005C2BCB">
        <w:rPr>
          <w:rFonts w:ascii="Arial" w:hAnsi="Arial" w:cs="Arial"/>
        </w:rPr>
        <w:t xml:space="preserve">has been </w:t>
      </w:r>
      <w:r w:rsidR="00443857">
        <w:rPr>
          <w:rFonts w:ascii="Arial" w:hAnsi="Arial" w:cs="Arial"/>
        </w:rPr>
        <w:t>raised</w:t>
      </w:r>
      <w:r w:rsidR="006E60F3">
        <w:rPr>
          <w:rFonts w:ascii="Arial" w:hAnsi="Arial" w:cs="Arial"/>
        </w:rPr>
        <w:t xml:space="preserve"> that situations </w:t>
      </w:r>
      <w:r w:rsidR="007970B7">
        <w:rPr>
          <w:rFonts w:ascii="Arial" w:hAnsi="Arial" w:cs="Arial"/>
        </w:rPr>
        <w:t xml:space="preserve">where </w:t>
      </w:r>
      <w:r w:rsidR="007A7678">
        <w:rPr>
          <w:rFonts w:ascii="Arial" w:hAnsi="Arial" w:cs="Arial"/>
        </w:rPr>
        <w:t>this enhancement is</w:t>
      </w:r>
      <w:r w:rsidR="007970B7">
        <w:rPr>
          <w:rFonts w:ascii="Arial" w:hAnsi="Arial" w:cs="Arial"/>
        </w:rPr>
        <w:t xml:space="preserve"> needed </w:t>
      </w:r>
      <w:r w:rsidR="006E60F3">
        <w:rPr>
          <w:rFonts w:ascii="Arial" w:hAnsi="Arial" w:cs="Arial"/>
        </w:rPr>
        <w:t>will occur seldom</w:t>
      </w:r>
      <w:r w:rsidR="007970B7">
        <w:rPr>
          <w:rFonts w:ascii="Arial" w:hAnsi="Arial" w:cs="Arial"/>
        </w:rPr>
        <w:t xml:space="preserve">ly </w:t>
      </w:r>
      <w:r w:rsidR="007A7678">
        <w:rPr>
          <w:rFonts w:ascii="Arial" w:hAnsi="Arial" w:cs="Arial"/>
        </w:rPr>
        <w:t>and</w:t>
      </w:r>
      <w:r w:rsidR="005C2BCB">
        <w:rPr>
          <w:rFonts w:ascii="Arial" w:hAnsi="Arial" w:cs="Arial"/>
        </w:rPr>
        <w:t xml:space="preserve"> that current LCP mechanism offer enough configurations possibilities to </w:t>
      </w:r>
      <w:r w:rsidR="00507EE1">
        <w:rPr>
          <w:rFonts w:ascii="Arial" w:hAnsi="Arial" w:cs="Arial"/>
        </w:rPr>
        <w:t xml:space="preserve">make further </w:t>
      </w:r>
      <w:r w:rsidR="007970B7">
        <w:rPr>
          <w:rFonts w:ascii="Arial" w:hAnsi="Arial" w:cs="Arial"/>
        </w:rPr>
        <w:t xml:space="preserve">LCP </w:t>
      </w:r>
      <w:r w:rsidR="00507EE1">
        <w:rPr>
          <w:rFonts w:ascii="Arial" w:hAnsi="Arial" w:cs="Arial"/>
        </w:rPr>
        <w:t>enhancement</w:t>
      </w:r>
      <w:r w:rsidR="00223A59">
        <w:rPr>
          <w:rFonts w:ascii="Arial" w:hAnsi="Arial" w:cs="Arial"/>
        </w:rPr>
        <w:t>s</w:t>
      </w:r>
      <w:r w:rsidR="00507EE1">
        <w:rPr>
          <w:rFonts w:ascii="Arial" w:hAnsi="Arial" w:cs="Arial"/>
        </w:rPr>
        <w:t xml:space="preserve"> unnecessary</w:t>
      </w:r>
      <w:r w:rsidR="005C2BCB">
        <w:rPr>
          <w:rFonts w:ascii="Arial" w:hAnsi="Arial" w:cs="Arial"/>
        </w:rPr>
        <w:t>.</w:t>
      </w:r>
      <w:r w:rsidR="00507EE1">
        <w:rPr>
          <w:rFonts w:ascii="Arial" w:hAnsi="Arial" w:cs="Arial"/>
        </w:rPr>
        <w:t xml:space="preserve"> </w:t>
      </w:r>
      <w:r w:rsidR="008D3531">
        <w:rPr>
          <w:rFonts w:ascii="Arial" w:hAnsi="Arial" w:cs="Arial"/>
        </w:rPr>
        <w:t>However,</w:t>
      </w:r>
      <w:r w:rsidR="00507EE1">
        <w:rPr>
          <w:rFonts w:ascii="Arial" w:hAnsi="Arial" w:cs="Arial"/>
        </w:rPr>
        <w:t xml:space="preserve"> </w:t>
      </w:r>
      <w:r w:rsidR="008822F7">
        <w:rPr>
          <w:rFonts w:ascii="Arial" w:hAnsi="Arial" w:cs="Arial"/>
        </w:rPr>
        <w:t>proponents’</w:t>
      </w:r>
      <w:r w:rsidR="00507EE1">
        <w:rPr>
          <w:rFonts w:ascii="Arial" w:hAnsi="Arial" w:cs="Arial"/>
        </w:rPr>
        <w:t xml:space="preserve"> views </w:t>
      </w:r>
      <w:r w:rsidR="008822F7">
        <w:rPr>
          <w:rFonts w:ascii="Arial" w:hAnsi="Arial" w:cs="Arial"/>
        </w:rPr>
        <w:t>have</w:t>
      </w:r>
      <w:r w:rsidR="00507EE1">
        <w:rPr>
          <w:rFonts w:ascii="Arial" w:hAnsi="Arial" w:cs="Arial"/>
        </w:rPr>
        <w:t xml:space="preserve"> been that the</w:t>
      </w:r>
      <w:r w:rsidR="004F590E">
        <w:rPr>
          <w:rFonts w:ascii="Arial" w:hAnsi="Arial" w:cs="Arial"/>
        </w:rPr>
        <w:t xml:space="preserve">se situations </w:t>
      </w:r>
      <w:r w:rsidR="007A7678">
        <w:rPr>
          <w:rFonts w:ascii="Arial" w:hAnsi="Arial" w:cs="Arial"/>
        </w:rPr>
        <w:t>can</w:t>
      </w:r>
      <w:r w:rsidR="004F590E">
        <w:rPr>
          <w:rFonts w:ascii="Arial" w:hAnsi="Arial" w:cs="Arial"/>
        </w:rPr>
        <w:t xml:space="preserve"> </w:t>
      </w:r>
      <w:r w:rsidR="00552E54">
        <w:rPr>
          <w:rFonts w:ascii="Arial" w:hAnsi="Arial" w:cs="Arial"/>
        </w:rPr>
        <w:t xml:space="preserve">indeed </w:t>
      </w:r>
      <w:r w:rsidR="008822F7">
        <w:rPr>
          <w:rFonts w:ascii="Arial" w:hAnsi="Arial" w:cs="Arial"/>
        </w:rPr>
        <w:t>occur</w:t>
      </w:r>
      <w:r w:rsidR="004F590E">
        <w:rPr>
          <w:rFonts w:ascii="Arial" w:hAnsi="Arial" w:cs="Arial"/>
        </w:rPr>
        <w:t xml:space="preserve"> often</w:t>
      </w:r>
      <w:r w:rsidR="0092766B">
        <w:rPr>
          <w:rFonts w:ascii="Arial" w:hAnsi="Arial" w:cs="Arial"/>
        </w:rPr>
        <w:t xml:space="preserve">, </w:t>
      </w:r>
      <w:r w:rsidR="0038221F">
        <w:rPr>
          <w:rFonts w:ascii="Arial" w:hAnsi="Arial" w:cs="Arial"/>
        </w:rPr>
        <w:t xml:space="preserve">as </w:t>
      </w:r>
      <w:r w:rsidR="003B1DD9">
        <w:rPr>
          <w:rFonts w:ascii="Arial" w:hAnsi="Arial" w:cs="Arial"/>
        </w:rPr>
        <w:t>it</w:t>
      </w:r>
      <w:r w:rsidR="0092766B">
        <w:rPr>
          <w:rFonts w:ascii="Arial" w:hAnsi="Arial" w:cs="Arial"/>
        </w:rPr>
        <w:t xml:space="preserve"> has been shown in earlier simulation campaign</w:t>
      </w:r>
      <w:r w:rsidR="003B1DD9">
        <w:rPr>
          <w:rFonts w:ascii="Arial" w:hAnsi="Arial" w:cs="Arial"/>
        </w:rPr>
        <w:t>s</w:t>
      </w:r>
      <w:r w:rsidR="0092766B">
        <w:rPr>
          <w:rFonts w:ascii="Arial" w:hAnsi="Arial" w:cs="Arial"/>
        </w:rPr>
        <w:t xml:space="preserve"> during Rel17 and Rel18 XR </w:t>
      </w:r>
      <w:r w:rsidR="003B1DD9">
        <w:rPr>
          <w:rFonts w:ascii="Arial" w:hAnsi="Arial" w:cs="Arial"/>
        </w:rPr>
        <w:t xml:space="preserve">Study Items that a few </w:t>
      </w:r>
      <w:r w:rsidR="00D2075C">
        <w:rPr>
          <w:rFonts w:ascii="Arial" w:hAnsi="Arial" w:cs="Arial"/>
        </w:rPr>
        <w:t xml:space="preserve">XR </w:t>
      </w:r>
      <w:r w:rsidR="003B1DD9">
        <w:rPr>
          <w:rFonts w:ascii="Arial" w:hAnsi="Arial" w:cs="Arial"/>
        </w:rPr>
        <w:t>use</w:t>
      </w:r>
      <w:r w:rsidR="00D358EF">
        <w:rPr>
          <w:rFonts w:ascii="Arial" w:hAnsi="Arial" w:cs="Arial"/>
        </w:rPr>
        <w:t xml:space="preserve">rs can </w:t>
      </w:r>
      <w:r w:rsidR="0038221F">
        <w:rPr>
          <w:rFonts w:ascii="Arial" w:hAnsi="Arial" w:cs="Arial"/>
        </w:rPr>
        <w:t>use</w:t>
      </w:r>
      <w:r w:rsidR="00446615">
        <w:rPr>
          <w:rFonts w:ascii="Arial" w:hAnsi="Arial" w:cs="Arial"/>
        </w:rPr>
        <w:t xml:space="preserve"> up all the </w:t>
      </w:r>
      <w:r w:rsidR="00E44DBA">
        <w:rPr>
          <w:rFonts w:ascii="Arial" w:hAnsi="Arial" w:cs="Arial"/>
        </w:rPr>
        <w:t>radio resources in the system</w:t>
      </w:r>
      <w:r w:rsidR="007B4A30">
        <w:rPr>
          <w:rFonts w:ascii="Arial" w:hAnsi="Arial" w:cs="Arial"/>
        </w:rPr>
        <w:t xml:space="preserve">, </w:t>
      </w:r>
      <w:r w:rsidR="004F590E">
        <w:rPr>
          <w:rFonts w:ascii="Arial" w:hAnsi="Arial" w:cs="Arial"/>
        </w:rPr>
        <w:t xml:space="preserve">and </w:t>
      </w:r>
      <w:r w:rsidR="007A7678">
        <w:rPr>
          <w:rFonts w:ascii="Arial" w:hAnsi="Arial" w:cs="Arial"/>
        </w:rPr>
        <w:t xml:space="preserve">that </w:t>
      </w:r>
      <w:r w:rsidR="00507EE1">
        <w:rPr>
          <w:rFonts w:ascii="Arial" w:hAnsi="Arial" w:cs="Arial"/>
        </w:rPr>
        <w:t>current LCP parameters will not be enough</w:t>
      </w:r>
      <w:r w:rsidR="00223A59">
        <w:rPr>
          <w:rFonts w:ascii="Arial" w:hAnsi="Arial" w:cs="Arial"/>
        </w:rPr>
        <w:t xml:space="preserve"> </w:t>
      </w:r>
      <w:r w:rsidR="00F819F4">
        <w:rPr>
          <w:rFonts w:ascii="Arial" w:hAnsi="Arial" w:cs="Arial"/>
        </w:rPr>
        <w:t>to limit the delays</w:t>
      </w:r>
      <w:r w:rsidR="00552E54">
        <w:rPr>
          <w:rFonts w:ascii="Arial" w:hAnsi="Arial" w:cs="Arial"/>
        </w:rPr>
        <w:t>,</w:t>
      </w:r>
      <w:r w:rsidR="00F819F4">
        <w:rPr>
          <w:rFonts w:ascii="Arial" w:hAnsi="Arial" w:cs="Arial"/>
        </w:rPr>
        <w:t xml:space="preserve"> </w:t>
      </w:r>
      <w:r w:rsidR="007A7678">
        <w:rPr>
          <w:rFonts w:ascii="Arial" w:hAnsi="Arial" w:cs="Arial"/>
        </w:rPr>
        <w:t xml:space="preserve">which </w:t>
      </w:r>
      <w:r w:rsidR="00552E54">
        <w:rPr>
          <w:rFonts w:ascii="Arial" w:hAnsi="Arial" w:cs="Arial"/>
        </w:rPr>
        <w:t xml:space="preserve">then </w:t>
      </w:r>
      <w:r w:rsidR="007A7678">
        <w:rPr>
          <w:rFonts w:ascii="Arial" w:hAnsi="Arial" w:cs="Arial"/>
        </w:rPr>
        <w:t>necessitates</w:t>
      </w:r>
      <w:r w:rsidR="00223A59">
        <w:rPr>
          <w:rFonts w:ascii="Arial" w:hAnsi="Arial" w:cs="Arial"/>
        </w:rPr>
        <w:t xml:space="preserve"> the B</w:t>
      </w:r>
      <w:r w:rsidR="00F435DA">
        <w:rPr>
          <w:rFonts w:ascii="Arial" w:hAnsi="Arial" w:cs="Arial"/>
        </w:rPr>
        <w:t>j</w:t>
      </w:r>
      <w:r w:rsidR="00223A59">
        <w:rPr>
          <w:rFonts w:ascii="Arial" w:hAnsi="Arial" w:cs="Arial"/>
        </w:rPr>
        <w:t xml:space="preserve"> enhancement </w:t>
      </w:r>
      <w:r w:rsidR="00D41D50">
        <w:rPr>
          <w:rFonts w:ascii="Arial" w:hAnsi="Arial" w:cs="Arial"/>
        </w:rPr>
        <w:t>to have</w:t>
      </w:r>
      <w:r w:rsidR="00223A59">
        <w:rPr>
          <w:rFonts w:ascii="Arial" w:hAnsi="Arial" w:cs="Arial"/>
        </w:rPr>
        <w:t xml:space="preserve"> a</w:t>
      </w:r>
      <w:r w:rsidR="00D41D50">
        <w:rPr>
          <w:rFonts w:ascii="Arial" w:hAnsi="Arial" w:cs="Arial"/>
        </w:rPr>
        <w:t xml:space="preserve"> properly</w:t>
      </w:r>
      <w:r w:rsidR="007E1E39">
        <w:rPr>
          <w:rFonts w:ascii="Arial" w:hAnsi="Arial" w:cs="Arial"/>
        </w:rPr>
        <w:t xml:space="preserve"> working solution</w:t>
      </w:r>
      <w:r w:rsidR="0062142F">
        <w:rPr>
          <w:rFonts w:ascii="Arial" w:hAnsi="Arial" w:cs="Arial"/>
        </w:rPr>
        <w:t xml:space="preserve">. </w:t>
      </w:r>
      <w:r w:rsidR="008822F7">
        <w:rPr>
          <w:rFonts w:ascii="Arial" w:hAnsi="Arial" w:cs="Arial"/>
        </w:rPr>
        <w:t>Thus,</w:t>
      </w:r>
      <w:r w:rsidR="0062142F">
        <w:rPr>
          <w:rFonts w:ascii="Arial" w:hAnsi="Arial" w:cs="Arial"/>
        </w:rPr>
        <w:t xml:space="preserve"> t</w:t>
      </w:r>
      <w:r w:rsidR="0080757D">
        <w:rPr>
          <w:rFonts w:ascii="Arial" w:hAnsi="Arial" w:cs="Arial"/>
        </w:rPr>
        <w:t xml:space="preserve">o understand the impact </w:t>
      </w:r>
      <w:r w:rsidR="00507EE1">
        <w:rPr>
          <w:rFonts w:ascii="Arial" w:hAnsi="Arial" w:cs="Arial"/>
        </w:rPr>
        <w:t>and need of B</w:t>
      </w:r>
      <w:r w:rsidR="00906343">
        <w:rPr>
          <w:rFonts w:ascii="Arial" w:hAnsi="Arial" w:cs="Arial"/>
        </w:rPr>
        <w:t>j</w:t>
      </w:r>
      <w:r w:rsidR="00507EE1">
        <w:rPr>
          <w:rFonts w:ascii="Arial" w:hAnsi="Arial" w:cs="Arial"/>
        </w:rPr>
        <w:t xml:space="preserve"> enhancements</w:t>
      </w:r>
      <w:r w:rsidR="0080757D">
        <w:rPr>
          <w:rFonts w:ascii="Arial" w:hAnsi="Arial" w:cs="Arial"/>
        </w:rPr>
        <w:t xml:space="preserve"> </w:t>
      </w:r>
      <w:r w:rsidR="005D543A">
        <w:rPr>
          <w:rFonts w:ascii="Arial" w:hAnsi="Arial" w:cs="Arial"/>
        </w:rPr>
        <w:t xml:space="preserve">a </w:t>
      </w:r>
      <w:r w:rsidR="00D47817">
        <w:rPr>
          <w:rFonts w:ascii="Arial" w:hAnsi="Arial" w:cs="Arial"/>
        </w:rPr>
        <w:t xml:space="preserve">new </w:t>
      </w:r>
      <w:r w:rsidR="005D543A">
        <w:rPr>
          <w:rFonts w:ascii="Arial" w:hAnsi="Arial" w:cs="Arial"/>
        </w:rPr>
        <w:t xml:space="preserve">simulation campaign has been undertaken to investigate </w:t>
      </w:r>
      <w:r w:rsidR="007E1E39">
        <w:rPr>
          <w:rFonts w:ascii="Arial" w:hAnsi="Arial" w:cs="Arial"/>
        </w:rPr>
        <w:t xml:space="preserve">both </w:t>
      </w:r>
      <w:r w:rsidR="005D543A">
        <w:rPr>
          <w:rFonts w:ascii="Arial" w:hAnsi="Arial" w:cs="Arial"/>
        </w:rPr>
        <w:t xml:space="preserve">the current options with the </w:t>
      </w:r>
      <w:r w:rsidR="0062142F">
        <w:rPr>
          <w:rFonts w:ascii="Arial" w:hAnsi="Arial" w:cs="Arial"/>
        </w:rPr>
        <w:t xml:space="preserve">legacy </w:t>
      </w:r>
      <w:r w:rsidR="005D543A">
        <w:rPr>
          <w:rFonts w:ascii="Arial" w:hAnsi="Arial" w:cs="Arial"/>
        </w:rPr>
        <w:t xml:space="preserve">LCP </w:t>
      </w:r>
      <w:r w:rsidR="007E1E39">
        <w:rPr>
          <w:rFonts w:ascii="Arial" w:hAnsi="Arial" w:cs="Arial"/>
        </w:rPr>
        <w:t>mechanisms</w:t>
      </w:r>
      <w:r w:rsidR="0062142F">
        <w:rPr>
          <w:rFonts w:ascii="Arial" w:hAnsi="Arial" w:cs="Arial"/>
        </w:rPr>
        <w:t xml:space="preserve"> and</w:t>
      </w:r>
      <w:r w:rsidR="0075578C">
        <w:rPr>
          <w:rFonts w:ascii="Arial" w:hAnsi="Arial" w:cs="Arial"/>
        </w:rPr>
        <w:t xml:space="preserve"> </w:t>
      </w:r>
      <w:r w:rsidR="00E777DB">
        <w:rPr>
          <w:rFonts w:ascii="Arial" w:hAnsi="Arial" w:cs="Arial"/>
        </w:rPr>
        <w:t xml:space="preserve">impact of </w:t>
      </w:r>
      <w:r w:rsidR="00D47817">
        <w:rPr>
          <w:rFonts w:ascii="Arial" w:hAnsi="Arial" w:cs="Arial"/>
        </w:rPr>
        <w:t xml:space="preserve">the </w:t>
      </w:r>
      <w:r w:rsidR="00E777DB">
        <w:rPr>
          <w:rFonts w:ascii="Arial" w:hAnsi="Arial" w:cs="Arial"/>
        </w:rPr>
        <w:t xml:space="preserve">new Rel19 LCP </w:t>
      </w:r>
      <w:r w:rsidR="007E1E39">
        <w:rPr>
          <w:rFonts w:ascii="Arial" w:hAnsi="Arial" w:cs="Arial"/>
        </w:rPr>
        <w:t>enhancements</w:t>
      </w:r>
      <w:r w:rsidR="00E777DB">
        <w:rPr>
          <w:rFonts w:ascii="Arial" w:hAnsi="Arial" w:cs="Arial"/>
        </w:rPr>
        <w:t xml:space="preserve"> including the B</w:t>
      </w:r>
      <w:r w:rsidR="002A0A80">
        <w:rPr>
          <w:rFonts w:ascii="Arial" w:hAnsi="Arial" w:cs="Arial"/>
        </w:rPr>
        <w:t>j</w:t>
      </w:r>
      <w:r w:rsidR="00E777DB">
        <w:rPr>
          <w:rFonts w:ascii="Arial" w:hAnsi="Arial" w:cs="Arial"/>
        </w:rPr>
        <w:t xml:space="preserve"> </w:t>
      </w:r>
      <w:r w:rsidR="000E4AA3">
        <w:rPr>
          <w:rFonts w:ascii="Arial" w:hAnsi="Arial" w:cs="Arial"/>
        </w:rPr>
        <w:t>enhancement</w:t>
      </w:r>
      <w:r w:rsidR="00B85AD3">
        <w:rPr>
          <w:rFonts w:ascii="Arial" w:hAnsi="Arial" w:cs="Arial"/>
        </w:rPr>
        <w:t xml:space="preserve"> option</w:t>
      </w:r>
      <w:r w:rsidR="0075578C">
        <w:rPr>
          <w:rFonts w:ascii="Arial" w:hAnsi="Arial" w:cs="Arial"/>
        </w:rPr>
        <w:t xml:space="preserve">. </w:t>
      </w:r>
    </w:p>
    <w:p w14:paraId="7D50D9BA" w14:textId="3EC8630A" w:rsidR="00CF62B3" w:rsidRDefault="00D41D37" w:rsidP="00CF62B3">
      <w:pPr>
        <w:pStyle w:val="Heading2"/>
      </w:pPr>
      <w:r>
        <w:t>2</w:t>
      </w:r>
      <w:r w:rsidR="00CF62B3">
        <w:t>.</w:t>
      </w:r>
      <w:r w:rsidR="009B3CC3">
        <w:t>1</w:t>
      </w:r>
      <w:r w:rsidR="00CF62B3">
        <w:t xml:space="preserve"> </w:t>
      </w:r>
      <w:r w:rsidR="002F561C">
        <w:t>Simulation</w:t>
      </w:r>
      <w:r w:rsidR="0034287A">
        <w:t>s</w:t>
      </w:r>
      <w:r w:rsidR="002F561C">
        <w:t xml:space="preserve"> o</w:t>
      </w:r>
      <w:r w:rsidR="0034287A">
        <w:t>f</w:t>
      </w:r>
      <w:r w:rsidR="002F561C">
        <w:t xml:space="preserve"> LCP enhancement</w:t>
      </w:r>
    </w:p>
    <w:p w14:paraId="30CD5BBF" w14:textId="1873B659" w:rsidR="00AA09AD" w:rsidRDefault="009675A4" w:rsidP="00CF62B3">
      <w:pPr>
        <w:rPr>
          <w:rFonts w:ascii="Arial" w:hAnsi="Arial" w:cs="Arial"/>
        </w:rPr>
      </w:pPr>
      <w:r>
        <w:rPr>
          <w:rFonts w:ascii="Arial" w:hAnsi="Arial" w:cs="Arial"/>
        </w:rPr>
        <w:t>Simulations</w:t>
      </w:r>
      <w:r w:rsidR="006D1414">
        <w:rPr>
          <w:rFonts w:ascii="Arial" w:hAnsi="Arial" w:cs="Arial"/>
        </w:rPr>
        <w:t xml:space="preserve"> has been performed with two uplink traffic flows</w:t>
      </w:r>
      <w:r>
        <w:rPr>
          <w:rFonts w:ascii="Arial" w:hAnsi="Arial" w:cs="Arial"/>
        </w:rPr>
        <w:t xml:space="preserve"> mapped to different LCH</w:t>
      </w:r>
      <w:r w:rsidR="006D1414">
        <w:rPr>
          <w:rFonts w:ascii="Arial" w:hAnsi="Arial" w:cs="Arial"/>
        </w:rPr>
        <w:t xml:space="preserve">. </w:t>
      </w:r>
      <w:r w:rsidR="00186E95">
        <w:rPr>
          <w:rFonts w:ascii="Arial" w:hAnsi="Arial" w:cs="Arial"/>
        </w:rPr>
        <w:t>One</w:t>
      </w:r>
      <w:r w:rsidR="00D879CE">
        <w:rPr>
          <w:rFonts w:ascii="Arial" w:hAnsi="Arial" w:cs="Arial"/>
        </w:rPr>
        <w:t xml:space="preserve"> traffic flow </w:t>
      </w:r>
      <w:r>
        <w:rPr>
          <w:rFonts w:ascii="Arial" w:hAnsi="Arial" w:cs="Arial"/>
        </w:rPr>
        <w:t>consists</w:t>
      </w:r>
      <w:r w:rsidR="00D879CE">
        <w:rPr>
          <w:rFonts w:ascii="Arial" w:hAnsi="Arial" w:cs="Arial"/>
        </w:rPr>
        <w:t xml:space="preserve"> of AR video</w:t>
      </w:r>
      <w:r>
        <w:rPr>
          <w:rFonts w:ascii="Arial" w:hAnsi="Arial" w:cs="Arial"/>
        </w:rPr>
        <w:t xml:space="preserve"> (XR type of traffic)</w:t>
      </w:r>
      <w:r w:rsidR="000450D8">
        <w:rPr>
          <w:rFonts w:ascii="Arial" w:hAnsi="Arial" w:cs="Arial"/>
        </w:rPr>
        <w:t xml:space="preserve"> </w:t>
      </w:r>
      <w:r w:rsidR="00D879CE">
        <w:rPr>
          <w:rFonts w:ascii="Arial" w:hAnsi="Arial" w:cs="Arial"/>
        </w:rPr>
        <w:t>while the other</w:t>
      </w:r>
      <w:r>
        <w:rPr>
          <w:rFonts w:ascii="Arial" w:hAnsi="Arial" w:cs="Arial"/>
        </w:rPr>
        <w:t xml:space="preserve"> traffic</w:t>
      </w:r>
      <w:r w:rsidR="00D879CE">
        <w:rPr>
          <w:rFonts w:ascii="Arial" w:hAnsi="Arial" w:cs="Arial"/>
        </w:rPr>
        <w:t xml:space="preserve"> flow consists of </w:t>
      </w:r>
      <w:r w:rsidR="008B7CC2">
        <w:rPr>
          <w:rFonts w:ascii="Arial" w:hAnsi="Arial" w:cs="Arial"/>
        </w:rPr>
        <w:t>O</w:t>
      </w:r>
      <w:r w:rsidR="00D879CE">
        <w:rPr>
          <w:rFonts w:ascii="Arial" w:hAnsi="Arial" w:cs="Arial"/>
        </w:rPr>
        <w:t>bject</w:t>
      </w:r>
      <w:r w:rsidR="00177FC3">
        <w:rPr>
          <w:rFonts w:ascii="Arial" w:hAnsi="Arial" w:cs="Arial"/>
        </w:rPr>
        <w:t xml:space="preserve"> file</w:t>
      </w:r>
      <w:r w:rsidR="00D879CE">
        <w:rPr>
          <w:rFonts w:ascii="Arial" w:hAnsi="Arial" w:cs="Arial"/>
        </w:rPr>
        <w:t xml:space="preserve"> uploads</w:t>
      </w:r>
      <w:r w:rsidR="000450D8">
        <w:rPr>
          <w:rFonts w:ascii="Arial" w:hAnsi="Arial" w:cs="Arial"/>
        </w:rPr>
        <w:t xml:space="preserve"> (eMBB type of traffic).</w:t>
      </w:r>
      <w:r w:rsidR="00186E95">
        <w:rPr>
          <w:rFonts w:ascii="Arial" w:hAnsi="Arial" w:cs="Arial"/>
        </w:rPr>
        <w:t xml:space="preserve"> </w:t>
      </w:r>
      <w:r w:rsidR="00EF5004">
        <w:rPr>
          <w:rFonts w:ascii="Arial" w:hAnsi="Arial" w:cs="Arial"/>
        </w:rPr>
        <w:t xml:space="preserve">The AR video </w:t>
      </w:r>
      <w:r w:rsidR="003C11AB">
        <w:rPr>
          <w:rFonts w:ascii="Arial" w:hAnsi="Arial" w:cs="Arial"/>
        </w:rPr>
        <w:t xml:space="preserve">has </w:t>
      </w:r>
      <w:r>
        <w:rPr>
          <w:rFonts w:ascii="Arial" w:hAnsi="Arial" w:cs="Arial"/>
        </w:rPr>
        <w:t xml:space="preserve">a </w:t>
      </w:r>
      <w:r w:rsidR="003C11AB">
        <w:rPr>
          <w:rFonts w:ascii="Arial" w:hAnsi="Arial" w:cs="Arial"/>
        </w:rPr>
        <w:t>clear</w:t>
      </w:r>
      <w:r>
        <w:rPr>
          <w:rFonts w:ascii="Arial" w:hAnsi="Arial" w:cs="Arial"/>
        </w:rPr>
        <w:t>ly defined</w:t>
      </w:r>
      <w:r w:rsidR="003C11AB">
        <w:rPr>
          <w:rFonts w:ascii="Arial" w:hAnsi="Arial" w:cs="Arial"/>
        </w:rPr>
        <w:t xml:space="preserve"> periodicity</w:t>
      </w:r>
      <w:r w:rsidR="00ED2E2A">
        <w:rPr>
          <w:rFonts w:ascii="Arial" w:hAnsi="Arial" w:cs="Arial"/>
        </w:rPr>
        <w:t xml:space="preserve"> (60 fps)</w:t>
      </w:r>
      <w:r w:rsidR="003C11AB">
        <w:rPr>
          <w:rFonts w:ascii="Arial" w:hAnsi="Arial" w:cs="Arial"/>
        </w:rPr>
        <w:t xml:space="preserve"> while the </w:t>
      </w:r>
      <w:r w:rsidR="008B7CC2">
        <w:rPr>
          <w:rFonts w:ascii="Arial" w:hAnsi="Arial" w:cs="Arial"/>
        </w:rPr>
        <w:t>O</w:t>
      </w:r>
      <w:r w:rsidR="003C11AB">
        <w:rPr>
          <w:rFonts w:ascii="Arial" w:hAnsi="Arial" w:cs="Arial"/>
        </w:rPr>
        <w:t xml:space="preserve">bject uploads varies both in size </w:t>
      </w:r>
      <w:r w:rsidR="001A3076">
        <w:rPr>
          <w:rFonts w:ascii="Arial" w:hAnsi="Arial" w:cs="Arial"/>
        </w:rPr>
        <w:lastRenderedPageBreak/>
        <w:t>and</w:t>
      </w:r>
      <w:r w:rsidR="003C11AB">
        <w:rPr>
          <w:rFonts w:ascii="Arial" w:hAnsi="Arial" w:cs="Arial"/>
        </w:rPr>
        <w:t xml:space="preserve"> </w:t>
      </w:r>
      <w:r w:rsidR="00177FC3">
        <w:rPr>
          <w:rFonts w:ascii="Arial" w:hAnsi="Arial" w:cs="Arial"/>
        </w:rPr>
        <w:t>inter</w:t>
      </w:r>
      <w:r w:rsidR="00E94B54">
        <w:rPr>
          <w:rFonts w:ascii="Arial" w:hAnsi="Arial" w:cs="Arial"/>
        </w:rPr>
        <w:t xml:space="preserve"> arrival</w:t>
      </w:r>
      <w:r w:rsidR="00177FC3">
        <w:rPr>
          <w:rFonts w:ascii="Arial" w:hAnsi="Arial" w:cs="Arial"/>
        </w:rPr>
        <w:t xml:space="preserve"> time </w:t>
      </w:r>
      <w:r w:rsidR="003C11AB">
        <w:rPr>
          <w:rFonts w:ascii="Arial" w:hAnsi="Arial" w:cs="Arial"/>
        </w:rPr>
        <w:t xml:space="preserve">based on </w:t>
      </w:r>
      <w:r w:rsidR="00E94B54">
        <w:rPr>
          <w:rFonts w:ascii="Arial" w:hAnsi="Arial" w:cs="Arial"/>
        </w:rPr>
        <w:t xml:space="preserve">exponential </w:t>
      </w:r>
      <w:r w:rsidR="001A3076">
        <w:rPr>
          <w:rFonts w:ascii="Arial" w:hAnsi="Arial" w:cs="Arial"/>
        </w:rPr>
        <w:t>distribution</w:t>
      </w:r>
      <w:r w:rsidR="00E94B54">
        <w:rPr>
          <w:rFonts w:ascii="Arial" w:hAnsi="Arial" w:cs="Arial"/>
        </w:rPr>
        <w:t>s</w:t>
      </w:r>
      <w:r w:rsidR="00C24C5E">
        <w:rPr>
          <w:rFonts w:ascii="Arial" w:hAnsi="Arial" w:cs="Arial"/>
        </w:rPr>
        <w:t xml:space="preserve"> (1 second</w:t>
      </w:r>
      <w:r w:rsidR="000155F0">
        <w:rPr>
          <w:rFonts w:ascii="Arial" w:hAnsi="Arial" w:cs="Arial"/>
        </w:rPr>
        <w:t xml:space="preserve"> </w:t>
      </w:r>
      <w:r w:rsidR="008B7CC2">
        <w:rPr>
          <w:rFonts w:ascii="Arial" w:hAnsi="Arial" w:cs="Arial"/>
        </w:rPr>
        <w:t>mean value of</w:t>
      </w:r>
      <w:r w:rsidR="000155F0">
        <w:rPr>
          <w:rFonts w:ascii="Arial" w:hAnsi="Arial" w:cs="Arial"/>
        </w:rPr>
        <w:t xml:space="preserve"> inter arrival time)</w:t>
      </w:r>
      <w:r w:rsidR="001A3076">
        <w:rPr>
          <w:rFonts w:ascii="Arial" w:hAnsi="Arial" w:cs="Arial"/>
        </w:rPr>
        <w:t xml:space="preserve">. </w:t>
      </w:r>
      <w:r w:rsidR="00D879CE">
        <w:rPr>
          <w:rFonts w:ascii="Arial" w:hAnsi="Arial" w:cs="Arial"/>
        </w:rPr>
        <w:t>Simulations</w:t>
      </w:r>
      <w:r w:rsidR="00186E95">
        <w:rPr>
          <w:rFonts w:ascii="Arial" w:hAnsi="Arial" w:cs="Arial"/>
        </w:rPr>
        <w:t xml:space="preserve"> are focused on user</w:t>
      </w:r>
      <w:r w:rsidR="00241D90">
        <w:rPr>
          <w:rFonts w:ascii="Arial" w:hAnsi="Arial" w:cs="Arial"/>
        </w:rPr>
        <w:t>s</w:t>
      </w:r>
      <w:r w:rsidR="00186E95">
        <w:rPr>
          <w:rFonts w:ascii="Arial" w:hAnsi="Arial" w:cs="Arial"/>
        </w:rPr>
        <w:t xml:space="preserve"> that </w:t>
      </w:r>
      <w:r>
        <w:rPr>
          <w:rFonts w:ascii="Arial" w:hAnsi="Arial" w:cs="Arial"/>
        </w:rPr>
        <w:t>experience a</w:t>
      </w:r>
      <w:r w:rsidR="00186E95">
        <w:rPr>
          <w:rFonts w:ascii="Arial" w:hAnsi="Arial" w:cs="Arial"/>
        </w:rPr>
        <w:t xml:space="preserve"> </w:t>
      </w:r>
      <w:r w:rsidR="002B4841">
        <w:rPr>
          <w:rFonts w:ascii="Arial" w:hAnsi="Arial" w:cs="Arial"/>
        </w:rPr>
        <w:t>data</w:t>
      </w:r>
      <w:r w:rsidR="00602B9F">
        <w:rPr>
          <w:rFonts w:ascii="Arial" w:hAnsi="Arial" w:cs="Arial"/>
        </w:rPr>
        <w:t xml:space="preserve"> rate</w:t>
      </w:r>
      <w:r w:rsidR="00186E95">
        <w:rPr>
          <w:rFonts w:ascii="Arial" w:hAnsi="Arial" w:cs="Arial"/>
        </w:rPr>
        <w:t xml:space="preserve"> of around 2</w:t>
      </w:r>
      <w:r w:rsidR="000C6477">
        <w:rPr>
          <w:rFonts w:ascii="Arial" w:hAnsi="Arial" w:cs="Arial"/>
        </w:rPr>
        <w:t xml:space="preserve">-3 </w:t>
      </w:r>
      <w:r w:rsidR="00186E95">
        <w:rPr>
          <w:rFonts w:ascii="Arial" w:hAnsi="Arial" w:cs="Arial"/>
        </w:rPr>
        <w:t>Mbps.</w:t>
      </w:r>
      <w:r w:rsidR="00FB02DC">
        <w:rPr>
          <w:rFonts w:ascii="Arial" w:hAnsi="Arial" w:cs="Arial"/>
        </w:rPr>
        <w:t xml:space="preserve"> AR video is rate adaptive and will </w:t>
      </w:r>
      <w:r w:rsidR="002B4841">
        <w:rPr>
          <w:rFonts w:ascii="Arial" w:hAnsi="Arial" w:cs="Arial"/>
        </w:rPr>
        <w:t>adjust to</w:t>
      </w:r>
      <w:r w:rsidR="008B7CC2">
        <w:rPr>
          <w:rFonts w:ascii="Arial" w:hAnsi="Arial" w:cs="Arial"/>
        </w:rPr>
        <w:t xml:space="preserve"> a</w:t>
      </w:r>
      <w:r w:rsidR="007A2382">
        <w:rPr>
          <w:rFonts w:ascii="Arial" w:hAnsi="Arial" w:cs="Arial"/>
        </w:rPr>
        <w:t xml:space="preserve"> suitable </w:t>
      </w:r>
      <w:r w:rsidR="00602B9F">
        <w:rPr>
          <w:rFonts w:ascii="Arial" w:hAnsi="Arial" w:cs="Arial"/>
        </w:rPr>
        <w:t xml:space="preserve">bit </w:t>
      </w:r>
      <w:r w:rsidR="007A2382">
        <w:rPr>
          <w:rFonts w:ascii="Arial" w:hAnsi="Arial" w:cs="Arial"/>
        </w:rPr>
        <w:t xml:space="preserve">rate for the </w:t>
      </w:r>
      <w:r w:rsidR="00602B9F">
        <w:rPr>
          <w:rFonts w:ascii="Arial" w:hAnsi="Arial" w:cs="Arial"/>
        </w:rPr>
        <w:t xml:space="preserve">available </w:t>
      </w:r>
      <w:r w:rsidR="002B4841">
        <w:rPr>
          <w:rFonts w:ascii="Arial" w:hAnsi="Arial" w:cs="Arial"/>
        </w:rPr>
        <w:t>data rate</w:t>
      </w:r>
      <w:r w:rsidR="00602B9F">
        <w:rPr>
          <w:rFonts w:ascii="Arial" w:hAnsi="Arial" w:cs="Arial"/>
        </w:rPr>
        <w:t>.</w:t>
      </w:r>
    </w:p>
    <w:p w14:paraId="5D1B7F89" w14:textId="16924E4F" w:rsidR="003902E5" w:rsidRDefault="00673E0E" w:rsidP="00CF62B3">
      <w:pPr>
        <w:rPr>
          <w:rFonts w:ascii="Arial" w:hAnsi="Arial" w:cs="Arial"/>
        </w:rPr>
      </w:pPr>
      <w:r>
        <w:rPr>
          <w:rFonts w:ascii="Arial" w:hAnsi="Arial" w:cs="Arial"/>
        </w:rPr>
        <w:t>Simulation results</w:t>
      </w:r>
      <w:r w:rsidR="00922891">
        <w:rPr>
          <w:rFonts w:ascii="Arial" w:hAnsi="Arial" w:cs="Arial"/>
        </w:rPr>
        <w:t xml:space="preserve"> </w:t>
      </w:r>
      <w:r>
        <w:rPr>
          <w:rFonts w:ascii="Arial" w:hAnsi="Arial" w:cs="Arial"/>
        </w:rPr>
        <w:t>are</w:t>
      </w:r>
      <w:r w:rsidR="00922891">
        <w:rPr>
          <w:rFonts w:ascii="Arial" w:hAnsi="Arial" w:cs="Arial"/>
        </w:rPr>
        <w:t xml:space="preserve"> presented in </w:t>
      </w:r>
      <w:r w:rsidR="00347A6F">
        <w:rPr>
          <w:rFonts w:ascii="Arial" w:hAnsi="Arial" w:cs="Arial"/>
        </w:rPr>
        <w:t xml:space="preserve">three </w:t>
      </w:r>
      <w:r w:rsidR="00922891">
        <w:rPr>
          <w:rFonts w:ascii="Arial" w:hAnsi="Arial" w:cs="Arial"/>
        </w:rPr>
        <w:t>steps. First</w:t>
      </w:r>
      <w:r w:rsidR="00151362">
        <w:rPr>
          <w:rFonts w:ascii="Arial" w:hAnsi="Arial" w:cs="Arial"/>
        </w:rPr>
        <w:t xml:space="preserve"> solution evaluated is</w:t>
      </w:r>
      <w:r w:rsidR="00922891">
        <w:rPr>
          <w:rFonts w:ascii="Arial" w:hAnsi="Arial" w:cs="Arial"/>
        </w:rPr>
        <w:t xml:space="preserve"> the legacy LCP </w:t>
      </w:r>
      <w:r>
        <w:rPr>
          <w:rFonts w:ascii="Arial" w:hAnsi="Arial" w:cs="Arial"/>
        </w:rPr>
        <w:t>mechanism</w:t>
      </w:r>
      <w:r w:rsidR="00347A6F">
        <w:rPr>
          <w:rFonts w:ascii="Arial" w:hAnsi="Arial" w:cs="Arial"/>
        </w:rPr>
        <w:t>, then the delay enhanced LCP without Bj enhancement and last</w:t>
      </w:r>
      <w:r w:rsidR="00151362">
        <w:rPr>
          <w:rFonts w:ascii="Arial" w:hAnsi="Arial" w:cs="Arial"/>
        </w:rPr>
        <w:t xml:space="preserve"> </w:t>
      </w:r>
      <w:r w:rsidR="006B522B">
        <w:rPr>
          <w:rFonts w:ascii="Arial" w:hAnsi="Arial" w:cs="Arial"/>
        </w:rPr>
        <w:t>is</w:t>
      </w:r>
      <w:r w:rsidR="00151362">
        <w:rPr>
          <w:rFonts w:ascii="Arial" w:hAnsi="Arial" w:cs="Arial"/>
        </w:rPr>
        <w:t xml:space="preserve"> </w:t>
      </w:r>
      <w:r w:rsidR="00347A6F">
        <w:rPr>
          <w:rFonts w:ascii="Arial" w:hAnsi="Arial" w:cs="Arial"/>
        </w:rPr>
        <w:t>the delay enhanced LCP with Bj enhancement.</w:t>
      </w:r>
    </w:p>
    <w:p w14:paraId="36F9D380" w14:textId="4705B883" w:rsidR="0096741C" w:rsidRPr="00B1772C" w:rsidRDefault="0096741C" w:rsidP="00B1772C">
      <w:pPr>
        <w:pStyle w:val="Heading3"/>
        <w:ind w:left="0" w:firstLine="0"/>
        <w:rPr>
          <w:rFonts w:eastAsia="SimSun"/>
        </w:rPr>
      </w:pPr>
      <w:r w:rsidRPr="00B1772C">
        <w:rPr>
          <w:rFonts w:eastAsia="SimSun"/>
        </w:rPr>
        <w:t xml:space="preserve">2.1.1 </w:t>
      </w:r>
      <w:r w:rsidR="003902E5">
        <w:rPr>
          <w:rFonts w:eastAsia="SimSun"/>
        </w:rPr>
        <w:t>Legacy LCP performance</w:t>
      </w:r>
    </w:p>
    <w:p w14:paraId="40F0DF8E" w14:textId="4304657A" w:rsidR="00992BC9" w:rsidRDefault="00347B11" w:rsidP="00CF62B3">
      <w:pPr>
        <w:rPr>
          <w:rFonts w:ascii="Arial" w:hAnsi="Arial" w:cs="Arial"/>
        </w:rPr>
      </w:pPr>
      <w:r>
        <w:rPr>
          <w:rFonts w:ascii="Arial" w:hAnsi="Arial" w:cs="Arial"/>
        </w:rPr>
        <w:t xml:space="preserve">In </w:t>
      </w:r>
      <w:r w:rsidR="00992BC9">
        <w:rPr>
          <w:rFonts w:ascii="Arial" w:hAnsi="Arial" w:cs="Arial"/>
        </w:rPr>
        <w:t>this section the</w:t>
      </w:r>
      <w:r w:rsidR="00C66F63">
        <w:rPr>
          <w:rFonts w:ascii="Arial" w:hAnsi="Arial" w:cs="Arial"/>
        </w:rPr>
        <w:t xml:space="preserve"> legacy LCP is </w:t>
      </w:r>
      <w:r w:rsidR="00992BC9">
        <w:rPr>
          <w:rFonts w:ascii="Arial" w:hAnsi="Arial" w:cs="Arial"/>
        </w:rPr>
        <w:t>simulated</w:t>
      </w:r>
      <w:r w:rsidR="00C66F63">
        <w:rPr>
          <w:rFonts w:ascii="Arial" w:hAnsi="Arial" w:cs="Arial"/>
        </w:rPr>
        <w:t xml:space="preserve"> without any </w:t>
      </w:r>
      <w:r w:rsidR="00E54DFD">
        <w:rPr>
          <w:rFonts w:ascii="Arial" w:hAnsi="Arial" w:cs="Arial"/>
        </w:rPr>
        <w:t>enhancements</w:t>
      </w:r>
      <w:r w:rsidR="00C66F63">
        <w:rPr>
          <w:rFonts w:ascii="Arial" w:hAnsi="Arial" w:cs="Arial"/>
        </w:rPr>
        <w:t xml:space="preserve">. </w:t>
      </w:r>
      <w:r w:rsidR="005F3DED">
        <w:rPr>
          <w:rFonts w:ascii="Arial" w:hAnsi="Arial" w:cs="Arial"/>
        </w:rPr>
        <w:t>Different settings on the LCP parameters Prioritized Bit Rate (</w:t>
      </w:r>
      <w:r w:rsidR="00C66F63">
        <w:rPr>
          <w:rFonts w:ascii="Arial" w:hAnsi="Arial" w:cs="Arial"/>
        </w:rPr>
        <w:t>PBR</w:t>
      </w:r>
      <w:r w:rsidR="005F3DED">
        <w:rPr>
          <w:rFonts w:ascii="Arial" w:hAnsi="Arial" w:cs="Arial"/>
        </w:rPr>
        <w:t>),</w:t>
      </w:r>
      <w:r w:rsidR="009675A4">
        <w:rPr>
          <w:rFonts w:ascii="Arial" w:hAnsi="Arial" w:cs="Arial"/>
        </w:rPr>
        <w:t xml:space="preserve"> </w:t>
      </w:r>
      <w:r w:rsidR="005F3DED">
        <w:rPr>
          <w:rFonts w:ascii="Arial" w:hAnsi="Arial" w:cs="Arial"/>
        </w:rPr>
        <w:t>Bucket Size Duration (</w:t>
      </w:r>
      <w:r w:rsidR="00C66F63">
        <w:rPr>
          <w:rFonts w:ascii="Arial" w:hAnsi="Arial" w:cs="Arial"/>
        </w:rPr>
        <w:t>BSD</w:t>
      </w:r>
      <w:r w:rsidR="005F3DED">
        <w:rPr>
          <w:rFonts w:ascii="Arial" w:hAnsi="Arial" w:cs="Arial"/>
        </w:rPr>
        <w:t xml:space="preserve">) and </w:t>
      </w:r>
      <w:r w:rsidR="009675A4">
        <w:rPr>
          <w:rFonts w:ascii="Arial" w:hAnsi="Arial" w:cs="Arial"/>
        </w:rPr>
        <w:t xml:space="preserve">LCH </w:t>
      </w:r>
      <w:r w:rsidR="005F3DED">
        <w:rPr>
          <w:rFonts w:ascii="Arial" w:hAnsi="Arial" w:cs="Arial"/>
        </w:rPr>
        <w:t xml:space="preserve">priority are </w:t>
      </w:r>
      <w:r w:rsidR="00992BC9">
        <w:rPr>
          <w:rFonts w:ascii="Arial" w:hAnsi="Arial" w:cs="Arial"/>
        </w:rPr>
        <w:t>compared</w:t>
      </w:r>
      <w:r w:rsidR="005F3DED">
        <w:rPr>
          <w:rFonts w:ascii="Arial" w:hAnsi="Arial" w:cs="Arial"/>
        </w:rPr>
        <w:t>.</w:t>
      </w:r>
      <w:r w:rsidR="00C66F63">
        <w:rPr>
          <w:rFonts w:ascii="Arial" w:hAnsi="Arial" w:cs="Arial"/>
        </w:rPr>
        <w:t xml:space="preserve"> </w:t>
      </w:r>
      <w:r w:rsidR="00E934B4">
        <w:rPr>
          <w:rFonts w:ascii="Arial" w:hAnsi="Arial" w:cs="Arial"/>
        </w:rPr>
        <w:t>First r</w:t>
      </w:r>
      <w:r w:rsidR="00FA1500">
        <w:rPr>
          <w:rFonts w:ascii="Arial" w:hAnsi="Arial" w:cs="Arial"/>
        </w:rPr>
        <w:t xml:space="preserve">esults of these </w:t>
      </w:r>
      <w:r w:rsidR="00870F06">
        <w:rPr>
          <w:rFonts w:ascii="Arial" w:hAnsi="Arial" w:cs="Arial"/>
        </w:rPr>
        <w:t>evaluations</w:t>
      </w:r>
      <w:r w:rsidR="00FA1500">
        <w:rPr>
          <w:rFonts w:ascii="Arial" w:hAnsi="Arial" w:cs="Arial"/>
        </w:rPr>
        <w:t xml:space="preserve"> are shown in Figure 1</w:t>
      </w:r>
      <w:r w:rsidR="00E934B4">
        <w:rPr>
          <w:rFonts w:ascii="Arial" w:hAnsi="Arial" w:cs="Arial"/>
        </w:rPr>
        <w:t xml:space="preserve"> where </w:t>
      </w:r>
      <w:r w:rsidR="00F06B10">
        <w:rPr>
          <w:rFonts w:ascii="Arial" w:hAnsi="Arial" w:cs="Arial"/>
        </w:rPr>
        <w:t xml:space="preserve">only the PBR and priority is varied, while BSD is fixed at 50ms. </w:t>
      </w:r>
      <w:r w:rsidR="00D81953">
        <w:rPr>
          <w:rFonts w:ascii="Arial" w:hAnsi="Arial" w:cs="Arial"/>
        </w:rPr>
        <w:t>I</w:t>
      </w:r>
      <w:r w:rsidR="00FA1500">
        <w:rPr>
          <w:rFonts w:ascii="Arial" w:hAnsi="Arial" w:cs="Arial"/>
        </w:rPr>
        <w:t xml:space="preserve">n the left plot the </w:t>
      </w:r>
      <w:r w:rsidR="00870F06">
        <w:rPr>
          <w:rFonts w:ascii="Arial" w:hAnsi="Arial" w:cs="Arial"/>
        </w:rPr>
        <w:t>90</w:t>
      </w:r>
      <w:r w:rsidR="00870F06" w:rsidRPr="00870F06">
        <w:rPr>
          <w:rFonts w:ascii="Arial" w:hAnsi="Arial" w:cs="Arial"/>
          <w:vertAlign w:val="superscript"/>
        </w:rPr>
        <w:t>th</w:t>
      </w:r>
      <w:r w:rsidR="00870F06">
        <w:rPr>
          <w:rFonts w:ascii="Arial" w:hAnsi="Arial" w:cs="Arial"/>
        </w:rPr>
        <w:t xml:space="preserve"> percentile delay of the AR video is shown </w:t>
      </w:r>
      <w:r w:rsidR="009B34DD">
        <w:rPr>
          <w:rFonts w:ascii="Arial" w:hAnsi="Arial" w:cs="Arial"/>
        </w:rPr>
        <w:t>while</w:t>
      </w:r>
      <w:r w:rsidR="00870F06">
        <w:rPr>
          <w:rFonts w:ascii="Arial" w:hAnsi="Arial" w:cs="Arial"/>
        </w:rPr>
        <w:t xml:space="preserve"> </w:t>
      </w:r>
      <w:r w:rsidR="009B34DD">
        <w:rPr>
          <w:rFonts w:ascii="Arial" w:hAnsi="Arial" w:cs="Arial"/>
        </w:rPr>
        <w:t>i</w:t>
      </w:r>
      <w:r w:rsidR="00870F06">
        <w:rPr>
          <w:rFonts w:ascii="Arial" w:hAnsi="Arial" w:cs="Arial"/>
        </w:rPr>
        <w:t xml:space="preserve">n the right plot the mean delay of the object file uploads </w:t>
      </w:r>
      <w:r w:rsidR="00E62C55">
        <w:rPr>
          <w:rFonts w:ascii="Arial" w:hAnsi="Arial" w:cs="Arial"/>
        </w:rPr>
        <w:t>is</w:t>
      </w:r>
      <w:r w:rsidR="00870F06">
        <w:rPr>
          <w:rFonts w:ascii="Arial" w:hAnsi="Arial" w:cs="Arial"/>
        </w:rPr>
        <w:t xml:space="preserve"> </w:t>
      </w:r>
      <w:r w:rsidR="00E62C55">
        <w:rPr>
          <w:rFonts w:ascii="Arial" w:hAnsi="Arial" w:cs="Arial"/>
        </w:rPr>
        <w:t>presented</w:t>
      </w:r>
      <w:r w:rsidR="00870F06">
        <w:rPr>
          <w:rFonts w:ascii="Arial" w:hAnsi="Arial" w:cs="Arial"/>
        </w:rPr>
        <w:t>.</w:t>
      </w:r>
      <w:r w:rsidR="00B55D75">
        <w:rPr>
          <w:rFonts w:ascii="Arial" w:hAnsi="Arial" w:cs="Arial"/>
        </w:rPr>
        <w:t xml:space="preserve"> Iteration parameter </w:t>
      </w:r>
      <w:r w:rsidR="00F06B10">
        <w:rPr>
          <w:rFonts w:ascii="Arial" w:hAnsi="Arial" w:cs="Arial"/>
        </w:rPr>
        <w:t>is</w:t>
      </w:r>
      <w:r w:rsidR="00B55D75">
        <w:rPr>
          <w:rFonts w:ascii="Arial" w:hAnsi="Arial" w:cs="Arial"/>
        </w:rPr>
        <w:t xml:space="preserve"> the </w:t>
      </w:r>
      <w:r w:rsidR="00E62C55">
        <w:rPr>
          <w:rFonts w:ascii="Arial" w:hAnsi="Arial" w:cs="Arial"/>
        </w:rPr>
        <w:t>average</w:t>
      </w:r>
      <w:r w:rsidR="00B55D75">
        <w:rPr>
          <w:rFonts w:ascii="Arial" w:hAnsi="Arial" w:cs="Arial"/>
        </w:rPr>
        <w:t xml:space="preserve"> object size.</w:t>
      </w:r>
      <w:r w:rsidR="00D802D7">
        <w:rPr>
          <w:rFonts w:ascii="Arial" w:hAnsi="Arial" w:cs="Arial"/>
        </w:rPr>
        <w:t xml:space="preserve"> Settings on</w:t>
      </w:r>
      <w:r w:rsidR="00D81953" w:rsidRPr="00D81953">
        <w:t xml:space="preserve"> </w:t>
      </w:r>
      <w:r w:rsidR="00D81953" w:rsidRPr="00D81953">
        <w:rPr>
          <w:rFonts w:ascii="Arial" w:hAnsi="Arial" w:cs="Arial"/>
        </w:rPr>
        <w:t xml:space="preserve">PBR is varied from 64kbps </w:t>
      </w:r>
      <w:r w:rsidR="00D802D7">
        <w:rPr>
          <w:rFonts w:ascii="Arial" w:hAnsi="Arial" w:cs="Arial"/>
        </w:rPr>
        <w:t xml:space="preserve">up </w:t>
      </w:r>
      <w:r w:rsidR="00D81953" w:rsidRPr="00D81953">
        <w:rPr>
          <w:rFonts w:ascii="Arial" w:hAnsi="Arial" w:cs="Arial"/>
        </w:rPr>
        <w:t>to 4096kbps. Either AR or Object has higher priority</w:t>
      </w:r>
      <w:r w:rsidR="00D802D7">
        <w:rPr>
          <w:rFonts w:ascii="Arial" w:hAnsi="Arial" w:cs="Arial"/>
        </w:rPr>
        <w:t xml:space="preserve"> (indicated with “Priority” in the legend)</w:t>
      </w:r>
      <w:r w:rsidR="00D81953" w:rsidRPr="00D81953">
        <w:rPr>
          <w:rFonts w:ascii="Arial" w:hAnsi="Arial" w:cs="Arial"/>
        </w:rPr>
        <w:t xml:space="preserve">. Mean object size is iterated from 10000 to 20000 bytes. BSD is kept fixed at 50ms in all </w:t>
      </w:r>
      <w:r w:rsidR="00D802D7">
        <w:rPr>
          <w:rFonts w:ascii="Arial" w:hAnsi="Arial" w:cs="Arial"/>
        </w:rPr>
        <w:t xml:space="preserve">of the </w:t>
      </w:r>
      <w:r w:rsidR="00D81953" w:rsidRPr="00D81953">
        <w:rPr>
          <w:rFonts w:ascii="Arial" w:hAnsi="Arial" w:cs="Arial"/>
        </w:rPr>
        <w:t>configurations</w:t>
      </w:r>
      <w:r w:rsidR="00B55D75">
        <w:rPr>
          <w:rFonts w:ascii="Arial" w:hAnsi="Arial" w:cs="Arial"/>
        </w:rPr>
        <w:t xml:space="preserve"> </w:t>
      </w:r>
      <w:r w:rsidR="00D31F2F">
        <w:rPr>
          <w:rFonts w:ascii="Arial" w:hAnsi="Arial" w:cs="Arial"/>
        </w:rPr>
        <w:t>in these simulations.</w:t>
      </w:r>
    </w:p>
    <w:p w14:paraId="53E0C6EC" w14:textId="6D33AB4F" w:rsidR="009B34DD" w:rsidRDefault="00CC2A7D" w:rsidP="00CF62B3">
      <w:pPr>
        <w:rPr>
          <w:noProof/>
        </w:rPr>
      </w:pPr>
      <w:r w:rsidRPr="00CC2A7D">
        <w:rPr>
          <w:rFonts w:ascii="Arial" w:hAnsi="Arial" w:cs="Arial"/>
          <w:noProof/>
        </w:rPr>
        <w:drawing>
          <wp:inline distT="0" distB="0" distL="0" distR="0" wp14:anchorId="46207DD5" wp14:editId="76F43F09">
            <wp:extent cx="2926080" cy="2194560"/>
            <wp:effectExtent l="0" t="0" r="0" b="0"/>
            <wp:docPr id="7" name="Picture 6">
              <a:extLst xmlns:a="http://schemas.openxmlformats.org/drawingml/2006/main">
                <a:ext uri="{FF2B5EF4-FFF2-40B4-BE49-F238E27FC236}">
                  <a16:creationId xmlns:a16="http://schemas.microsoft.com/office/drawing/2014/main" id="{5EE761D6-E027-C52E-370A-077733FA6EB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5EE761D6-E027-C52E-370A-077733FA6EB8}"/>
                        </a:ext>
                      </a:extLst>
                    </pic:cNvPr>
                    <pic:cNvPicPr>
                      <a:picLocks noChangeAspect="1"/>
                    </pic:cNvPicPr>
                  </pic:nvPicPr>
                  <pic:blipFill>
                    <a:blip r:embed="rId11"/>
                    <a:stretch>
                      <a:fillRect/>
                    </a:stretch>
                  </pic:blipFill>
                  <pic:spPr>
                    <a:xfrm>
                      <a:off x="0" y="0"/>
                      <a:ext cx="2926080" cy="2194560"/>
                    </a:xfrm>
                    <a:prstGeom prst="rect">
                      <a:avLst/>
                    </a:prstGeom>
                  </pic:spPr>
                </pic:pic>
              </a:graphicData>
            </a:graphic>
          </wp:inline>
        </w:drawing>
      </w:r>
      <w:r w:rsidRPr="00CC2A7D">
        <w:rPr>
          <w:noProof/>
        </w:rPr>
        <w:t xml:space="preserve"> </w:t>
      </w:r>
      <w:r w:rsidRPr="00CC2A7D">
        <w:rPr>
          <w:rFonts w:ascii="Arial" w:hAnsi="Arial" w:cs="Arial"/>
          <w:noProof/>
        </w:rPr>
        <w:drawing>
          <wp:inline distT="0" distB="0" distL="0" distR="0" wp14:anchorId="25816E70" wp14:editId="7C83DC15">
            <wp:extent cx="2966720" cy="2225040"/>
            <wp:effectExtent l="0" t="0" r="0" b="3810"/>
            <wp:docPr id="9" name="Picture 8">
              <a:extLst xmlns:a="http://schemas.openxmlformats.org/drawingml/2006/main">
                <a:ext uri="{FF2B5EF4-FFF2-40B4-BE49-F238E27FC236}">
                  <a16:creationId xmlns:a16="http://schemas.microsoft.com/office/drawing/2014/main" id="{1FC9632D-B97A-E701-8A0F-9FAD6532A00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1FC9632D-B97A-E701-8A0F-9FAD6532A00B}"/>
                        </a:ext>
                      </a:extLst>
                    </pic:cNvPr>
                    <pic:cNvPicPr>
                      <a:picLocks noChangeAspect="1"/>
                    </pic:cNvPicPr>
                  </pic:nvPicPr>
                  <pic:blipFill>
                    <a:blip r:embed="rId12"/>
                    <a:stretch>
                      <a:fillRect/>
                    </a:stretch>
                  </pic:blipFill>
                  <pic:spPr>
                    <a:xfrm>
                      <a:off x="0" y="0"/>
                      <a:ext cx="2967202" cy="2225402"/>
                    </a:xfrm>
                    <a:prstGeom prst="rect">
                      <a:avLst/>
                    </a:prstGeom>
                  </pic:spPr>
                </pic:pic>
              </a:graphicData>
            </a:graphic>
          </wp:inline>
        </w:drawing>
      </w:r>
    </w:p>
    <w:p w14:paraId="4F471CFF" w14:textId="76821E6E" w:rsidR="00E62C55" w:rsidRPr="009D0DA0" w:rsidRDefault="00E62C55" w:rsidP="00E62C55">
      <w:pPr>
        <w:pStyle w:val="TF"/>
      </w:pPr>
      <w:r>
        <w:t xml:space="preserve">Figure </w:t>
      </w:r>
      <w:r>
        <w:fldChar w:fldCharType="begin"/>
      </w:r>
      <w:r>
        <w:instrText xml:space="preserve"> SEQ Figure \* ARABIC </w:instrText>
      </w:r>
      <w:r>
        <w:fldChar w:fldCharType="separate"/>
      </w:r>
      <w:r w:rsidR="00214B05">
        <w:rPr>
          <w:noProof/>
        </w:rPr>
        <w:t>1</w:t>
      </w:r>
      <w:r>
        <w:fldChar w:fldCharType="end"/>
      </w:r>
      <w:r>
        <w:t xml:space="preserve">: </w:t>
      </w:r>
      <w:r w:rsidR="0081720D">
        <w:t xml:space="preserve">Legacy LCP mechanism with various </w:t>
      </w:r>
      <w:r w:rsidR="00977E55">
        <w:t>priority</w:t>
      </w:r>
      <w:r w:rsidR="0081720D">
        <w:t xml:space="preserve"> and </w:t>
      </w:r>
      <w:r w:rsidR="00977E55">
        <w:t>PBR</w:t>
      </w:r>
      <w:r w:rsidR="0081720D">
        <w:t xml:space="preserve"> settings. </w:t>
      </w:r>
      <w:r w:rsidR="00E83EAB">
        <w:t xml:space="preserve">Left plot shows the </w:t>
      </w:r>
      <w:r w:rsidR="00921B6B" w:rsidRPr="00921B6B">
        <w:t>90</w:t>
      </w:r>
      <w:r w:rsidR="00921B6B" w:rsidRPr="00921B6B">
        <w:rPr>
          <w:vertAlign w:val="superscript"/>
        </w:rPr>
        <w:t>th</w:t>
      </w:r>
      <w:r w:rsidR="00921B6B">
        <w:t xml:space="preserve"> </w:t>
      </w:r>
      <w:r w:rsidR="00921B6B" w:rsidRPr="00921B6B">
        <w:t>percentile</w:t>
      </w:r>
      <w:r w:rsidR="00921B6B">
        <w:t xml:space="preserve"> </w:t>
      </w:r>
      <w:r w:rsidR="00464893">
        <w:t>of AR delays, right plot shows the mean of Object delays</w:t>
      </w:r>
      <w:r w:rsidR="008B788A">
        <w:t>.</w:t>
      </w:r>
    </w:p>
    <w:p w14:paraId="0D82F252" w14:textId="7D9A53FF" w:rsidR="00D67FD3" w:rsidRDefault="00305D4C" w:rsidP="006C6CC5">
      <w:r>
        <w:rPr>
          <w:rFonts w:ascii="Arial" w:hAnsi="Arial" w:cs="Arial"/>
        </w:rPr>
        <w:t xml:space="preserve">It is clear from the figures that </w:t>
      </w:r>
      <w:r w:rsidR="001E638E">
        <w:rPr>
          <w:rFonts w:ascii="Arial" w:hAnsi="Arial" w:cs="Arial"/>
        </w:rPr>
        <w:t>when utilizing the</w:t>
      </w:r>
      <w:r w:rsidR="00760468">
        <w:rPr>
          <w:rFonts w:ascii="Arial" w:hAnsi="Arial" w:cs="Arial"/>
        </w:rPr>
        <w:t xml:space="preserve"> legacy LCP either the AR video </w:t>
      </w:r>
      <w:r w:rsidR="001E638E">
        <w:rPr>
          <w:rFonts w:ascii="Arial" w:hAnsi="Arial" w:cs="Arial"/>
        </w:rPr>
        <w:t>delays</w:t>
      </w:r>
      <w:r w:rsidR="00760468">
        <w:rPr>
          <w:rFonts w:ascii="Arial" w:hAnsi="Arial" w:cs="Arial"/>
        </w:rPr>
        <w:t xml:space="preserve"> will be low or </w:t>
      </w:r>
      <w:r w:rsidR="00A56C40">
        <w:rPr>
          <w:rFonts w:ascii="Arial" w:hAnsi="Arial" w:cs="Arial"/>
        </w:rPr>
        <w:t xml:space="preserve">alternatively </w:t>
      </w:r>
      <w:r w:rsidR="001E638E">
        <w:rPr>
          <w:rFonts w:ascii="Arial" w:hAnsi="Arial" w:cs="Arial"/>
        </w:rPr>
        <w:t xml:space="preserve">the </w:t>
      </w:r>
      <w:r w:rsidR="00760468">
        <w:rPr>
          <w:rFonts w:ascii="Arial" w:hAnsi="Arial" w:cs="Arial"/>
        </w:rPr>
        <w:t xml:space="preserve">Object delays, but </w:t>
      </w:r>
      <w:r w:rsidR="0069610E">
        <w:rPr>
          <w:rFonts w:ascii="Arial" w:hAnsi="Arial" w:cs="Arial"/>
        </w:rPr>
        <w:t>neither both</w:t>
      </w:r>
      <w:r w:rsidR="00A56C40">
        <w:rPr>
          <w:rFonts w:ascii="Arial" w:hAnsi="Arial" w:cs="Arial"/>
        </w:rPr>
        <w:t xml:space="preserve"> delays</w:t>
      </w:r>
      <w:r w:rsidR="0069610E">
        <w:rPr>
          <w:rFonts w:ascii="Arial" w:hAnsi="Arial" w:cs="Arial"/>
        </w:rPr>
        <w:t xml:space="preserve"> at the same time</w:t>
      </w:r>
      <w:r>
        <w:rPr>
          <w:rFonts w:ascii="Arial" w:hAnsi="Arial" w:cs="Arial"/>
        </w:rPr>
        <w:t xml:space="preserve">. </w:t>
      </w:r>
      <w:r w:rsidR="00EF4E38">
        <w:rPr>
          <w:rFonts w:ascii="Arial" w:hAnsi="Arial" w:cs="Arial"/>
        </w:rPr>
        <w:t>The settings that keep AR video low</w:t>
      </w:r>
      <w:r w:rsidR="00810D91">
        <w:rPr>
          <w:rFonts w:ascii="Arial" w:hAnsi="Arial" w:cs="Arial"/>
        </w:rPr>
        <w:t xml:space="preserve"> and stable (priority </w:t>
      </w:r>
      <w:r w:rsidR="00A56C40">
        <w:rPr>
          <w:rFonts w:ascii="Arial" w:hAnsi="Arial" w:cs="Arial"/>
        </w:rPr>
        <w:t xml:space="preserve">of </w:t>
      </w:r>
      <w:r w:rsidR="00810D91">
        <w:rPr>
          <w:rFonts w:ascii="Arial" w:hAnsi="Arial" w:cs="Arial"/>
        </w:rPr>
        <w:t xml:space="preserve">AR traffic with high PBR) will </w:t>
      </w:r>
      <w:r w:rsidR="0069610E">
        <w:rPr>
          <w:rFonts w:ascii="Arial" w:hAnsi="Arial" w:cs="Arial"/>
        </w:rPr>
        <w:t xml:space="preserve">instead </w:t>
      </w:r>
      <w:r w:rsidR="00810D91">
        <w:rPr>
          <w:rFonts w:ascii="Arial" w:hAnsi="Arial" w:cs="Arial"/>
        </w:rPr>
        <w:t xml:space="preserve">create </w:t>
      </w:r>
      <w:r w:rsidR="00E311D5">
        <w:rPr>
          <w:rFonts w:ascii="Arial" w:hAnsi="Arial" w:cs="Arial"/>
        </w:rPr>
        <w:t>very large</w:t>
      </w:r>
      <w:r w:rsidR="00810D91">
        <w:rPr>
          <w:rFonts w:ascii="Arial" w:hAnsi="Arial" w:cs="Arial"/>
        </w:rPr>
        <w:t xml:space="preserve"> </w:t>
      </w:r>
      <w:r w:rsidR="00E311D5">
        <w:rPr>
          <w:rFonts w:ascii="Arial" w:hAnsi="Arial" w:cs="Arial"/>
        </w:rPr>
        <w:t xml:space="preserve">Object delays. </w:t>
      </w:r>
      <w:r w:rsidR="00706EE3">
        <w:rPr>
          <w:rFonts w:ascii="Arial" w:hAnsi="Arial" w:cs="Arial"/>
        </w:rPr>
        <w:t>Other settings that bring</w:t>
      </w:r>
      <w:r w:rsidR="0069610E">
        <w:rPr>
          <w:rFonts w:ascii="Arial" w:hAnsi="Arial" w:cs="Arial"/>
        </w:rPr>
        <w:t xml:space="preserve"> down the</w:t>
      </w:r>
      <w:r w:rsidR="00706EE3">
        <w:rPr>
          <w:rFonts w:ascii="Arial" w:hAnsi="Arial" w:cs="Arial"/>
        </w:rPr>
        <w:t xml:space="preserve"> Object delays will create </w:t>
      </w:r>
      <w:r w:rsidR="0069610E">
        <w:rPr>
          <w:rFonts w:ascii="Arial" w:hAnsi="Arial" w:cs="Arial"/>
        </w:rPr>
        <w:t>large</w:t>
      </w:r>
      <w:r w:rsidR="00706EE3">
        <w:rPr>
          <w:rFonts w:ascii="Arial" w:hAnsi="Arial" w:cs="Arial"/>
        </w:rPr>
        <w:t xml:space="preserve"> AR </w:t>
      </w:r>
      <w:r w:rsidR="001E638E">
        <w:rPr>
          <w:rFonts w:ascii="Arial" w:hAnsi="Arial" w:cs="Arial"/>
        </w:rPr>
        <w:t>delays</w:t>
      </w:r>
      <w:r w:rsidR="00706EE3">
        <w:rPr>
          <w:rFonts w:ascii="Arial" w:hAnsi="Arial" w:cs="Arial"/>
        </w:rPr>
        <w:t xml:space="preserve"> that</w:t>
      </w:r>
      <w:r w:rsidR="0069610E">
        <w:rPr>
          <w:rFonts w:ascii="Arial" w:hAnsi="Arial" w:cs="Arial"/>
        </w:rPr>
        <w:t xml:space="preserve"> is also unstable and</w:t>
      </w:r>
      <w:r w:rsidR="00706EE3">
        <w:rPr>
          <w:rFonts w:ascii="Arial" w:hAnsi="Arial" w:cs="Arial"/>
        </w:rPr>
        <w:t xml:space="preserve"> rapidly increase with </w:t>
      </w:r>
      <w:r w:rsidR="001E638E">
        <w:rPr>
          <w:rFonts w:ascii="Arial" w:hAnsi="Arial" w:cs="Arial"/>
        </w:rPr>
        <w:t xml:space="preserve">the increased </w:t>
      </w:r>
      <w:r w:rsidR="00706EE3">
        <w:rPr>
          <w:rFonts w:ascii="Arial" w:hAnsi="Arial" w:cs="Arial"/>
        </w:rPr>
        <w:t xml:space="preserve">object </w:t>
      </w:r>
      <w:r w:rsidR="001E638E">
        <w:rPr>
          <w:rFonts w:ascii="Arial" w:hAnsi="Arial" w:cs="Arial"/>
        </w:rPr>
        <w:t>load.</w:t>
      </w:r>
    </w:p>
    <w:p w14:paraId="14258CF7" w14:textId="0A358CFB" w:rsidR="008B788A" w:rsidRDefault="00E378BF" w:rsidP="00CF62B3">
      <w:pPr>
        <w:rPr>
          <w:rFonts w:ascii="Arial" w:hAnsi="Arial" w:cs="Arial"/>
        </w:rPr>
      </w:pPr>
      <w:r>
        <w:rPr>
          <w:rFonts w:ascii="Arial" w:hAnsi="Arial" w:cs="Arial"/>
        </w:rPr>
        <w:t xml:space="preserve">There is one more parameter </w:t>
      </w:r>
      <w:r w:rsidR="00C526FC">
        <w:rPr>
          <w:rFonts w:ascii="Arial" w:hAnsi="Arial" w:cs="Arial"/>
        </w:rPr>
        <w:t xml:space="preserve">setting in the LCP </w:t>
      </w:r>
      <w:r w:rsidR="004A0356">
        <w:rPr>
          <w:rFonts w:ascii="Arial" w:hAnsi="Arial" w:cs="Arial"/>
        </w:rPr>
        <w:t xml:space="preserve">to evaluate and that is the BSD. </w:t>
      </w:r>
      <w:r w:rsidR="00C526FC">
        <w:rPr>
          <w:rFonts w:ascii="Arial" w:hAnsi="Arial" w:cs="Arial"/>
        </w:rPr>
        <w:t xml:space="preserve">Figure </w:t>
      </w:r>
      <w:r w:rsidR="006C6CC5">
        <w:rPr>
          <w:rFonts w:ascii="Arial" w:hAnsi="Arial" w:cs="Arial"/>
        </w:rPr>
        <w:t>2</w:t>
      </w:r>
      <w:r w:rsidR="00C526FC">
        <w:rPr>
          <w:rFonts w:ascii="Arial" w:hAnsi="Arial" w:cs="Arial"/>
        </w:rPr>
        <w:t xml:space="preserve"> shows comparisons when setting the BSD </w:t>
      </w:r>
      <w:r w:rsidR="003C233F">
        <w:rPr>
          <w:rFonts w:ascii="Arial" w:hAnsi="Arial" w:cs="Arial"/>
        </w:rPr>
        <w:t xml:space="preserve">to </w:t>
      </w:r>
      <w:r w:rsidR="00C526FC">
        <w:rPr>
          <w:rFonts w:ascii="Arial" w:hAnsi="Arial" w:cs="Arial"/>
        </w:rPr>
        <w:t>a lower value (either 10</w:t>
      </w:r>
      <w:r w:rsidR="00E40B13">
        <w:rPr>
          <w:rFonts w:ascii="Arial" w:hAnsi="Arial" w:cs="Arial"/>
        </w:rPr>
        <w:t>ms</w:t>
      </w:r>
      <w:r w:rsidR="00C526FC">
        <w:rPr>
          <w:rFonts w:ascii="Arial" w:hAnsi="Arial" w:cs="Arial"/>
        </w:rPr>
        <w:t xml:space="preserve"> </w:t>
      </w:r>
      <w:r w:rsidR="00E40B13">
        <w:rPr>
          <w:rFonts w:ascii="Arial" w:hAnsi="Arial" w:cs="Arial"/>
        </w:rPr>
        <w:t>or 5ms</w:t>
      </w:r>
      <w:r w:rsidR="008C1A1F">
        <w:rPr>
          <w:rFonts w:ascii="Arial" w:hAnsi="Arial" w:cs="Arial"/>
        </w:rPr>
        <w:t xml:space="preserve">). </w:t>
      </w:r>
      <w:r w:rsidR="00E40B13">
        <w:rPr>
          <w:rFonts w:ascii="Arial" w:hAnsi="Arial" w:cs="Arial"/>
        </w:rPr>
        <w:t xml:space="preserve">With high PBR this setting doesn’t have any impact </w:t>
      </w:r>
      <w:r w:rsidR="003C233F">
        <w:rPr>
          <w:rFonts w:ascii="Arial" w:hAnsi="Arial" w:cs="Arial"/>
        </w:rPr>
        <w:t>but w</w:t>
      </w:r>
      <w:r w:rsidR="00E40B13">
        <w:rPr>
          <w:rFonts w:ascii="Arial" w:hAnsi="Arial" w:cs="Arial"/>
        </w:rPr>
        <w:t xml:space="preserve">hen PBR is low on </w:t>
      </w:r>
      <w:r w:rsidR="00667380">
        <w:rPr>
          <w:rFonts w:ascii="Arial" w:hAnsi="Arial" w:cs="Arial"/>
        </w:rPr>
        <w:t>both LCH</w:t>
      </w:r>
      <w:r w:rsidR="00E40B13">
        <w:rPr>
          <w:rFonts w:ascii="Arial" w:hAnsi="Arial" w:cs="Arial"/>
        </w:rPr>
        <w:t xml:space="preserve"> then </w:t>
      </w:r>
      <w:r w:rsidR="00B106D3">
        <w:rPr>
          <w:rFonts w:ascii="Arial" w:hAnsi="Arial" w:cs="Arial"/>
        </w:rPr>
        <w:t>lowering</w:t>
      </w:r>
      <w:r w:rsidR="003C4218">
        <w:rPr>
          <w:rFonts w:ascii="Arial" w:hAnsi="Arial" w:cs="Arial"/>
        </w:rPr>
        <w:t xml:space="preserve"> the BSD have some effect. </w:t>
      </w:r>
      <w:r w:rsidR="00496B62">
        <w:rPr>
          <w:rFonts w:ascii="Arial" w:hAnsi="Arial" w:cs="Arial"/>
        </w:rPr>
        <w:t>When</w:t>
      </w:r>
      <w:r w:rsidR="003C4218">
        <w:rPr>
          <w:rFonts w:ascii="Arial" w:hAnsi="Arial" w:cs="Arial"/>
        </w:rPr>
        <w:t xml:space="preserve"> </w:t>
      </w:r>
      <w:r w:rsidR="00B106D3">
        <w:rPr>
          <w:rFonts w:ascii="Arial" w:hAnsi="Arial" w:cs="Arial"/>
        </w:rPr>
        <w:t xml:space="preserve">both </w:t>
      </w:r>
      <w:r w:rsidR="003C4218">
        <w:rPr>
          <w:rFonts w:ascii="Arial" w:hAnsi="Arial" w:cs="Arial"/>
        </w:rPr>
        <w:t xml:space="preserve">PBR and </w:t>
      </w:r>
      <w:r w:rsidR="00B106D3">
        <w:rPr>
          <w:rFonts w:ascii="Arial" w:hAnsi="Arial" w:cs="Arial"/>
        </w:rPr>
        <w:t>B</w:t>
      </w:r>
      <w:r w:rsidR="003C4218">
        <w:rPr>
          <w:rFonts w:ascii="Arial" w:hAnsi="Arial" w:cs="Arial"/>
        </w:rPr>
        <w:t>SD</w:t>
      </w:r>
      <w:r w:rsidR="00496B62">
        <w:rPr>
          <w:rFonts w:ascii="Arial" w:hAnsi="Arial" w:cs="Arial"/>
        </w:rPr>
        <w:t xml:space="preserve"> are set to low values there is </w:t>
      </w:r>
      <w:r w:rsidR="00571453">
        <w:rPr>
          <w:rFonts w:ascii="Arial" w:hAnsi="Arial" w:cs="Arial"/>
        </w:rPr>
        <w:t>a</w:t>
      </w:r>
      <w:r w:rsidR="00496B62">
        <w:rPr>
          <w:rFonts w:ascii="Arial" w:hAnsi="Arial" w:cs="Arial"/>
        </w:rPr>
        <w:t xml:space="preserve"> reduction in the</w:t>
      </w:r>
      <w:r w:rsidR="003C4218">
        <w:rPr>
          <w:rFonts w:ascii="Arial" w:hAnsi="Arial" w:cs="Arial"/>
        </w:rPr>
        <w:t xml:space="preserve"> </w:t>
      </w:r>
      <w:r w:rsidR="00B106D3">
        <w:rPr>
          <w:rFonts w:ascii="Arial" w:hAnsi="Arial" w:cs="Arial"/>
        </w:rPr>
        <w:t xml:space="preserve">AR delays. </w:t>
      </w:r>
      <w:r w:rsidR="00597ACE">
        <w:rPr>
          <w:rFonts w:ascii="Arial" w:hAnsi="Arial" w:cs="Arial"/>
        </w:rPr>
        <w:t>However,</w:t>
      </w:r>
      <w:r w:rsidR="00B106D3">
        <w:rPr>
          <w:rFonts w:ascii="Arial" w:hAnsi="Arial" w:cs="Arial"/>
        </w:rPr>
        <w:t xml:space="preserve"> the AR delays are still</w:t>
      </w:r>
      <w:r w:rsidR="008B788A">
        <w:rPr>
          <w:rFonts w:ascii="Arial" w:hAnsi="Arial" w:cs="Arial"/>
        </w:rPr>
        <w:t xml:space="preserve"> </w:t>
      </w:r>
      <w:r w:rsidR="00B106D3">
        <w:rPr>
          <w:rFonts w:ascii="Arial" w:hAnsi="Arial" w:cs="Arial"/>
        </w:rPr>
        <w:t xml:space="preserve">increasing with </w:t>
      </w:r>
      <w:r w:rsidR="008B788A">
        <w:rPr>
          <w:rFonts w:ascii="Arial" w:hAnsi="Arial" w:cs="Arial"/>
        </w:rPr>
        <w:t xml:space="preserve">increased </w:t>
      </w:r>
      <w:r w:rsidR="00B106D3">
        <w:rPr>
          <w:rFonts w:ascii="Arial" w:hAnsi="Arial" w:cs="Arial"/>
        </w:rPr>
        <w:t>object load</w:t>
      </w:r>
      <w:r w:rsidR="008B788A">
        <w:rPr>
          <w:rFonts w:ascii="Arial" w:hAnsi="Arial" w:cs="Arial"/>
        </w:rPr>
        <w:t xml:space="preserve"> and the object delays are </w:t>
      </w:r>
      <w:r w:rsidR="00234A6E">
        <w:rPr>
          <w:rFonts w:ascii="Arial" w:hAnsi="Arial" w:cs="Arial"/>
        </w:rPr>
        <w:t>larger.</w:t>
      </w:r>
    </w:p>
    <w:p w14:paraId="28FC22C0" w14:textId="5130B8D5" w:rsidR="00D20A37" w:rsidRPr="00D20A37" w:rsidRDefault="00D20A37" w:rsidP="00CF62B3">
      <w:pPr>
        <w:pStyle w:val="Observation"/>
        <w:numPr>
          <w:ilvl w:val="0"/>
          <w:numId w:val="16"/>
        </w:numPr>
        <w:overflowPunct/>
        <w:autoSpaceDE/>
        <w:autoSpaceDN/>
        <w:adjustRightInd/>
        <w:spacing w:after="180" w:line="259" w:lineRule="auto"/>
        <w:ind w:left="357" w:hanging="357"/>
        <w:textAlignment w:val="auto"/>
      </w:pPr>
      <w:bookmarkStart w:id="17" w:name="_Toc197341411"/>
      <w:r>
        <w:t>All configurations of legacy LCP that provide low and stable XR video delays significantly increase the Object delays.</w:t>
      </w:r>
      <w:bookmarkEnd w:id="17"/>
    </w:p>
    <w:p w14:paraId="3D192A25" w14:textId="783B5489" w:rsidR="008B788A" w:rsidRDefault="00C73214" w:rsidP="008B788A">
      <w:pPr>
        <w:keepNext/>
      </w:pPr>
      <w:r w:rsidRPr="00C73214">
        <w:rPr>
          <w:noProof/>
        </w:rPr>
        <w:lastRenderedPageBreak/>
        <w:drawing>
          <wp:inline distT="0" distB="0" distL="0" distR="0" wp14:anchorId="31E836F8" wp14:editId="0D592988">
            <wp:extent cx="2956560" cy="2217420"/>
            <wp:effectExtent l="0" t="0" r="0" b="0"/>
            <wp:docPr id="174390814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56560" cy="2217420"/>
                    </a:xfrm>
                    <a:prstGeom prst="rect">
                      <a:avLst/>
                    </a:prstGeom>
                    <a:noFill/>
                    <a:ln>
                      <a:noFill/>
                    </a:ln>
                  </pic:spPr>
                </pic:pic>
              </a:graphicData>
            </a:graphic>
          </wp:inline>
        </w:drawing>
      </w:r>
      <w:r w:rsidR="00A52411" w:rsidRPr="00A52411">
        <w:rPr>
          <w:noProof/>
        </w:rPr>
        <w:drawing>
          <wp:inline distT="0" distB="0" distL="0" distR="0" wp14:anchorId="304E3612" wp14:editId="4FC2F590">
            <wp:extent cx="2956560" cy="2217420"/>
            <wp:effectExtent l="0" t="0" r="0" b="0"/>
            <wp:docPr id="126523068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56560" cy="2217420"/>
                    </a:xfrm>
                    <a:prstGeom prst="rect">
                      <a:avLst/>
                    </a:prstGeom>
                    <a:noFill/>
                    <a:ln>
                      <a:noFill/>
                    </a:ln>
                  </pic:spPr>
                </pic:pic>
              </a:graphicData>
            </a:graphic>
          </wp:inline>
        </w:drawing>
      </w:r>
    </w:p>
    <w:p w14:paraId="23106FAE" w14:textId="5EE341FF" w:rsidR="008E444B" w:rsidRPr="00234A6E" w:rsidRDefault="008B788A" w:rsidP="00234A6E">
      <w:pPr>
        <w:pStyle w:val="Caption"/>
        <w:jc w:val="center"/>
        <w:rPr>
          <w:rFonts w:ascii="Arial" w:hAnsi="Arial"/>
          <w:b/>
          <w:i w:val="0"/>
          <w:iCs w:val="0"/>
          <w:color w:val="auto"/>
          <w:sz w:val="20"/>
          <w:szCs w:val="20"/>
        </w:rPr>
      </w:pPr>
      <w:r w:rsidRPr="008B788A">
        <w:rPr>
          <w:rFonts w:ascii="Arial" w:hAnsi="Arial"/>
          <w:b/>
          <w:i w:val="0"/>
          <w:iCs w:val="0"/>
          <w:color w:val="auto"/>
          <w:sz w:val="20"/>
          <w:szCs w:val="20"/>
        </w:rPr>
        <w:t xml:space="preserve">Figure </w:t>
      </w:r>
      <w:r w:rsidRPr="008B788A">
        <w:rPr>
          <w:rFonts w:ascii="Arial" w:hAnsi="Arial"/>
          <w:b/>
          <w:i w:val="0"/>
          <w:iCs w:val="0"/>
          <w:color w:val="auto"/>
          <w:sz w:val="20"/>
          <w:szCs w:val="20"/>
        </w:rPr>
        <w:fldChar w:fldCharType="begin"/>
      </w:r>
      <w:r w:rsidRPr="008B788A">
        <w:rPr>
          <w:rFonts w:ascii="Arial" w:hAnsi="Arial"/>
          <w:b/>
          <w:i w:val="0"/>
          <w:iCs w:val="0"/>
          <w:color w:val="auto"/>
          <w:sz w:val="20"/>
          <w:szCs w:val="20"/>
        </w:rPr>
        <w:instrText xml:space="preserve"> SEQ Figure \* ARABIC </w:instrText>
      </w:r>
      <w:r w:rsidRPr="008B788A">
        <w:rPr>
          <w:rFonts w:ascii="Arial" w:hAnsi="Arial"/>
          <w:b/>
          <w:i w:val="0"/>
          <w:iCs w:val="0"/>
          <w:color w:val="auto"/>
          <w:sz w:val="20"/>
          <w:szCs w:val="20"/>
        </w:rPr>
        <w:fldChar w:fldCharType="separate"/>
      </w:r>
      <w:r w:rsidR="00214B05">
        <w:rPr>
          <w:rFonts w:ascii="Arial" w:hAnsi="Arial"/>
          <w:b/>
          <w:i w:val="0"/>
          <w:iCs w:val="0"/>
          <w:noProof/>
          <w:color w:val="auto"/>
          <w:sz w:val="20"/>
          <w:szCs w:val="20"/>
        </w:rPr>
        <w:t>2</w:t>
      </w:r>
      <w:r w:rsidRPr="008B788A">
        <w:rPr>
          <w:rFonts w:ascii="Arial" w:hAnsi="Arial"/>
          <w:b/>
          <w:i w:val="0"/>
          <w:iCs w:val="0"/>
          <w:color w:val="auto"/>
          <w:sz w:val="20"/>
          <w:szCs w:val="20"/>
        </w:rPr>
        <w:fldChar w:fldCharType="end"/>
      </w:r>
      <w:r w:rsidRPr="008B788A">
        <w:rPr>
          <w:rFonts w:ascii="Arial" w:hAnsi="Arial"/>
          <w:b/>
          <w:i w:val="0"/>
          <w:iCs w:val="0"/>
          <w:color w:val="auto"/>
          <w:sz w:val="20"/>
          <w:szCs w:val="20"/>
        </w:rPr>
        <w:t>:</w:t>
      </w:r>
      <w:r>
        <w:rPr>
          <w:rFonts w:ascii="Arial" w:hAnsi="Arial"/>
          <w:b/>
          <w:i w:val="0"/>
          <w:iCs w:val="0"/>
          <w:color w:val="auto"/>
          <w:sz w:val="20"/>
          <w:szCs w:val="20"/>
        </w:rPr>
        <w:t xml:space="preserve"> </w:t>
      </w:r>
      <w:r w:rsidR="00375081" w:rsidRPr="00375081">
        <w:rPr>
          <w:rFonts w:ascii="Arial" w:hAnsi="Arial"/>
          <w:b/>
          <w:i w:val="0"/>
          <w:iCs w:val="0"/>
          <w:color w:val="auto"/>
          <w:sz w:val="20"/>
          <w:szCs w:val="20"/>
        </w:rPr>
        <w:t xml:space="preserve">Legacy LCP mechanism with </w:t>
      </w:r>
      <w:r w:rsidR="00375081">
        <w:rPr>
          <w:rFonts w:ascii="Arial" w:hAnsi="Arial"/>
          <w:b/>
          <w:i w:val="0"/>
          <w:iCs w:val="0"/>
          <w:color w:val="auto"/>
          <w:sz w:val="20"/>
          <w:szCs w:val="20"/>
        </w:rPr>
        <w:t>adjusted BSD settings.</w:t>
      </w:r>
      <w:r w:rsidR="00375081" w:rsidRPr="008B788A">
        <w:rPr>
          <w:rFonts w:ascii="Arial" w:hAnsi="Arial"/>
          <w:b/>
          <w:i w:val="0"/>
          <w:iCs w:val="0"/>
          <w:color w:val="auto"/>
          <w:sz w:val="20"/>
          <w:szCs w:val="20"/>
        </w:rPr>
        <w:t xml:space="preserve"> </w:t>
      </w:r>
      <w:r w:rsidRPr="008B788A">
        <w:rPr>
          <w:rFonts w:ascii="Arial" w:hAnsi="Arial"/>
          <w:b/>
          <w:i w:val="0"/>
          <w:iCs w:val="0"/>
          <w:color w:val="auto"/>
          <w:sz w:val="20"/>
          <w:szCs w:val="20"/>
        </w:rPr>
        <w:t xml:space="preserve">Left plot shows the </w:t>
      </w:r>
      <w:r w:rsidR="00ED6D2E" w:rsidRPr="00ED6D2E">
        <w:rPr>
          <w:rFonts w:ascii="Arial" w:hAnsi="Arial"/>
          <w:b/>
          <w:i w:val="0"/>
          <w:iCs w:val="0"/>
          <w:color w:val="auto"/>
          <w:sz w:val="20"/>
          <w:szCs w:val="20"/>
        </w:rPr>
        <w:t>90</w:t>
      </w:r>
      <w:r w:rsidR="00ED6D2E" w:rsidRPr="00921B6B">
        <w:rPr>
          <w:rFonts w:ascii="Arial" w:hAnsi="Arial"/>
          <w:b/>
          <w:i w:val="0"/>
          <w:iCs w:val="0"/>
          <w:color w:val="auto"/>
          <w:sz w:val="20"/>
          <w:szCs w:val="20"/>
          <w:vertAlign w:val="superscript"/>
        </w:rPr>
        <w:t>th</w:t>
      </w:r>
      <w:r w:rsidR="00921B6B">
        <w:rPr>
          <w:rFonts w:ascii="Arial" w:hAnsi="Arial"/>
          <w:b/>
          <w:i w:val="0"/>
          <w:iCs w:val="0"/>
          <w:color w:val="auto"/>
          <w:sz w:val="20"/>
          <w:szCs w:val="20"/>
        </w:rPr>
        <w:t xml:space="preserve"> </w:t>
      </w:r>
      <w:r w:rsidRPr="008B788A">
        <w:rPr>
          <w:rFonts w:ascii="Arial" w:hAnsi="Arial"/>
          <w:b/>
          <w:i w:val="0"/>
          <w:iCs w:val="0"/>
          <w:color w:val="auto"/>
          <w:sz w:val="20"/>
          <w:szCs w:val="20"/>
        </w:rPr>
        <w:t xml:space="preserve">percentile of AR delays, right plot shows the mean of Object delays. </w:t>
      </w:r>
      <w:r>
        <w:rPr>
          <w:rFonts w:ascii="Arial" w:hAnsi="Arial"/>
          <w:b/>
          <w:i w:val="0"/>
          <w:iCs w:val="0"/>
          <w:color w:val="auto"/>
          <w:sz w:val="20"/>
          <w:szCs w:val="20"/>
        </w:rPr>
        <w:t>BSD</w:t>
      </w:r>
      <w:r w:rsidRPr="008B788A">
        <w:rPr>
          <w:rFonts w:ascii="Arial" w:hAnsi="Arial"/>
          <w:b/>
          <w:i w:val="0"/>
          <w:iCs w:val="0"/>
          <w:color w:val="auto"/>
          <w:sz w:val="20"/>
          <w:szCs w:val="20"/>
        </w:rPr>
        <w:t xml:space="preserve"> is </w:t>
      </w:r>
      <w:r>
        <w:rPr>
          <w:rFonts w:ascii="Arial" w:hAnsi="Arial"/>
          <w:b/>
          <w:i w:val="0"/>
          <w:iCs w:val="0"/>
          <w:color w:val="auto"/>
          <w:sz w:val="20"/>
          <w:szCs w:val="20"/>
        </w:rPr>
        <w:t xml:space="preserve">set to either </w:t>
      </w:r>
      <w:r w:rsidR="00425B29">
        <w:rPr>
          <w:rFonts w:ascii="Arial" w:hAnsi="Arial"/>
          <w:b/>
          <w:i w:val="0"/>
          <w:iCs w:val="0"/>
          <w:color w:val="auto"/>
          <w:sz w:val="20"/>
          <w:szCs w:val="20"/>
        </w:rPr>
        <w:t>5ms</w:t>
      </w:r>
      <w:r>
        <w:rPr>
          <w:rFonts w:ascii="Arial" w:hAnsi="Arial"/>
          <w:b/>
          <w:i w:val="0"/>
          <w:iCs w:val="0"/>
          <w:color w:val="auto"/>
          <w:sz w:val="20"/>
          <w:szCs w:val="20"/>
        </w:rPr>
        <w:t xml:space="preserve"> or </w:t>
      </w:r>
      <w:r w:rsidR="00425B29">
        <w:rPr>
          <w:rFonts w:ascii="Arial" w:hAnsi="Arial"/>
          <w:b/>
          <w:i w:val="0"/>
          <w:iCs w:val="0"/>
          <w:color w:val="auto"/>
          <w:sz w:val="20"/>
          <w:szCs w:val="20"/>
        </w:rPr>
        <w:t>10</w:t>
      </w:r>
      <w:r>
        <w:rPr>
          <w:rFonts w:ascii="Arial" w:hAnsi="Arial"/>
          <w:b/>
          <w:i w:val="0"/>
          <w:iCs w:val="0"/>
          <w:color w:val="auto"/>
          <w:sz w:val="20"/>
          <w:szCs w:val="20"/>
        </w:rPr>
        <w:t>ms</w:t>
      </w:r>
      <w:r w:rsidRPr="008B788A">
        <w:rPr>
          <w:rFonts w:ascii="Arial" w:hAnsi="Arial"/>
          <w:b/>
          <w:i w:val="0"/>
          <w:iCs w:val="0"/>
          <w:color w:val="auto"/>
          <w:sz w:val="20"/>
          <w:szCs w:val="20"/>
        </w:rPr>
        <w:t xml:space="preserve">. </w:t>
      </w:r>
      <w:r>
        <w:rPr>
          <w:rFonts w:ascii="Arial" w:hAnsi="Arial"/>
          <w:b/>
          <w:i w:val="0"/>
          <w:iCs w:val="0"/>
          <w:color w:val="auto"/>
          <w:sz w:val="20"/>
          <w:szCs w:val="20"/>
        </w:rPr>
        <w:t>AR</w:t>
      </w:r>
      <w:r w:rsidR="00597ACE">
        <w:rPr>
          <w:rFonts w:ascii="Arial" w:hAnsi="Arial"/>
          <w:b/>
          <w:i w:val="0"/>
          <w:iCs w:val="0"/>
          <w:color w:val="auto"/>
          <w:sz w:val="20"/>
          <w:szCs w:val="20"/>
        </w:rPr>
        <w:t xml:space="preserve"> has</w:t>
      </w:r>
      <w:r w:rsidRPr="008B788A">
        <w:rPr>
          <w:rFonts w:ascii="Arial" w:hAnsi="Arial"/>
          <w:b/>
          <w:i w:val="0"/>
          <w:iCs w:val="0"/>
          <w:color w:val="auto"/>
          <w:sz w:val="20"/>
          <w:szCs w:val="20"/>
        </w:rPr>
        <w:t xml:space="preserve"> higher priority.</w:t>
      </w:r>
    </w:p>
    <w:p w14:paraId="70731CBF" w14:textId="77777777" w:rsidR="00C73214" w:rsidRDefault="00C73214" w:rsidP="00F77A46">
      <w:pPr>
        <w:keepNext/>
      </w:pPr>
    </w:p>
    <w:p w14:paraId="42DD1083" w14:textId="3C8E4E89" w:rsidR="00200A61" w:rsidRPr="00B1772C" w:rsidRDefault="00200A61" w:rsidP="00B1772C">
      <w:pPr>
        <w:pStyle w:val="Heading3"/>
        <w:ind w:left="0" w:firstLine="0"/>
        <w:rPr>
          <w:rFonts w:eastAsia="SimSun"/>
        </w:rPr>
      </w:pPr>
      <w:r w:rsidRPr="00B1772C">
        <w:rPr>
          <w:rFonts w:eastAsia="SimSun"/>
        </w:rPr>
        <w:t>2.1</w:t>
      </w:r>
      <w:r w:rsidR="00C35CF8" w:rsidRPr="00B1772C">
        <w:rPr>
          <w:rFonts w:eastAsia="SimSun"/>
        </w:rPr>
        <w:t>.</w:t>
      </w:r>
      <w:r w:rsidR="0015059F" w:rsidRPr="00B1772C">
        <w:rPr>
          <w:rFonts w:eastAsia="SimSun"/>
        </w:rPr>
        <w:t>2</w:t>
      </w:r>
      <w:r w:rsidRPr="00B1772C">
        <w:rPr>
          <w:rFonts w:eastAsia="SimSun"/>
        </w:rPr>
        <w:t xml:space="preserve"> </w:t>
      </w:r>
      <w:r w:rsidR="008A40B5">
        <w:rPr>
          <w:rFonts w:eastAsia="SimSun"/>
        </w:rPr>
        <w:t>Delay enhanced LCP without B</w:t>
      </w:r>
      <w:r w:rsidR="007D22D7">
        <w:rPr>
          <w:rFonts w:eastAsia="SimSun"/>
        </w:rPr>
        <w:t>j</w:t>
      </w:r>
      <w:r w:rsidR="008A40B5">
        <w:rPr>
          <w:rFonts w:eastAsia="SimSun"/>
        </w:rPr>
        <w:t xml:space="preserve"> enhancement</w:t>
      </w:r>
    </w:p>
    <w:p w14:paraId="31F9B790" w14:textId="5E1A4A12" w:rsidR="00564074" w:rsidRDefault="00D930CB" w:rsidP="007F7E3D">
      <w:pPr>
        <w:rPr>
          <w:rFonts w:ascii="Arial" w:hAnsi="Arial" w:cs="Arial"/>
        </w:rPr>
      </w:pPr>
      <w:r>
        <w:rPr>
          <w:rFonts w:ascii="Arial" w:hAnsi="Arial" w:cs="Arial"/>
        </w:rPr>
        <w:t xml:space="preserve">In this section </w:t>
      </w:r>
      <w:r w:rsidR="004B49CD">
        <w:rPr>
          <w:rFonts w:ascii="Arial" w:hAnsi="Arial" w:cs="Arial"/>
        </w:rPr>
        <w:t xml:space="preserve">Rel19 LCP enhancements </w:t>
      </w:r>
      <w:r>
        <w:rPr>
          <w:rFonts w:ascii="Arial" w:hAnsi="Arial" w:cs="Arial"/>
        </w:rPr>
        <w:t xml:space="preserve">is </w:t>
      </w:r>
      <w:r w:rsidR="00BF1589">
        <w:rPr>
          <w:rFonts w:ascii="Arial" w:hAnsi="Arial" w:cs="Arial"/>
        </w:rPr>
        <w:t>simulated</w:t>
      </w:r>
      <w:r>
        <w:rPr>
          <w:rFonts w:ascii="Arial" w:hAnsi="Arial" w:cs="Arial"/>
        </w:rPr>
        <w:t xml:space="preserve">. Only the </w:t>
      </w:r>
      <w:r w:rsidR="00BF1589">
        <w:rPr>
          <w:rFonts w:ascii="Arial" w:hAnsi="Arial" w:cs="Arial"/>
        </w:rPr>
        <w:t>behaviour</w:t>
      </w:r>
      <w:r>
        <w:rPr>
          <w:rFonts w:ascii="Arial" w:hAnsi="Arial" w:cs="Arial"/>
        </w:rPr>
        <w:t xml:space="preserve"> of </w:t>
      </w:r>
      <w:r w:rsidR="00BF1589">
        <w:rPr>
          <w:rFonts w:ascii="Arial" w:hAnsi="Arial" w:cs="Arial"/>
        </w:rPr>
        <w:t>adjusting the priority of LCH with delay critical data is evaluated</w:t>
      </w:r>
      <w:r w:rsidR="00853D7F">
        <w:rPr>
          <w:rFonts w:ascii="Arial" w:hAnsi="Arial" w:cs="Arial"/>
        </w:rPr>
        <w:t xml:space="preserve">, i.e. </w:t>
      </w:r>
      <w:r w:rsidR="00D77D73">
        <w:rPr>
          <w:rFonts w:ascii="Arial" w:hAnsi="Arial" w:cs="Arial"/>
        </w:rPr>
        <w:t xml:space="preserve">traffic mapped to this LCH can be </w:t>
      </w:r>
      <w:r w:rsidR="00853D7F">
        <w:rPr>
          <w:rFonts w:ascii="Arial" w:hAnsi="Arial" w:cs="Arial"/>
        </w:rPr>
        <w:t>delay prioritized.</w:t>
      </w:r>
      <w:r w:rsidR="00564074">
        <w:rPr>
          <w:rFonts w:ascii="Arial" w:hAnsi="Arial" w:cs="Arial"/>
        </w:rPr>
        <w:t xml:space="preserve"> </w:t>
      </w:r>
      <w:r w:rsidR="001D2405">
        <w:rPr>
          <w:rFonts w:ascii="Arial" w:hAnsi="Arial" w:cs="Arial"/>
        </w:rPr>
        <w:t xml:space="preserve">For simplicity the delay threshold is </w:t>
      </w:r>
      <w:r w:rsidR="00710CC9">
        <w:rPr>
          <w:rFonts w:ascii="Arial" w:hAnsi="Arial" w:cs="Arial"/>
        </w:rPr>
        <w:t>implemented</w:t>
      </w:r>
      <w:r w:rsidR="001D2405">
        <w:rPr>
          <w:rFonts w:ascii="Arial" w:hAnsi="Arial" w:cs="Arial"/>
        </w:rPr>
        <w:t xml:space="preserve"> so that when data has spent more time in buffer than the threshold </w:t>
      </w:r>
      <w:r w:rsidR="00710CC9">
        <w:rPr>
          <w:rFonts w:ascii="Arial" w:hAnsi="Arial" w:cs="Arial"/>
        </w:rPr>
        <w:t xml:space="preserve">(time spent in buffer exceeds threshold value) </w:t>
      </w:r>
      <w:r w:rsidR="001D2405">
        <w:rPr>
          <w:rFonts w:ascii="Arial" w:hAnsi="Arial" w:cs="Arial"/>
        </w:rPr>
        <w:t xml:space="preserve">the priority </w:t>
      </w:r>
      <w:r w:rsidR="00710CC9">
        <w:rPr>
          <w:rFonts w:ascii="Arial" w:hAnsi="Arial" w:cs="Arial"/>
        </w:rPr>
        <w:t>is adjusted.</w:t>
      </w:r>
    </w:p>
    <w:p w14:paraId="35538BFF" w14:textId="4E73763B" w:rsidR="00564074" w:rsidRDefault="006E5647" w:rsidP="007F7E3D">
      <w:pPr>
        <w:rPr>
          <w:rFonts w:ascii="Arial" w:hAnsi="Arial" w:cs="Arial"/>
        </w:rPr>
      </w:pPr>
      <w:r>
        <w:rPr>
          <w:rFonts w:ascii="Arial" w:hAnsi="Arial" w:cs="Arial"/>
        </w:rPr>
        <w:t>It should be noted th</w:t>
      </w:r>
      <w:r w:rsidR="0089799A">
        <w:rPr>
          <w:rFonts w:ascii="Arial" w:hAnsi="Arial" w:cs="Arial"/>
        </w:rPr>
        <w:t>at</w:t>
      </w:r>
      <w:r w:rsidR="004219BA">
        <w:rPr>
          <w:rFonts w:ascii="Arial" w:hAnsi="Arial" w:cs="Arial"/>
        </w:rPr>
        <w:t xml:space="preserve"> adjusting the priority of </w:t>
      </w:r>
      <w:r w:rsidR="00035CB5">
        <w:rPr>
          <w:rFonts w:ascii="Arial" w:hAnsi="Arial" w:cs="Arial"/>
        </w:rPr>
        <w:t xml:space="preserve">a LCH </w:t>
      </w:r>
      <w:r w:rsidR="004219BA">
        <w:rPr>
          <w:rFonts w:ascii="Arial" w:hAnsi="Arial" w:cs="Arial"/>
        </w:rPr>
        <w:t xml:space="preserve">that already </w:t>
      </w:r>
      <w:r w:rsidR="0050734A">
        <w:rPr>
          <w:rFonts w:ascii="Arial" w:hAnsi="Arial" w:cs="Arial"/>
        </w:rPr>
        <w:t>has</w:t>
      </w:r>
      <w:r w:rsidR="004219BA">
        <w:rPr>
          <w:rFonts w:ascii="Arial" w:hAnsi="Arial" w:cs="Arial"/>
        </w:rPr>
        <w:t xml:space="preserve"> higher priority doesn’t </w:t>
      </w:r>
      <w:r w:rsidR="00DA10E1">
        <w:rPr>
          <w:rFonts w:ascii="Arial" w:hAnsi="Arial" w:cs="Arial"/>
        </w:rPr>
        <w:t>have any impact</w:t>
      </w:r>
      <w:r w:rsidR="0010352E">
        <w:rPr>
          <w:rFonts w:ascii="Arial" w:hAnsi="Arial" w:cs="Arial"/>
        </w:rPr>
        <w:t xml:space="preserve"> on performance</w:t>
      </w:r>
      <w:r w:rsidR="00DA10E1">
        <w:rPr>
          <w:rFonts w:ascii="Arial" w:hAnsi="Arial" w:cs="Arial"/>
        </w:rPr>
        <w:t xml:space="preserve">, e.g. </w:t>
      </w:r>
      <w:r w:rsidR="00A433B7">
        <w:rPr>
          <w:rFonts w:ascii="Arial" w:hAnsi="Arial" w:cs="Arial"/>
        </w:rPr>
        <w:t xml:space="preserve">with </w:t>
      </w:r>
      <w:r w:rsidR="00DA10E1">
        <w:rPr>
          <w:rFonts w:ascii="Arial" w:hAnsi="Arial" w:cs="Arial"/>
        </w:rPr>
        <w:t xml:space="preserve">AR </w:t>
      </w:r>
      <w:r w:rsidR="0050734A">
        <w:rPr>
          <w:rFonts w:ascii="Arial" w:hAnsi="Arial" w:cs="Arial"/>
        </w:rPr>
        <w:t xml:space="preserve">traffic </w:t>
      </w:r>
      <w:r w:rsidR="00A433B7">
        <w:rPr>
          <w:rFonts w:ascii="Arial" w:hAnsi="Arial" w:cs="Arial"/>
        </w:rPr>
        <w:t>having</w:t>
      </w:r>
      <w:r w:rsidR="00DA10E1">
        <w:rPr>
          <w:rFonts w:ascii="Arial" w:hAnsi="Arial" w:cs="Arial"/>
        </w:rPr>
        <w:t xml:space="preserve"> higher </w:t>
      </w:r>
      <w:r w:rsidR="0010352E">
        <w:rPr>
          <w:rFonts w:ascii="Arial" w:hAnsi="Arial" w:cs="Arial"/>
        </w:rPr>
        <w:t xml:space="preserve">default </w:t>
      </w:r>
      <w:r w:rsidR="00DA10E1">
        <w:rPr>
          <w:rFonts w:ascii="Arial" w:hAnsi="Arial" w:cs="Arial"/>
        </w:rPr>
        <w:t xml:space="preserve">priority </w:t>
      </w:r>
      <w:r w:rsidR="00813CEE">
        <w:rPr>
          <w:rFonts w:ascii="Arial" w:hAnsi="Arial" w:cs="Arial"/>
        </w:rPr>
        <w:t>adding</w:t>
      </w:r>
      <w:r w:rsidR="00A433B7">
        <w:rPr>
          <w:rFonts w:ascii="Arial" w:hAnsi="Arial" w:cs="Arial"/>
        </w:rPr>
        <w:t xml:space="preserve"> a delay threshold will not provide any gains</w:t>
      </w:r>
      <w:r w:rsidR="00DA10E1">
        <w:rPr>
          <w:rFonts w:ascii="Arial" w:hAnsi="Arial" w:cs="Arial"/>
        </w:rPr>
        <w:t xml:space="preserve">. </w:t>
      </w:r>
      <w:r w:rsidR="00853D7F">
        <w:rPr>
          <w:rFonts w:ascii="Arial" w:hAnsi="Arial" w:cs="Arial"/>
        </w:rPr>
        <w:t>To have an impact e</w:t>
      </w:r>
      <w:r w:rsidR="00DA10E1">
        <w:rPr>
          <w:rFonts w:ascii="Arial" w:hAnsi="Arial" w:cs="Arial"/>
        </w:rPr>
        <w:t>ither</w:t>
      </w:r>
      <w:r w:rsidR="00ED4964">
        <w:rPr>
          <w:rFonts w:ascii="Arial" w:hAnsi="Arial" w:cs="Arial"/>
        </w:rPr>
        <w:t xml:space="preserve"> AR traffic has higher default priority and</w:t>
      </w:r>
      <w:r w:rsidR="00DA10E1">
        <w:rPr>
          <w:rFonts w:ascii="Arial" w:hAnsi="Arial" w:cs="Arial"/>
        </w:rPr>
        <w:t xml:space="preserve"> </w:t>
      </w:r>
      <w:r w:rsidR="00B34A0D">
        <w:rPr>
          <w:rFonts w:ascii="Arial" w:hAnsi="Arial" w:cs="Arial"/>
        </w:rPr>
        <w:t xml:space="preserve">the </w:t>
      </w:r>
      <w:r w:rsidR="007E0C25">
        <w:rPr>
          <w:rFonts w:ascii="Arial" w:hAnsi="Arial" w:cs="Arial"/>
        </w:rPr>
        <w:t xml:space="preserve">Object traffic is </w:t>
      </w:r>
      <w:r w:rsidR="00BC5684">
        <w:rPr>
          <w:rFonts w:ascii="Arial" w:hAnsi="Arial" w:cs="Arial"/>
        </w:rPr>
        <w:t xml:space="preserve">delay </w:t>
      </w:r>
      <w:r w:rsidR="0050734A">
        <w:rPr>
          <w:rFonts w:ascii="Arial" w:hAnsi="Arial" w:cs="Arial"/>
        </w:rPr>
        <w:t>prioritised</w:t>
      </w:r>
      <w:r w:rsidR="00853D7F">
        <w:rPr>
          <w:rFonts w:ascii="Arial" w:hAnsi="Arial" w:cs="Arial"/>
        </w:rPr>
        <w:t xml:space="preserve"> </w:t>
      </w:r>
      <w:r w:rsidR="007E0C25">
        <w:rPr>
          <w:rFonts w:ascii="Arial" w:hAnsi="Arial" w:cs="Arial"/>
        </w:rPr>
        <w:t xml:space="preserve">or </w:t>
      </w:r>
      <w:r w:rsidR="00BC5684">
        <w:rPr>
          <w:rFonts w:ascii="Arial" w:hAnsi="Arial" w:cs="Arial"/>
        </w:rPr>
        <w:t>the</w:t>
      </w:r>
      <w:r w:rsidR="007E0C25">
        <w:rPr>
          <w:rFonts w:ascii="Arial" w:hAnsi="Arial" w:cs="Arial"/>
        </w:rPr>
        <w:t xml:space="preserve"> Object traffic has </w:t>
      </w:r>
      <w:r w:rsidR="0010352E">
        <w:rPr>
          <w:rFonts w:ascii="Arial" w:hAnsi="Arial" w:cs="Arial"/>
        </w:rPr>
        <w:t xml:space="preserve">a </w:t>
      </w:r>
      <w:r w:rsidR="007E0C25">
        <w:rPr>
          <w:rFonts w:ascii="Arial" w:hAnsi="Arial" w:cs="Arial"/>
        </w:rPr>
        <w:t xml:space="preserve">higher </w:t>
      </w:r>
      <w:r w:rsidR="0010352E">
        <w:rPr>
          <w:rFonts w:ascii="Arial" w:hAnsi="Arial" w:cs="Arial"/>
        </w:rPr>
        <w:t xml:space="preserve">default </w:t>
      </w:r>
      <w:r w:rsidR="007E0C25">
        <w:rPr>
          <w:rFonts w:ascii="Arial" w:hAnsi="Arial" w:cs="Arial"/>
        </w:rPr>
        <w:t xml:space="preserve">priority </w:t>
      </w:r>
      <w:r w:rsidR="00BC5684">
        <w:rPr>
          <w:rFonts w:ascii="Arial" w:hAnsi="Arial" w:cs="Arial"/>
        </w:rPr>
        <w:t>and</w:t>
      </w:r>
      <w:r w:rsidR="007E0C25">
        <w:rPr>
          <w:rFonts w:ascii="Arial" w:hAnsi="Arial" w:cs="Arial"/>
        </w:rPr>
        <w:t xml:space="preserve"> the AR traffic </w:t>
      </w:r>
      <w:r w:rsidR="00BC5684">
        <w:rPr>
          <w:rFonts w:ascii="Arial" w:hAnsi="Arial" w:cs="Arial"/>
        </w:rPr>
        <w:t>is delay prioritized</w:t>
      </w:r>
      <w:r w:rsidR="007E0C25">
        <w:rPr>
          <w:rFonts w:ascii="Arial" w:hAnsi="Arial" w:cs="Arial"/>
        </w:rPr>
        <w:t xml:space="preserve">. </w:t>
      </w:r>
      <w:r w:rsidR="00ED4964">
        <w:rPr>
          <w:rFonts w:ascii="Arial" w:hAnsi="Arial" w:cs="Arial"/>
        </w:rPr>
        <w:t>Figure 3 shows a few comparisons of such different priority configurations together with delay thresholds (priority is adjusted when delay of data exceeds this threshold)</w:t>
      </w:r>
      <w:r w:rsidR="006870FB">
        <w:rPr>
          <w:rFonts w:ascii="Arial" w:hAnsi="Arial" w:cs="Arial"/>
        </w:rPr>
        <w:t xml:space="preserve">. </w:t>
      </w:r>
      <w:r w:rsidR="006810C6">
        <w:rPr>
          <w:rFonts w:ascii="Arial" w:hAnsi="Arial" w:cs="Arial"/>
        </w:rPr>
        <w:t xml:space="preserve">The </w:t>
      </w:r>
      <w:r w:rsidR="00993048">
        <w:rPr>
          <w:rFonts w:ascii="Arial" w:hAnsi="Arial" w:cs="Arial"/>
        </w:rPr>
        <w:t>configuration</w:t>
      </w:r>
      <w:r w:rsidR="00A15FB4">
        <w:rPr>
          <w:rFonts w:ascii="Arial" w:hAnsi="Arial" w:cs="Arial"/>
        </w:rPr>
        <w:t xml:space="preserve"> </w:t>
      </w:r>
      <w:r w:rsidR="003F239C">
        <w:rPr>
          <w:rFonts w:ascii="Arial" w:hAnsi="Arial" w:cs="Arial"/>
        </w:rPr>
        <w:t>when</w:t>
      </w:r>
      <w:r w:rsidR="00A312BB">
        <w:rPr>
          <w:rFonts w:ascii="Arial" w:hAnsi="Arial" w:cs="Arial"/>
        </w:rPr>
        <w:t xml:space="preserve"> AR has </w:t>
      </w:r>
      <w:r w:rsidR="00993048">
        <w:rPr>
          <w:rFonts w:ascii="Arial" w:hAnsi="Arial" w:cs="Arial"/>
        </w:rPr>
        <w:t>high</w:t>
      </w:r>
      <w:r w:rsidR="00A312BB">
        <w:rPr>
          <w:rFonts w:ascii="Arial" w:hAnsi="Arial" w:cs="Arial"/>
        </w:rPr>
        <w:t xml:space="preserve"> priority </w:t>
      </w:r>
      <w:r w:rsidR="00993048">
        <w:rPr>
          <w:rFonts w:ascii="Arial" w:hAnsi="Arial" w:cs="Arial"/>
        </w:rPr>
        <w:t>and</w:t>
      </w:r>
      <w:r w:rsidR="00A312BB">
        <w:rPr>
          <w:rFonts w:ascii="Arial" w:hAnsi="Arial" w:cs="Arial"/>
        </w:rPr>
        <w:t xml:space="preserve"> Object is </w:t>
      </w:r>
      <w:r w:rsidR="00582152">
        <w:rPr>
          <w:rFonts w:ascii="Arial" w:hAnsi="Arial" w:cs="Arial"/>
        </w:rPr>
        <w:t>delay prioritized</w:t>
      </w:r>
      <w:r w:rsidR="00993048">
        <w:rPr>
          <w:rFonts w:ascii="Arial" w:hAnsi="Arial" w:cs="Arial"/>
        </w:rPr>
        <w:t xml:space="preserve">, </w:t>
      </w:r>
      <w:r w:rsidR="00853D7F">
        <w:rPr>
          <w:rFonts w:ascii="Arial" w:hAnsi="Arial" w:cs="Arial"/>
        </w:rPr>
        <w:t>enables to</w:t>
      </w:r>
      <w:r w:rsidR="003F239C">
        <w:rPr>
          <w:rFonts w:ascii="Arial" w:hAnsi="Arial" w:cs="Arial"/>
        </w:rPr>
        <w:t xml:space="preserve"> </w:t>
      </w:r>
      <w:r w:rsidR="009A02E3">
        <w:rPr>
          <w:rFonts w:ascii="Arial" w:hAnsi="Arial" w:cs="Arial"/>
        </w:rPr>
        <w:t>keep the</w:t>
      </w:r>
      <w:r w:rsidR="003F239C">
        <w:rPr>
          <w:rFonts w:ascii="Arial" w:hAnsi="Arial" w:cs="Arial"/>
        </w:rPr>
        <w:t xml:space="preserve"> AR delays </w:t>
      </w:r>
      <w:r w:rsidR="009A02E3">
        <w:rPr>
          <w:rFonts w:ascii="Arial" w:hAnsi="Arial" w:cs="Arial"/>
        </w:rPr>
        <w:t>stable but the reduction in Object delay is limited</w:t>
      </w:r>
      <w:r w:rsidR="003F239C">
        <w:rPr>
          <w:rFonts w:ascii="Arial" w:hAnsi="Arial" w:cs="Arial"/>
        </w:rPr>
        <w:t>.</w:t>
      </w:r>
      <w:r w:rsidR="00DC2A25">
        <w:rPr>
          <w:rFonts w:ascii="Arial" w:hAnsi="Arial" w:cs="Arial"/>
        </w:rPr>
        <w:t xml:space="preserve"> Larger delay threshold </w:t>
      </w:r>
      <w:r w:rsidR="00E65795">
        <w:rPr>
          <w:rFonts w:ascii="Arial" w:hAnsi="Arial" w:cs="Arial"/>
        </w:rPr>
        <w:t>gives</w:t>
      </w:r>
      <w:r w:rsidR="00DC2A25">
        <w:rPr>
          <w:rFonts w:ascii="Arial" w:hAnsi="Arial" w:cs="Arial"/>
        </w:rPr>
        <w:t xml:space="preserve"> better AR performance but Object delays gets worse.</w:t>
      </w:r>
      <w:r w:rsidR="003F239C">
        <w:rPr>
          <w:rFonts w:ascii="Arial" w:hAnsi="Arial" w:cs="Arial"/>
        </w:rPr>
        <w:t xml:space="preserve"> </w:t>
      </w:r>
      <w:r w:rsidR="006D2A34">
        <w:rPr>
          <w:rFonts w:ascii="Arial" w:hAnsi="Arial" w:cs="Arial"/>
        </w:rPr>
        <w:t xml:space="preserve">The </w:t>
      </w:r>
      <w:r w:rsidR="006B7CF7">
        <w:rPr>
          <w:rFonts w:ascii="Arial" w:hAnsi="Arial" w:cs="Arial"/>
        </w:rPr>
        <w:t>opposite</w:t>
      </w:r>
      <w:r w:rsidR="006D2A34">
        <w:rPr>
          <w:rFonts w:ascii="Arial" w:hAnsi="Arial" w:cs="Arial"/>
        </w:rPr>
        <w:t xml:space="preserve"> configuration performs better, here the delays on the AR can be kept low and stable but also a large reduction in Object delay </w:t>
      </w:r>
      <w:r w:rsidR="00A14534">
        <w:rPr>
          <w:rFonts w:ascii="Arial" w:hAnsi="Arial" w:cs="Arial"/>
        </w:rPr>
        <w:t>is</w:t>
      </w:r>
      <w:r w:rsidR="006D2A34">
        <w:rPr>
          <w:rFonts w:ascii="Arial" w:hAnsi="Arial" w:cs="Arial"/>
        </w:rPr>
        <w:t xml:space="preserve"> see</w:t>
      </w:r>
      <w:r w:rsidR="00460A51">
        <w:rPr>
          <w:rFonts w:ascii="Arial" w:hAnsi="Arial" w:cs="Arial"/>
        </w:rPr>
        <w:t xml:space="preserve">n. </w:t>
      </w:r>
      <w:r w:rsidR="008022AD">
        <w:rPr>
          <w:rFonts w:ascii="Arial" w:hAnsi="Arial" w:cs="Arial"/>
        </w:rPr>
        <w:t xml:space="preserve">However it is </w:t>
      </w:r>
      <w:r w:rsidR="00D27D84">
        <w:rPr>
          <w:rFonts w:ascii="Arial" w:hAnsi="Arial" w:cs="Arial"/>
        </w:rPr>
        <w:t>necessary</w:t>
      </w:r>
      <w:r w:rsidR="008022AD">
        <w:rPr>
          <w:rFonts w:ascii="Arial" w:hAnsi="Arial" w:cs="Arial"/>
        </w:rPr>
        <w:t xml:space="preserve"> that the PBR </w:t>
      </w:r>
      <w:r w:rsidR="00B017C4">
        <w:rPr>
          <w:rFonts w:ascii="Arial" w:hAnsi="Arial" w:cs="Arial"/>
        </w:rPr>
        <w:t xml:space="preserve">value </w:t>
      </w:r>
      <w:r w:rsidR="008022AD">
        <w:rPr>
          <w:rFonts w:ascii="Arial" w:hAnsi="Arial" w:cs="Arial"/>
        </w:rPr>
        <w:t xml:space="preserve">on the AR traffic is </w:t>
      </w:r>
      <w:r w:rsidR="00B017C4">
        <w:rPr>
          <w:rFonts w:ascii="Arial" w:hAnsi="Arial" w:cs="Arial"/>
        </w:rPr>
        <w:t>set</w:t>
      </w:r>
      <w:r w:rsidR="008022AD">
        <w:rPr>
          <w:rFonts w:ascii="Arial" w:hAnsi="Arial" w:cs="Arial"/>
        </w:rPr>
        <w:t xml:space="preserve"> high, to make the AR flow take all the resources when it gets delay prioritized. A</w:t>
      </w:r>
      <w:r w:rsidR="00B017C4">
        <w:rPr>
          <w:rFonts w:ascii="Arial" w:hAnsi="Arial" w:cs="Arial"/>
        </w:rPr>
        <w:t>n</w:t>
      </w:r>
      <w:r w:rsidR="008022AD">
        <w:rPr>
          <w:rFonts w:ascii="Arial" w:hAnsi="Arial" w:cs="Arial"/>
        </w:rPr>
        <w:t xml:space="preserve"> example with lower PBR </w:t>
      </w:r>
      <w:r w:rsidR="00B017C4">
        <w:rPr>
          <w:rFonts w:ascii="Arial" w:hAnsi="Arial" w:cs="Arial"/>
        </w:rPr>
        <w:t xml:space="preserve">setting </w:t>
      </w:r>
      <w:r w:rsidR="008022AD">
        <w:rPr>
          <w:rFonts w:ascii="Arial" w:hAnsi="Arial" w:cs="Arial"/>
        </w:rPr>
        <w:t xml:space="preserve">on </w:t>
      </w:r>
      <w:r w:rsidR="00B017C4">
        <w:rPr>
          <w:rFonts w:ascii="Arial" w:hAnsi="Arial" w:cs="Arial"/>
        </w:rPr>
        <w:t xml:space="preserve">the </w:t>
      </w:r>
      <w:r w:rsidR="008022AD">
        <w:rPr>
          <w:rFonts w:ascii="Arial" w:hAnsi="Arial" w:cs="Arial"/>
        </w:rPr>
        <w:t xml:space="preserve">AR </w:t>
      </w:r>
      <w:r w:rsidR="00B017C4">
        <w:rPr>
          <w:rFonts w:ascii="Arial" w:hAnsi="Arial" w:cs="Arial"/>
        </w:rPr>
        <w:t xml:space="preserve">traffic </w:t>
      </w:r>
      <w:r w:rsidR="008022AD">
        <w:rPr>
          <w:rFonts w:ascii="Arial" w:hAnsi="Arial" w:cs="Arial"/>
        </w:rPr>
        <w:t>show</w:t>
      </w:r>
      <w:r w:rsidR="00B017C4">
        <w:rPr>
          <w:rFonts w:ascii="Arial" w:hAnsi="Arial" w:cs="Arial"/>
        </w:rPr>
        <w:t>s that</w:t>
      </w:r>
      <w:r w:rsidR="008022AD">
        <w:rPr>
          <w:rFonts w:ascii="Arial" w:hAnsi="Arial" w:cs="Arial"/>
        </w:rPr>
        <w:t xml:space="preserve"> the </w:t>
      </w:r>
      <w:r w:rsidR="00E67153">
        <w:rPr>
          <w:rFonts w:ascii="Arial" w:hAnsi="Arial" w:cs="Arial"/>
        </w:rPr>
        <w:t xml:space="preserve">AR delays increase significantly. </w:t>
      </w:r>
      <w:r w:rsidR="00644DBC">
        <w:rPr>
          <w:rFonts w:ascii="Arial" w:hAnsi="Arial" w:cs="Arial"/>
        </w:rPr>
        <w:t>Thus</w:t>
      </w:r>
      <w:r w:rsidR="006B7CF7">
        <w:rPr>
          <w:rFonts w:ascii="Arial" w:hAnsi="Arial" w:cs="Arial"/>
        </w:rPr>
        <w:t xml:space="preserve"> the two possible </w:t>
      </w:r>
      <w:r w:rsidR="00A06A54">
        <w:rPr>
          <w:rFonts w:ascii="Arial" w:hAnsi="Arial" w:cs="Arial"/>
        </w:rPr>
        <w:t>configurations</w:t>
      </w:r>
      <w:r w:rsidR="006B7CF7">
        <w:rPr>
          <w:rFonts w:ascii="Arial" w:hAnsi="Arial" w:cs="Arial"/>
        </w:rPr>
        <w:t xml:space="preserve"> with delay enhanced LCP without Bj enhancement is to </w:t>
      </w:r>
      <w:r w:rsidR="00E57110">
        <w:rPr>
          <w:rFonts w:ascii="Arial" w:hAnsi="Arial" w:cs="Arial"/>
        </w:rPr>
        <w:t xml:space="preserve">either </w:t>
      </w:r>
      <w:r w:rsidR="006B7CF7">
        <w:rPr>
          <w:rFonts w:ascii="Arial" w:hAnsi="Arial" w:cs="Arial"/>
        </w:rPr>
        <w:t xml:space="preserve">set AR PBR high </w:t>
      </w:r>
      <w:r w:rsidR="008D080B">
        <w:rPr>
          <w:rFonts w:ascii="Arial" w:hAnsi="Arial" w:cs="Arial"/>
        </w:rPr>
        <w:t>with</w:t>
      </w:r>
      <w:r w:rsidR="00AC2781">
        <w:rPr>
          <w:rFonts w:ascii="Arial" w:hAnsi="Arial" w:cs="Arial"/>
        </w:rPr>
        <w:t xml:space="preserve"> </w:t>
      </w:r>
      <w:r w:rsidR="00E57110">
        <w:rPr>
          <w:rFonts w:ascii="Arial" w:hAnsi="Arial" w:cs="Arial"/>
        </w:rPr>
        <w:t>a</w:t>
      </w:r>
      <w:r w:rsidR="00AC2781">
        <w:rPr>
          <w:rFonts w:ascii="Arial" w:hAnsi="Arial" w:cs="Arial"/>
        </w:rPr>
        <w:t xml:space="preserve"> delay threshold </w:t>
      </w:r>
      <w:r w:rsidR="0026721C">
        <w:rPr>
          <w:rFonts w:ascii="Arial" w:hAnsi="Arial" w:cs="Arial"/>
        </w:rPr>
        <w:t>and</w:t>
      </w:r>
      <w:r w:rsidR="006B7CF7">
        <w:rPr>
          <w:rFonts w:ascii="Arial" w:hAnsi="Arial" w:cs="Arial"/>
        </w:rPr>
        <w:t xml:space="preserve"> lower priority</w:t>
      </w:r>
      <w:r w:rsidR="00AC2781">
        <w:rPr>
          <w:rFonts w:ascii="Arial" w:hAnsi="Arial" w:cs="Arial"/>
        </w:rPr>
        <w:t xml:space="preserve"> than the other traffic</w:t>
      </w:r>
      <w:r w:rsidR="00E57110">
        <w:rPr>
          <w:rFonts w:ascii="Arial" w:hAnsi="Arial" w:cs="Arial"/>
        </w:rPr>
        <w:t xml:space="preserve"> or </w:t>
      </w:r>
      <w:r w:rsidR="00E91A24">
        <w:rPr>
          <w:rFonts w:ascii="Arial" w:hAnsi="Arial" w:cs="Arial"/>
        </w:rPr>
        <w:t xml:space="preserve">set AR priority </w:t>
      </w:r>
      <w:r w:rsidR="00A06A54">
        <w:rPr>
          <w:rFonts w:ascii="Arial" w:hAnsi="Arial" w:cs="Arial"/>
        </w:rPr>
        <w:t>high</w:t>
      </w:r>
      <w:r w:rsidR="00E91A24">
        <w:rPr>
          <w:rFonts w:ascii="Arial" w:hAnsi="Arial" w:cs="Arial"/>
        </w:rPr>
        <w:t xml:space="preserve"> </w:t>
      </w:r>
      <w:r w:rsidR="00166A41">
        <w:rPr>
          <w:rFonts w:ascii="Arial" w:hAnsi="Arial" w:cs="Arial"/>
        </w:rPr>
        <w:t>with</w:t>
      </w:r>
      <w:r w:rsidR="00E91A24">
        <w:rPr>
          <w:rFonts w:ascii="Arial" w:hAnsi="Arial" w:cs="Arial"/>
        </w:rPr>
        <w:t xml:space="preserve"> </w:t>
      </w:r>
      <w:r w:rsidR="0026721C">
        <w:rPr>
          <w:rFonts w:ascii="Arial" w:hAnsi="Arial" w:cs="Arial"/>
        </w:rPr>
        <w:t>a</w:t>
      </w:r>
      <w:r w:rsidR="00E57110">
        <w:rPr>
          <w:rFonts w:ascii="Arial" w:hAnsi="Arial" w:cs="Arial"/>
        </w:rPr>
        <w:t xml:space="preserve"> delay threshold on other traffic</w:t>
      </w:r>
      <w:r w:rsidR="00E91A24">
        <w:rPr>
          <w:rFonts w:ascii="Arial" w:hAnsi="Arial" w:cs="Arial"/>
        </w:rPr>
        <w:t xml:space="preserve">. </w:t>
      </w:r>
      <w:r w:rsidR="00A8642D">
        <w:rPr>
          <w:rFonts w:ascii="Arial" w:hAnsi="Arial" w:cs="Arial"/>
        </w:rPr>
        <w:t>It can be noticed that this LCP</w:t>
      </w:r>
      <w:r w:rsidR="00A06A54">
        <w:rPr>
          <w:rFonts w:ascii="Arial" w:hAnsi="Arial" w:cs="Arial"/>
        </w:rPr>
        <w:t xml:space="preserve"> solution</w:t>
      </w:r>
      <w:r w:rsidR="00D91D1C">
        <w:rPr>
          <w:rFonts w:ascii="Arial" w:hAnsi="Arial" w:cs="Arial"/>
        </w:rPr>
        <w:t xml:space="preserve"> </w:t>
      </w:r>
      <w:r w:rsidR="005C3486">
        <w:rPr>
          <w:rFonts w:ascii="Arial" w:hAnsi="Arial" w:cs="Arial"/>
        </w:rPr>
        <w:t>limits</w:t>
      </w:r>
      <w:r w:rsidR="00B60E23">
        <w:rPr>
          <w:rFonts w:ascii="Arial" w:hAnsi="Arial" w:cs="Arial"/>
        </w:rPr>
        <w:t xml:space="preserve"> the possible</w:t>
      </w:r>
      <w:r w:rsidR="00BB0074">
        <w:rPr>
          <w:rFonts w:ascii="Arial" w:hAnsi="Arial" w:cs="Arial"/>
        </w:rPr>
        <w:t xml:space="preserve"> </w:t>
      </w:r>
      <w:r w:rsidR="00CD5FFB">
        <w:rPr>
          <w:rFonts w:ascii="Arial" w:hAnsi="Arial" w:cs="Arial"/>
        </w:rPr>
        <w:t>configurations.</w:t>
      </w:r>
      <w:r w:rsidR="007A03C8">
        <w:rPr>
          <w:rFonts w:ascii="Arial" w:hAnsi="Arial" w:cs="Arial"/>
        </w:rPr>
        <w:t xml:space="preserve"> </w:t>
      </w:r>
    </w:p>
    <w:p w14:paraId="66BD96C2" w14:textId="28B55512" w:rsidR="00350452" w:rsidRPr="00350452" w:rsidRDefault="00350452" w:rsidP="007F7E3D">
      <w:pPr>
        <w:pStyle w:val="Observation"/>
        <w:numPr>
          <w:ilvl w:val="0"/>
          <w:numId w:val="16"/>
        </w:numPr>
        <w:overflowPunct/>
        <w:autoSpaceDE/>
        <w:autoSpaceDN/>
        <w:adjustRightInd/>
        <w:spacing w:after="180" w:line="259" w:lineRule="auto"/>
        <w:ind w:left="357" w:hanging="357"/>
        <w:textAlignment w:val="auto"/>
      </w:pPr>
      <w:bookmarkStart w:id="18" w:name="_Toc197341412"/>
      <w:r>
        <w:t>LCP enhancements that only adjust the priority requires to set the delay threshold on the less time critical traffic and limit the possible</w:t>
      </w:r>
      <w:r w:rsidRPr="00FC1670">
        <w:t xml:space="preserve"> </w:t>
      </w:r>
      <w:r>
        <w:t>configurations.</w:t>
      </w:r>
      <w:bookmarkEnd w:id="18"/>
    </w:p>
    <w:p w14:paraId="5472F265" w14:textId="08A294FA" w:rsidR="0099707C" w:rsidRDefault="00815678" w:rsidP="0099707C">
      <w:pPr>
        <w:keepNext/>
      </w:pPr>
      <w:r w:rsidRPr="00815678">
        <w:rPr>
          <w:noProof/>
        </w:rPr>
        <w:lastRenderedPageBreak/>
        <w:drawing>
          <wp:inline distT="0" distB="0" distL="0" distR="0" wp14:anchorId="6F8634F5" wp14:editId="390025AB">
            <wp:extent cx="2940685" cy="2202815"/>
            <wp:effectExtent l="0" t="0" r="0" b="6985"/>
            <wp:docPr id="1803247638"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40685" cy="2202815"/>
                    </a:xfrm>
                    <a:prstGeom prst="rect">
                      <a:avLst/>
                    </a:prstGeom>
                    <a:noFill/>
                    <a:ln>
                      <a:noFill/>
                    </a:ln>
                  </pic:spPr>
                </pic:pic>
              </a:graphicData>
            </a:graphic>
          </wp:inline>
        </w:drawing>
      </w:r>
      <w:r w:rsidRPr="00815678">
        <w:rPr>
          <w:noProof/>
        </w:rPr>
        <w:t xml:space="preserve"> </w:t>
      </w:r>
      <w:r w:rsidR="004A171D" w:rsidRPr="004A171D">
        <w:rPr>
          <w:noProof/>
        </w:rPr>
        <w:drawing>
          <wp:inline distT="0" distB="0" distL="0" distR="0" wp14:anchorId="1C889462" wp14:editId="6753D5D3">
            <wp:extent cx="2961640" cy="2218690"/>
            <wp:effectExtent l="0" t="0" r="0" b="0"/>
            <wp:docPr id="1369196621"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61640" cy="2218690"/>
                    </a:xfrm>
                    <a:prstGeom prst="rect">
                      <a:avLst/>
                    </a:prstGeom>
                    <a:noFill/>
                    <a:ln>
                      <a:noFill/>
                    </a:ln>
                  </pic:spPr>
                </pic:pic>
              </a:graphicData>
            </a:graphic>
          </wp:inline>
        </w:drawing>
      </w:r>
      <w:r w:rsidR="00977E55" w:rsidRPr="00977E55">
        <w:rPr>
          <w:noProof/>
        </w:rPr>
        <w:t xml:space="preserve"> </w:t>
      </w:r>
      <w:r w:rsidR="00492B55" w:rsidRPr="00492B55">
        <w:rPr>
          <w:noProof/>
        </w:rPr>
        <w:t xml:space="preserve"> </w:t>
      </w:r>
    </w:p>
    <w:p w14:paraId="0CB2ED9C" w14:textId="4BE04CCF" w:rsidR="00575F7E" w:rsidRPr="000A296B" w:rsidRDefault="0099707C" w:rsidP="00ED6D2E">
      <w:pPr>
        <w:pStyle w:val="TF"/>
      </w:pPr>
      <w:r>
        <w:t xml:space="preserve">Figure </w:t>
      </w:r>
      <w:r>
        <w:fldChar w:fldCharType="begin"/>
      </w:r>
      <w:r>
        <w:instrText xml:space="preserve"> SEQ Figure \* ARABIC </w:instrText>
      </w:r>
      <w:r>
        <w:fldChar w:fldCharType="separate"/>
      </w:r>
      <w:r w:rsidR="00214B05">
        <w:rPr>
          <w:noProof/>
        </w:rPr>
        <w:t>3</w:t>
      </w:r>
      <w:r>
        <w:fldChar w:fldCharType="end"/>
      </w:r>
      <w:r>
        <w:t>:</w:t>
      </w:r>
      <w:r w:rsidR="00B54E82">
        <w:t xml:space="preserve"> </w:t>
      </w:r>
      <w:r w:rsidR="00375081">
        <w:t>Delay enhanced LCP with</w:t>
      </w:r>
      <w:r w:rsidR="00693C9F">
        <w:t xml:space="preserve">out </w:t>
      </w:r>
      <w:r w:rsidR="001C3672">
        <w:t xml:space="preserve">Bj </w:t>
      </w:r>
      <w:r w:rsidR="00693C9F">
        <w:t>enhancement</w:t>
      </w:r>
      <w:r w:rsidR="00977E55">
        <w:t>.</w:t>
      </w:r>
      <w:r w:rsidR="00977E55" w:rsidRPr="00977E55">
        <w:t xml:space="preserve"> </w:t>
      </w:r>
      <w:r w:rsidR="00977E55">
        <w:t>Left plot shows the 90</w:t>
      </w:r>
      <w:r w:rsidR="00977E55" w:rsidRPr="00464893">
        <w:rPr>
          <w:vertAlign w:val="superscript"/>
        </w:rPr>
        <w:t>th</w:t>
      </w:r>
      <w:r w:rsidR="00977E55">
        <w:t xml:space="preserve"> percentile of AR delays, right plot shows the mean of Object delays.</w:t>
      </w:r>
      <w:r w:rsidR="00693C9F">
        <w:t xml:space="preserve"> </w:t>
      </w:r>
      <w:r w:rsidR="00F86382">
        <w:t>Several</w:t>
      </w:r>
      <w:r w:rsidR="00996AC3">
        <w:t xml:space="preserve"> different </w:t>
      </w:r>
      <w:r w:rsidR="00375081">
        <w:t xml:space="preserve">delay </w:t>
      </w:r>
      <w:r w:rsidR="00BA6655">
        <w:t>thresholds</w:t>
      </w:r>
      <w:r w:rsidR="00996AC3">
        <w:t xml:space="preserve"> (in legend “Delay XXms”)</w:t>
      </w:r>
      <w:r w:rsidR="00375081">
        <w:t xml:space="preserve"> and priority </w:t>
      </w:r>
      <w:r w:rsidR="00693C9F">
        <w:t>configurations</w:t>
      </w:r>
      <w:r w:rsidR="00996AC3">
        <w:t xml:space="preserve"> </w:t>
      </w:r>
      <w:r w:rsidR="00BA6655">
        <w:t>are evaluated</w:t>
      </w:r>
      <w:r w:rsidR="00375081">
        <w:t>.</w:t>
      </w:r>
      <w:r w:rsidR="000A296B">
        <w:t xml:space="preserve"> </w:t>
      </w:r>
    </w:p>
    <w:p w14:paraId="75F60596" w14:textId="7AA1D180" w:rsidR="008C4A00" w:rsidRPr="00B1772C" w:rsidRDefault="008C4A00" w:rsidP="008C4A00">
      <w:pPr>
        <w:pStyle w:val="Heading3"/>
        <w:ind w:left="0" w:firstLine="0"/>
        <w:rPr>
          <w:rFonts w:eastAsia="SimSun"/>
        </w:rPr>
      </w:pPr>
      <w:r w:rsidRPr="00B1772C">
        <w:rPr>
          <w:rFonts w:eastAsia="SimSun"/>
        </w:rPr>
        <w:t>2.1.</w:t>
      </w:r>
      <w:r>
        <w:rPr>
          <w:rFonts w:eastAsia="SimSun"/>
        </w:rPr>
        <w:t xml:space="preserve">3 Delay enhanced LCP with </w:t>
      </w:r>
      <w:r w:rsidR="00285A76">
        <w:rPr>
          <w:rFonts w:eastAsia="SimSun"/>
        </w:rPr>
        <w:t xml:space="preserve">Bj </w:t>
      </w:r>
      <w:r>
        <w:rPr>
          <w:rFonts w:eastAsia="SimSun"/>
        </w:rPr>
        <w:t>enhancement</w:t>
      </w:r>
    </w:p>
    <w:p w14:paraId="7A41489F" w14:textId="1703C3B7" w:rsidR="008C4A00" w:rsidRDefault="002119FC" w:rsidP="008C4A00">
      <w:pPr>
        <w:rPr>
          <w:rFonts w:ascii="Arial" w:hAnsi="Arial" w:cs="Arial"/>
        </w:rPr>
      </w:pPr>
      <w:r>
        <w:rPr>
          <w:rFonts w:ascii="Arial" w:hAnsi="Arial" w:cs="Arial"/>
        </w:rPr>
        <w:t xml:space="preserve">In this section the </w:t>
      </w:r>
      <w:r w:rsidR="00C42E25">
        <w:rPr>
          <w:rFonts w:ascii="Arial" w:hAnsi="Arial" w:cs="Arial"/>
        </w:rPr>
        <w:t>B</w:t>
      </w:r>
      <w:r w:rsidR="000E3AA3">
        <w:rPr>
          <w:rFonts w:ascii="Arial" w:hAnsi="Arial" w:cs="Arial"/>
        </w:rPr>
        <w:t>j</w:t>
      </w:r>
      <w:r w:rsidR="00C42E25">
        <w:rPr>
          <w:rFonts w:ascii="Arial" w:hAnsi="Arial" w:cs="Arial"/>
        </w:rPr>
        <w:t xml:space="preserve"> enhancement to the delay enhanced LCP is simulated. </w:t>
      </w:r>
      <w:r w:rsidR="008566A2">
        <w:rPr>
          <w:rFonts w:ascii="Arial" w:hAnsi="Arial" w:cs="Arial"/>
        </w:rPr>
        <w:t>The enhancement</w:t>
      </w:r>
      <w:r w:rsidR="00C42E25">
        <w:rPr>
          <w:rFonts w:ascii="Arial" w:hAnsi="Arial" w:cs="Arial"/>
        </w:rPr>
        <w:t xml:space="preserve"> is implemented so that whenever there </w:t>
      </w:r>
      <w:r w:rsidR="00911B73">
        <w:rPr>
          <w:rFonts w:ascii="Arial" w:hAnsi="Arial" w:cs="Arial"/>
        </w:rPr>
        <w:t>is</w:t>
      </w:r>
      <w:r w:rsidR="00C42E25">
        <w:rPr>
          <w:rFonts w:ascii="Arial" w:hAnsi="Arial" w:cs="Arial"/>
        </w:rPr>
        <w:t xml:space="preserve"> data exceeding the delay </w:t>
      </w:r>
      <w:r w:rsidR="00911B73">
        <w:rPr>
          <w:rFonts w:ascii="Arial" w:hAnsi="Arial" w:cs="Arial"/>
        </w:rPr>
        <w:t>threshold</w:t>
      </w:r>
      <w:r w:rsidR="00BC5DDA">
        <w:rPr>
          <w:rFonts w:ascii="Arial" w:hAnsi="Arial" w:cs="Arial"/>
        </w:rPr>
        <w:t xml:space="preserve"> in </w:t>
      </w:r>
      <w:r w:rsidR="008566A2">
        <w:rPr>
          <w:rFonts w:ascii="Arial" w:hAnsi="Arial" w:cs="Arial"/>
        </w:rPr>
        <w:t>an</w:t>
      </w:r>
      <w:r w:rsidR="00BC5DDA">
        <w:rPr>
          <w:rFonts w:ascii="Arial" w:hAnsi="Arial" w:cs="Arial"/>
        </w:rPr>
        <w:t xml:space="preserve"> LCH</w:t>
      </w:r>
      <w:r w:rsidR="00C42E25">
        <w:rPr>
          <w:rFonts w:ascii="Arial" w:hAnsi="Arial" w:cs="Arial"/>
        </w:rPr>
        <w:t>,</w:t>
      </w:r>
      <w:r w:rsidR="000E405D">
        <w:rPr>
          <w:rFonts w:ascii="Arial" w:hAnsi="Arial" w:cs="Arial"/>
        </w:rPr>
        <w:t xml:space="preserve"> </w:t>
      </w:r>
      <w:r w:rsidR="00963D03">
        <w:rPr>
          <w:rFonts w:ascii="Arial" w:hAnsi="Arial" w:cs="Arial"/>
        </w:rPr>
        <w:t>there is no</w:t>
      </w:r>
      <w:r w:rsidR="000E2E62">
        <w:rPr>
          <w:rFonts w:ascii="Arial" w:hAnsi="Arial" w:cs="Arial"/>
        </w:rPr>
        <w:t xml:space="preserve"> B</w:t>
      </w:r>
      <w:r w:rsidR="000E3AA3">
        <w:rPr>
          <w:rFonts w:ascii="Arial" w:hAnsi="Arial" w:cs="Arial"/>
        </w:rPr>
        <w:t>j</w:t>
      </w:r>
      <w:r w:rsidR="00963D03">
        <w:rPr>
          <w:rFonts w:ascii="Arial" w:hAnsi="Arial" w:cs="Arial"/>
        </w:rPr>
        <w:t xml:space="preserve"> limit</w:t>
      </w:r>
      <w:r w:rsidR="00EB4D7B">
        <w:rPr>
          <w:rFonts w:ascii="Arial" w:hAnsi="Arial" w:cs="Arial"/>
        </w:rPr>
        <w:t xml:space="preserve">ation on </w:t>
      </w:r>
      <w:r w:rsidR="00963D03">
        <w:rPr>
          <w:rFonts w:ascii="Arial" w:hAnsi="Arial" w:cs="Arial"/>
        </w:rPr>
        <w:t xml:space="preserve">how </w:t>
      </w:r>
      <w:r w:rsidR="00C75BB5">
        <w:rPr>
          <w:rFonts w:ascii="Arial" w:hAnsi="Arial" w:cs="Arial"/>
        </w:rPr>
        <w:t xml:space="preserve">much </w:t>
      </w:r>
      <w:r w:rsidR="00963D03">
        <w:rPr>
          <w:rFonts w:ascii="Arial" w:hAnsi="Arial" w:cs="Arial"/>
        </w:rPr>
        <w:t xml:space="preserve">data </w:t>
      </w:r>
      <w:r w:rsidR="008566A2">
        <w:rPr>
          <w:rFonts w:ascii="Arial" w:hAnsi="Arial" w:cs="Arial"/>
        </w:rPr>
        <w:t xml:space="preserve">that </w:t>
      </w:r>
      <w:r w:rsidR="00963D03">
        <w:rPr>
          <w:rFonts w:ascii="Arial" w:hAnsi="Arial" w:cs="Arial"/>
        </w:rPr>
        <w:t xml:space="preserve">can be selected from this LCH during the resource allocation procedure. </w:t>
      </w:r>
    </w:p>
    <w:p w14:paraId="0BEFF393" w14:textId="69EE5F1D" w:rsidR="00963D03" w:rsidRDefault="00963D03" w:rsidP="008C4A00">
      <w:pPr>
        <w:rPr>
          <w:rFonts w:ascii="Arial" w:hAnsi="Arial" w:cs="Arial"/>
        </w:rPr>
      </w:pPr>
      <w:r>
        <w:rPr>
          <w:rFonts w:ascii="Arial" w:hAnsi="Arial" w:cs="Arial"/>
        </w:rPr>
        <w:t xml:space="preserve">Figure </w:t>
      </w:r>
      <w:r w:rsidR="006C6CC5">
        <w:rPr>
          <w:rFonts w:ascii="Arial" w:hAnsi="Arial" w:cs="Arial"/>
        </w:rPr>
        <w:t>4</w:t>
      </w:r>
      <w:r>
        <w:rPr>
          <w:rFonts w:ascii="Arial" w:hAnsi="Arial" w:cs="Arial"/>
        </w:rPr>
        <w:t xml:space="preserve"> show the impact of this enhancement</w:t>
      </w:r>
      <w:r w:rsidR="007D32FB">
        <w:rPr>
          <w:rFonts w:ascii="Arial" w:hAnsi="Arial" w:cs="Arial"/>
        </w:rPr>
        <w:t xml:space="preserve"> in various configurations of PBR and delay thresholds</w:t>
      </w:r>
      <w:r w:rsidR="00CC62DB">
        <w:rPr>
          <w:rFonts w:ascii="Arial" w:hAnsi="Arial" w:cs="Arial"/>
        </w:rPr>
        <w:t xml:space="preserve">. </w:t>
      </w:r>
      <w:r w:rsidR="008F25A0">
        <w:rPr>
          <w:rFonts w:ascii="Arial" w:hAnsi="Arial" w:cs="Arial"/>
        </w:rPr>
        <w:t xml:space="preserve">It </w:t>
      </w:r>
      <w:r w:rsidR="007C2C5F">
        <w:rPr>
          <w:rFonts w:ascii="Arial" w:hAnsi="Arial" w:cs="Arial"/>
        </w:rPr>
        <w:t>is apparent that the</w:t>
      </w:r>
      <w:r w:rsidR="008F25A0">
        <w:rPr>
          <w:rFonts w:ascii="Arial" w:hAnsi="Arial" w:cs="Arial"/>
        </w:rPr>
        <w:t xml:space="preserve"> B</w:t>
      </w:r>
      <w:r w:rsidR="000E3AA3">
        <w:rPr>
          <w:rFonts w:ascii="Arial" w:hAnsi="Arial" w:cs="Arial"/>
        </w:rPr>
        <w:t>j</w:t>
      </w:r>
      <w:r w:rsidR="008F25A0">
        <w:rPr>
          <w:rFonts w:ascii="Arial" w:hAnsi="Arial" w:cs="Arial"/>
        </w:rPr>
        <w:t xml:space="preserve"> enhancement enables multiple </w:t>
      </w:r>
      <w:r w:rsidR="00E5621E">
        <w:rPr>
          <w:rFonts w:ascii="Arial" w:hAnsi="Arial" w:cs="Arial"/>
        </w:rPr>
        <w:t>configurations</w:t>
      </w:r>
      <w:r w:rsidR="008F25A0">
        <w:rPr>
          <w:rFonts w:ascii="Arial" w:hAnsi="Arial" w:cs="Arial"/>
        </w:rPr>
        <w:t xml:space="preserve"> </w:t>
      </w:r>
      <w:r w:rsidR="007D32FB">
        <w:rPr>
          <w:rFonts w:ascii="Arial" w:hAnsi="Arial" w:cs="Arial"/>
        </w:rPr>
        <w:t>that manages to</w:t>
      </w:r>
      <w:r w:rsidR="008F25A0">
        <w:rPr>
          <w:rFonts w:ascii="Arial" w:hAnsi="Arial" w:cs="Arial"/>
        </w:rPr>
        <w:t xml:space="preserve"> </w:t>
      </w:r>
      <w:r w:rsidR="007D32FB">
        <w:rPr>
          <w:rFonts w:ascii="Arial" w:hAnsi="Arial" w:cs="Arial"/>
        </w:rPr>
        <w:t>keep</w:t>
      </w:r>
      <w:r w:rsidR="008F25A0">
        <w:rPr>
          <w:rFonts w:ascii="Arial" w:hAnsi="Arial" w:cs="Arial"/>
        </w:rPr>
        <w:t xml:space="preserve"> the AR delays low and stable. Furthermore </w:t>
      </w:r>
      <w:r w:rsidR="007D32FB">
        <w:rPr>
          <w:rFonts w:ascii="Arial" w:hAnsi="Arial" w:cs="Arial"/>
        </w:rPr>
        <w:t xml:space="preserve">a </w:t>
      </w:r>
      <w:r w:rsidR="00356295">
        <w:rPr>
          <w:rFonts w:ascii="Arial" w:hAnsi="Arial" w:cs="Arial"/>
        </w:rPr>
        <w:t>large</w:t>
      </w:r>
      <w:r w:rsidR="00E5621E">
        <w:rPr>
          <w:rFonts w:ascii="Arial" w:hAnsi="Arial" w:cs="Arial"/>
        </w:rPr>
        <w:t xml:space="preserve"> reduction in </w:t>
      </w:r>
      <w:r w:rsidR="007C2C5F">
        <w:rPr>
          <w:rFonts w:ascii="Arial" w:hAnsi="Arial" w:cs="Arial"/>
        </w:rPr>
        <w:t>O</w:t>
      </w:r>
      <w:r w:rsidR="00E5621E">
        <w:rPr>
          <w:rFonts w:ascii="Arial" w:hAnsi="Arial" w:cs="Arial"/>
        </w:rPr>
        <w:t>bject delay is achievable</w:t>
      </w:r>
      <w:r w:rsidR="005E5D45">
        <w:rPr>
          <w:rFonts w:ascii="Arial" w:hAnsi="Arial" w:cs="Arial"/>
        </w:rPr>
        <w:t xml:space="preserve"> </w:t>
      </w:r>
      <w:r w:rsidR="00C6754D">
        <w:rPr>
          <w:rFonts w:ascii="Arial" w:hAnsi="Arial" w:cs="Arial"/>
        </w:rPr>
        <w:t>similar to the best performing of the</w:t>
      </w:r>
      <w:r w:rsidR="005E5D45">
        <w:rPr>
          <w:rFonts w:ascii="Arial" w:hAnsi="Arial" w:cs="Arial"/>
        </w:rPr>
        <w:t xml:space="preserve"> other solutions that </w:t>
      </w:r>
      <w:r w:rsidR="007C2C5F">
        <w:rPr>
          <w:rFonts w:ascii="Arial" w:hAnsi="Arial" w:cs="Arial"/>
        </w:rPr>
        <w:t xml:space="preserve">manages to </w:t>
      </w:r>
      <w:r w:rsidR="005E5D45">
        <w:rPr>
          <w:rFonts w:ascii="Arial" w:hAnsi="Arial" w:cs="Arial"/>
        </w:rPr>
        <w:t xml:space="preserve">keep the AR delays </w:t>
      </w:r>
      <w:r w:rsidR="00151FA7">
        <w:rPr>
          <w:rFonts w:ascii="Arial" w:hAnsi="Arial" w:cs="Arial"/>
        </w:rPr>
        <w:t>low</w:t>
      </w:r>
      <w:r w:rsidR="00E5621E">
        <w:rPr>
          <w:rFonts w:ascii="Arial" w:hAnsi="Arial" w:cs="Arial"/>
        </w:rPr>
        <w:t xml:space="preserve">. </w:t>
      </w:r>
    </w:p>
    <w:p w14:paraId="438BEDEA" w14:textId="5F5E8B2A" w:rsidR="00320BDA" w:rsidRDefault="00B01C95" w:rsidP="00320BDA">
      <w:pPr>
        <w:keepNext/>
      </w:pPr>
      <w:r w:rsidRPr="00B01C95">
        <w:rPr>
          <w:rFonts w:ascii="Arial" w:hAnsi="Arial" w:cs="Arial"/>
          <w:noProof/>
        </w:rPr>
        <w:drawing>
          <wp:inline distT="0" distB="0" distL="0" distR="0" wp14:anchorId="6FA5CD1C" wp14:editId="6FD33D38">
            <wp:extent cx="2964180" cy="2209800"/>
            <wp:effectExtent l="0" t="0" r="0" b="0"/>
            <wp:docPr id="1565117512"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64180" cy="2209800"/>
                    </a:xfrm>
                    <a:prstGeom prst="rect">
                      <a:avLst/>
                    </a:prstGeom>
                    <a:noFill/>
                    <a:ln>
                      <a:noFill/>
                    </a:ln>
                  </pic:spPr>
                </pic:pic>
              </a:graphicData>
            </a:graphic>
          </wp:inline>
        </w:drawing>
      </w:r>
      <w:r w:rsidRPr="00B01C95">
        <w:rPr>
          <w:rFonts w:ascii="Arial" w:hAnsi="Arial" w:cs="Arial"/>
          <w:noProof/>
        </w:rPr>
        <w:t xml:space="preserve"> </w:t>
      </w:r>
      <w:r w:rsidR="00320BDA" w:rsidRPr="00320BDA">
        <w:rPr>
          <w:noProof/>
        </w:rPr>
        <w:t xml:space="preserve"> </w:t>
      </w:r>
      <w:r w:rsidR="00926530" w:rsidRPr="00926530">
        <w:rPr>
          <w:rFonts w:ascii="Arial" w:hAnsi="Arial" w:cs="Arial"/>
          <w:noProof/>
        </w:rPr>
        <w:drawing>
          <wp:inline distT="0" distB="0" distL="0" distR="0" wp14:anchorId="5047A890" wp14:editId="57458389">
            <wp:extent cx="2956560" cy="2217420"/>
            <wp:effectExtent l="0" t="0" r="0" b="0"/>
            <wp:docPr id="110755725"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56560" cy="2217420"/>
                    </a:xfrm>
                    <a:prstGeom prst="rect">
                      <a:avLst/>
                    </a:prstGeom>
                    <a:noFill/>
                    <a:ln>
                      <a:noFill/>
                    </a:ln>
                  </pic:spPr>
                </pic:pic>
              </a:graphicData>
            </a:graphic>
          </wp:inline>
        </w:drawing>
      </w:r>
      <w:r w:rsidR="00926530" w:rsidRPr="00926530">
        <w:rPr>
          <w:rFonts w:ascii="Arial" w:hAnsi="Arial" w:cs="Arial"/>
          <w:noProof/>
        </w:rPr>
        <w:t xml:space="preserve"> </w:t>
      </w:r>
    </w:p>
    <w:p w14:paraId="3F61B9A6" w14:textId="56C7B745" w:rsidR="00E5621E" w:rsidRDefault="00320BDA" w:rsidP="00151FA7">
      <w:pPr>
        <w:pStyle w:val="TF"/>
      </w:pPr>
      <w:r>
        <w:t xml:space="preserve">Figure </w:t>
      </w:r>
      <w:r>
        <w:fldChar w:fldCharType="begin"/>
      </w:r>
      <w:r>
        <w:instrText xml:space="preserve"> SEQ Figure \* ARABIC </w:instrText>
      </w:r>
      <w:r>
        <w:fldChar w:fldCharType="separate"/>
      </w:r>
      <w:r w:rsidR="00214B05">
        <w:rPr>
          <w:noProof/>
        </w:rPr>
        <w:t>4</w:t>
      </w:r>
      <w:r>
        <w:fldChar w:fldCharType="end"/>
      </w:r>
      <w:r>
        <w:t>: Delay enhanced LCP with B</w:t>
      </w:r>
      <w:r w:rsidR="000E3AA3">
        <w:t>j</w:t>
      </w:r>
      <w:r>
        <w:t xml:space="preserve"> enhancement.</w:t>
      </w:r>
      <w:r w:rsidR="008D0B41">
        <w:t xml:space="preserve"> Left plot shows the 90</w:t>
      </w:r>
      <w:r w:rsidR="008D0B41" w:rsidRPr="00464893">
        <w:rPr>
          <w:vertAlign w:val="superscript"/>
        </w:rPr>
        <w:t>th</w:t>
      </w:r>
      <w:r w:rsidR="008D0B41">
        <w:t xml:space="preserve"> percentile of AR delays, right plot shows the mean of Object delays</w:t>
      </w:r>
      <w:r w:rsidR="003F5B3E">
        <w:t xml:space="preserve">. </w:t>
      </w:r>
    </w:p>
    <w:p w14:paraId="33B7B181" w14:textId="55AF5922" w:rsidR="0037060B" w:rsidRDefault="00693C9F" w:rsidP="008C4A00">
      <w:pPr>
        <w:rPr>
          <w:rFonts w:ascii="Arial" w:hAnsi="Arial" w:cs="Arial"/>
        </w:rPr>
      </w:pPr>
      <w:r>
        <w:rPr>
          <w:rFonts w:ascii="Arial" w:hAnsi="Arial" w:cs="Arial"/>
        </w:rPr>
        <w:t xml:space="preserve">The effects can be more clearly seen if the Object </w:t>
      </w:r>
      <w:r w:rsidR="0037060B">
        <w:rPr>
          <w:rFonts w:ascii="Arial" w:hAnsi="Arial" w:cs="Arial"/>
        </w:rPr>
        <w:t xml:space="preserve">load if further increased by iterating to higher </w:t>
      </w:r>
      <w:r w:rsidR="00151FA7">
        <w:rPr>
          <w:rFonts w:ascii="Arial" w:hAnsi="Arial" w:cs="Arial"/>
        </w:rPr>
        <w:t>average</w:t>
      </w:r>
      <w:r w:rsidR="0037060B">
        <w:rPr>
          <w:rFonts w:ascii="Arial" w:hAnsi="Arial" w:cs="Arial"/>
        </w:rPr>
        <w:t xml:space="preserve"> object sizes. This is shown in Figure </w:t>
      </w:r>
      <w:r w:rsidR="006C6CC5">
        <w:rPr>
          <w:rFonts w:ascii="Arial" w:hAnsi="Arial" w:cs="Arial"/>
        </w:rPr>
        <w:t>5</w:t>
      </w:r>
      <w:r w:rsidR="003C6A6C">
        <w:rPr>
          <w:rFonts w:ascii="Arial" w:hAnsi="Arial" w:cs="Arial"/>
        </w:rPr>
        <w:t xml:space="preserve"> with a selection of the best</w:t>
      </w:r>
      <w:r w:rsidR="00D12F75">
        <w:rPr>
          <w:rFonts w:ascii="Arial" w:hAnsi="Arial" w:cs="Arial"/>
        </w:rPr>
        <w:t xml:space="preserve"> </w:t>
      </w:r>
      <w:r w:rsidR="007C2C5F">
        <w:rPr>
          <w:rFonts w:ascii="Arial" w:hAnsi="Arial" w:cs="Arial"/>
        </w:rPr>
        <w:t>performing</w:t>
      </w:r>
      <w:r w:rsidR="003C6A6C">
        <w:rPr>
          <w:rFonts w:ascii="Arial" w:hAnsi="Arial" w:cs="Arial"/>
        </w:rPr>
        <w:t xml:space="preserve"> configurations from each LCP solution</w:t>
      </w:r>
      <w:r w:rsidR="0037060B">
        <w:rPr>
          <w:rFonts w:ascii="Arial" w:hAnsi="Arial" w:cs="Arial"/>
        </w:rPr>
        <w:t>.</w:t>
      </w:r>
      <w:r w:rsidR="0068574E">
        <w:rPr>
          <w:rFonts w:ascii="Arial" w:hAnsi="Arial" w:cs="Arial"/>
        </w:rPr>
        <w:t xml:space="preserve"> </w:t>
      </w:r>
      <w:r w:rsidR="00151FA7">
        <w:rPr>
          <w:rFonts w:ascii="Arial" w:hAnsi="Arial" w:cs="Arial"/>
        </w:rPr>
        <w:t>At higher load</w:t>
      </w:r>
      <w:r w:rsidR="00742FBB">
        <w:rPr>
          <w:rFonts w:ascii="Arial" w:hAnsi="Arial" w:cs="Arial"/>
        </w:rPr>
        <w:t xml:space="preserve"> larger </w:t>
      </w:r>
      <w:r w:rsidR="00325BD4">
        <w:rPr>
          <w:rFonts w:ascii="Arial" w:hAnsi="Arial" w:cs="Arial"/>
        </w:rPr>
        <w:t>differences</w:t>
      </w:r>
      <w:r w:rsidR="005A15CE">
        <w:rPr>
          <w:rFonts w:ascii="Arial" w:hAnsi="Arial" w:cs="Arial"/>
        </w:rPr>
        <w:t xml:space="preserve"> </w:t>
      </w:r>
      <w:r w:rsidR="003C6A6C">
        <w:rPr>
          <w:rFonts w:ascii="Arial" w:hAnsi="Arial" w:cs="Arial"/>
        </w:rPr>
        <w:t>between the configurations can</w:t>
      </w:r>
      <w:r w:rsidR="005A15CE">
        <w:rPr>
          <w:rFonts w:ascii="Arial" w:hAnsi="Arial" w:cs="Arial"/>
        </w:rPr>
        <w:t xml:space="preserve"> be seen</w:t>
      </w:r>
      <w:r w:rsidR="00813A67">
        <w:rPr>
          <w:rFonts w:ascii="Arial" w:hAnsi="Arial" w:cs="Arial"/>
        </w:rPr>
        <w:t xml:space="preserve">. The </w:t>
      </w:r>
      <w:r w:rsidR="00B52641">
        <w:rPr>
          <w:rFonts w:ascii="Arial" w:hAnsi="Arial" w:cs="Arial"/>
        </w:rPr>
        <w:t>solution</w:t>
      </w:r>
      <w:r w:rsidR="003B57AA">
        <w:rPr>
          <w:rFonts w:ascii="Arial" w:hAnsi="Arial" w:cs="Arial"/>
        </w:rPr>
        <w:t>s</w:t>
      </w:r>
      <w:r w:rsidR="00B52641">
        <w:rPr>
          <w:rFonts w:ascii="Arial" w:hAnsi="Arial" w:cs="Arial"/>
        </w:rPr>
        <w:t xml:space="preserve"> that minimise the AR delays </w:t>
      </w:r>
      <w:r w:rsidR="00C93301">
        <w:rPr>
          <w:rFonts w:ascii="Arial" w:hAnsi="Arial" w:cs="Arial"/>
        </w:rPr>
        <w:t>can also perform the best on Object delays</w:t>
      </w:r>
      <w:r w:rsidR="00B52641">
        <w:rPr>
          <w:rFonts w:ascii="Arial" w:hAnsi="Arial" w:cs="Arial"/>
        </w:rPr>
        <w:t>.</w:t>
      </w:r>
      <w:r w:rsidR="003A3CEE">
        <w:rPr>
          <w:rFonts w:ascii="Arial" w:hAnsi="Arial" w:cs="Arial"/>
        </w:rPr>
        <w:t xml:space="preserve"> </w:t>
      </w:r>
    </w:p>
    <w:p w14:paraId="69F03D72" w14:textId="48CC72E2" w:rsidR="0037060B" w:rsidRPr="00BD3E52" w:rsidRDefault="0037060B" w:rsidP="0037060B">
      <w:pPr>
        <w:pStyle w:val="Observation"/>
        <w:numPr>
          <w:ilvl w:val="0"/>
          <w:numId w:val="16"/>
        </w:numPr>
        <w:overflowPunct/>
        <w:autoSpaceDE/>
        <w:autoSpaceDN/>
        <w:adjustRightInd/>
        <w:spacing w:after="180" w:line="259" w:lineRule="auto"/>
        <w:ind w:left="357" w:hanging="357"/>
        <w:textAlignment w:val="auto"/>
      </w:pPr>
      <w:bookmarkStart w:id="19" w:name="_Toc197341413"/>
      <w:r>
        <w:t>B</w:t>
      </w:r>
      <w:r w:rsidR="000E3AA3">
        <w:t>j</w:t>
      </w:r>
      <w:r>
        <w:t xml:space="preserve"> enhancements enable multiple configurations to keep AR delays low and stable while also provide large reduction in Object delays.</w:t>
      </w:r>
      <w:bookmarkEnd w:id="19"/>
    </w:p>
    <w:p w14:paraId="50487900" w14:textId="4D0610A1" w:rsidR="007F41B3" w:rsidRDefault="00585A7D" w:rsidP="007F41B3">
      <w:pPr>
        <w:keepNext/>
      </w:pPr>
      <w:r w:rsidRPr="00585A7D">
        <w:rPr>
          <w:rFonts w:ascii="Arial" w:hAnsi="Arial" w:cs="Arial"/>
          <w:noProof/>
        </w:rPr>
        <w:lastRenderedPageBreak/>
        <w:drawing>
          <wp:inline distT="0" distB="0" distL="0" distR="0" wp14:anchorId="3A39570A" wp14:editId="0B6FA06A">
            <wp:extent cx="2936868" cy="2186940"/>
            <wp:effectExtent l="0" t="0" r="0" b="3810"/>
            <wp:docPr id="42357597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946872" cy="2194390"/>
                    </a:xfrm>
                    <a:prstGeom prst="rect">
                      <a:avLst/>
                    </a:prstGeom>
                    <a:noFill/>
                    <a:ln>
                      <a:noFill/>
                    </a:ln>
                  </pic:spPr>
                </pic:pic>
              </a:graphicData>
            </a:graphic>
          </wp:inline>
        </w:drawing>
      </w:r>
      <w:r w:rsidRPr="00585A7D">
        <w:rPr>
          <w:rFonts w:ascii="Arial" w:hAnsi="Arial" w:cs="Arial"/>
          <w:noProof/>
        </w:rPr>
        <w:t xml:space="preserve"> </w:t>
      </w:r>
      <w:r w:rsidR="00E33555" w:rsidRPr="00E33555">
        <w:rPr>
          <w:rFonts w:ascii="Arial" w:hAnsi="Arial" w:cs="Arial"/>
          <w:noProof/>
        </w:rPr>
        <w:drawing>
          <wp:inline distT="0" distB="0" distL="0" distR="0" wp14:anchorId="66DE86B3" wp14:editId="12B88F7E">
            <wp:extent cx="2896981" cy="2171700"/>
            <wp:effectExtent l="0" t="0" r="0" b="0"/>
            <wp:docPr id="185889901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902451" cy="2175801"/>
                    </a:xfrm>
                    <a:prstGeom prst="rect">
                      <a:avLst/>
                    </a:prstGeom>
                    <a:noFill/>
                    <a:ln>
                      <a:noFill/>
                    </a:ln>
                  </pic:spPr>
                </pic:pic>
              </a:graphicData>
            </a:graphic>
          </wp:inline>
        </w:drawing>
      </w:r>
      <w:r w:rsidR="00306A03" w:rsidRPr="00306A03">
        <w:rPr>
          <w:rFonts w:ascii="Arial" w:hAnsi="Arial" w:cs="Arial"/>
          <w:noProof/>
        </w:rPr>
        <w:t xml:space="preserve"> </w:t>
      </w:r>
      <w:r w:rsidR="007F41B3" w:rsidRPr="007F41B3">
        <w:rPr>
          <w:rFonts w:ascii="Arial" w:hAnsi="Arial" w:cs="Arial"/>
        </w:rPr>
        <w:t xml:space="preserve"> </w:t>
      </w:r>
      <w:r w:rsidR="007F1983" w:rsidRPr="007F1983">
        <w:rPr>
          <w:rFonts w:ascii="Arial" w:hAnsi="Arial" w:cs="Arial"/>
          <w:noProof/>
        </w:rPr>
        <w:t xml:space="preserve"> </w:t>
      </w:r>
    </w:p>
    <w:p w14:paraId="358BE2CA" w14:textId="53251F9C" w:rsidR="008C4A00" w:rsidRDefault="007F41B3" w:rsidP="002676A8">
      <w:pPr>
        <w:pStyle w:val="TF"/>
      </w:pPr>
      <w:r>
        <w:t xml:space="preserve">Figure </w:t>
      </w:r>
      <w:r>
        <w:fldChar w:fldCharType="begin"/>
      </w:r>
      <w:r>
        <w:instrText xml:space="preserve"> SEQ Figure \* ARABIC </w:instrText>
      </w:r>
      <w:r>
        <w:fldChar w:fldCharType="separate"/>
      </w:r>
      <w:r w:rsidR="00214B05">
        <w:rPr>
          <w:noProof/>
        </w:rPr>
        <w:t>5</w:t>
      </w:r>
      <w:r>
        <w:fldChar w:fldCharType="end"/>
      </w:r>
      <w:r>
        <w:t>:</w:t>
      </w:r>
      <w:r w:rsidRPr="007F41B3">
        <w:t xml:space="preserve"> </w:t>
      </w:r>
      <w:r>
        <w:t>Selected configurations from all</w:t>
      </w:r>
      <w:r w:rsidR="004F2403">
        <w:t xml:space="preserve"> variants of</w:t>
      </w:r>
      <w:r>
        <w:t xml:space="preserve"> LCP solution</w:t>
      </w:r>
      <w:r w:rsidR="009E0A21">
        <w:t>s</w:t>
      </w:r>
      <w:r w:rsidR="004F2403">
        <w:t xml:space="preserve"> </w:t>
      </w:r>
      <w:r w:rsidR="009E0A21">
        <w:t>evaluated to</w:t>
      </w:r>
      <w:r w:rsidR="004F2403">
        <w:t xml:space="preserve"> higher Object load. Left plot shows the 90</w:t>
      </w:r>
      <w:r w:rsidR="004F2403" w:rsidRPr="00921B6B">
        <w:rPr>
          <w:vertAlign w:val="superscript"/>
        </w:rPr>
        <w:t>th</w:t>
      </w:r>
      <w:r w:rsidR="00921B6B">
        <w:t xml:space="preserve"> </w:t>
      </w:r>
      <w:r w:rsidR="004F2403">
        <w:t>percentile of AR delays, right plot shows the mean of Object delays.</w:t>
      </w:r>
    </w:p>
    <w:p w14:paraId="02E8BE6D" w14:textId="3634A0AE" w:rsidR="006C6CC5" w:rsidRPr="004C3026" w:rsidRDefault="006C6CC5" w:rsidP="00C10A97">
      <w:pPr>
        <w:rPr>
          <w:rFonts w:ascii="Arial" w:hAnsi="Arial" w:cs="Arial"/>
        </w:rPr>
      </w:pPr>
      <w:r>
        <w:rPr>
          <w:rFonts w:ascii="Arial" w:hAnsi="Arial" w:cs="Arial"/>
        </w:rPr>
        <w:t xml:space="preserve">To verify that the LCP solutions doesn’t interfere with the rate adaption of the AR video, i.e. that the traffic mix is kept the same in all scenarios, a check of the AR video rate can be performed. Figure 6 shows the mean average rate of the AR video and it is seen that </w:t>
      </w:r>
      <w:r w:rsidR="00046720">
        <w:rPr>
          <w:rFonts w:ascii="Arial" w:hAnsi="Arial" w:cs="Arial"/>
        </w:rPr>
        <w:t>similar</w:t>
      </w:r>
      <w:r>
        <w:rPr>
          <w:rFonts w:ascii="Arial" w:hAnsi="Arial" w:cs="Arial"/>
        </w:rPr>
        <w:t xml:space="preserve"> rate</w:t>
      </w:r>
      <w:r w:rsidR="0049567C">
        <w:rPr>
          <w:rFonts w:ascii="Arial" w:hAnsi="Arial" w:cs="Arial"/>
        </w:rPr>
        <w:t>s</w:t>
      </w:r>
      <w:r>
        <w:rPr>
          <w:rFonts w:ascii="Arial" w:hAnsi="Arial" w:cs="Arial"/>
        </w:rPr>
        <w:t xml:space="preserve"> </w:t>
      </w:r>
      <w:r w:rsidR="0049567C">
        <w:rPr>
          <w:rFonts w:ascii="Arial" w:hAnsi="Arial" w:cs="Arial"/>
        </w:rPr>
        <w:t>are</w:t>
      </w:r>
      <w:r>
        <w:rPr>
          <w:rFonts w:ascii="Arial" w:hAnsi="Arial" w:cs="Arial"/>
        </w:rPr>
        <w:t xml:space="preserve"> achieved in all the LCP </w:t>
      </w:r>
      <w:r w:rsidR="00046720">
        <w:rPr>
          <w:rFonts w:ascii="Arial" w:hAnsi="Arial" w:cs="Arial"/>
        </w:rPr>
        <w:t>solutions</w:t>
      </w:r>
      <w:r>
        <w:rPr>
          <w:rFonts w:ascii="Arial" w:hAnsi="Arial" w:cs="Arial"/>
        </w:rPr>
        <w:t xml:space="preserve">. </w:t>
      </w:r>
    </w:p>
    <w:p w14:paraId="47B70A05" w14:textId="46C46F2B" w:rsidR="006C6CC5" w:rsidRDefault="00202485" w:rsidP="002676A8">
      <w:pPr>
        <w:pStyle w:val="TF"/>
      </w:pPr>
      <w:r w:rsidRPr="00202485">
        <w:rPr>
          <w:b w:val="0"/>
        </w:rPr>
        <w:t xml:space="preserve"> </w:t>
      </w:r>
      <w:r w:rsidR="00494DDA" w:rsidRPr="00494DDA">
        <w:t xml:space="preserve"> </w:t>
      </w:r>
      <w:r w:rsidR="00494DDA" w:rsidRPr="00494DDA">
        <w:rPr>
          <w:b w:val="0"/>
          <w:noProof/>
        </w:rPr>
        <w:drawing>
          <wp:inline distT="0" distB="0" distL="0" distR="0" wp14:anchorId="2A3E9930" wp14:editId="52B5C990">
            <wp:extent cx="2988033" cy="2225040"/>
            <wp:effectExtent l="0" t="0" r="0" b="3810"/>
            <wp:docPr id="195186245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997243" cy="2231898"/>
                    </a:xfrm>
                    <a:prstGeom prst="rect">
                      <a:avLst/>
                    </a:prstGeom>
                    <a:noFill/>
                    <a:ln>
                      <a:noFill/>
                    </a:ln>
                  </pic:spPr>
                </pic:pic>
              </a:graphicData>
            </a:graphic>
          </wp:inline>
        </w:drawing>
      </w:r>
    </w:p>
    <w:p w14:paraId="30E18678" w14:textId="4996285B" w:rsidR="006C6CC5" w:rsidRPr="00D67FD3" w:rsidRDefault="006C6CC5" w:rsidP="006C6CC5">
      <w:pPr>
        <w:pStyle w:val="TF"/>
      </w:pPr>
      <w:r>
        <w:t xml:space="preserve">Figure </w:t>
      </w:r>
      <w:r>
        <w:fldChar w:fldCharType="begin"/>
      </w:r>
      <w:r>
        <w:instrText xml:space="preserve"> SEQ Figure \* ARABIC </w:instrText>
      </w:r>
      <w:r>
        <w:fldChar w:fldCharType="separate"/>
      </w:r>
      <w:r w:rsidR="00214B05">
        <w:rPr>
          <w:noProof/>
        </w:rPr>
        <w:t>6</w:t>
      </w:r>
      <w:r>
        <w:fldChar w:fldCharType="end"/>
      </w:r>
      <w:r>
        <w:t>: AR video rate for selected LCP solutions.</w:t>
      </w:r>
    </w:p>
    <w:p w14:paraId="3CCFDE13" w14:textId="4D4B5EBA" w:rsidR="006C6CC5" w:rsidRDefault="00613826" w:rsidP="00421D50">
      <w:pPr>
        <w:rPr>
          <w:rFonts w:ascii="Arial" w:hAnsi="Arial" w:cs="Arial"/>
        </w:rPr>
      </w:pPr>
      <w:r w:rsidRPr="00421D50">
        <w:rPr>
          <w:rFonts w:ascii="Arial" w:hAnsi="Arial" w:cs="Arial"/>
        </w:rPr>
        <w:t>As a last check,</w:t>
      </w:r>
      <w:r w:rsidR="00F80349" w:rsidRPr="00421D50">
        <w:rPr>
          <w:rFonts w:ascii="Arial" w:hAnsi="Arial" w:cs="Arial"/>
        </w:rPr>
        <w:t xml:space="preserve"> </w:t>
      </w:r>
      <w:r w:rsidRPr="00421D50">
        <w:rPr>
          <w:rFonts w:ascii="Arial" w:hAnsi="Arial" w:cs="Arial"/>
        </w:rPr>
        <w:t xml:space="preserve">evaluations </w:t>
      </w:r>
      <w:r w:rsidR="00F80349" w:rsidRPr="00421D50">
        <w:rPr>
          <w:rFonts w:ascii="Arial" w:hAnsi="Arial" w:cs="Arial"/>
        </w:rPr>
        <w:t>at</w:t>
      </w:r>
      <w:r w:rsidR="0058538B" w:rsidRPr="00421D50">
        <w:rPr>
          <w:rFonts w:ascii="Arial" w:hAnsi="Arial" w:cs="Arial"/>
        </w:rPr>
        <w:t xml:space="preserve"> higher user rates can be done. This is shown in Figure 7, where </w:t>
      </w:r>
      <w:r w:rsidR="000C6477" w:rsidRPr="00421D50">
        <w:rPr>
          <w:rFonts w:ascii="Arial" w:hAnsi="Arial" w:cs="Arial"/>
        </w:rPr>
        <w:t xml:space="preserve">user bit rates </w:t>
      </w:r>
      <w:r w:rsidRPr="00421D50">
        <w:rPr>
          <w:rFonts w:ascii="Arial" w:hAnsi="Arial" w:cs="Arial"/>
        </w:rPr>
        <w:t xml:space="preserve">of </w:t>
      </w:r>
      <w:r w:rsidR="000C6477" w:rsidRPr="00421D50">
        <w:rPr>
          <w:rFonts w:ascii="Arial" w:hAnsi="Arial" w:cs="Arial"/>
        </w:rPr>
        <w:t>around 5 Mbps</w:t>
      </w:r>
      <w:r w:rsidR="0093656C" w:rsidRPr="00421D50">
        <w:rPr>
          <w:rFonts w:ascii="Arial" w:hAnsi="Arial" w:cs="Arial"/>
        </w:rPr>
        <w:t xml:space="preserve"> is</w:t>
      </w:r>
      <w:r w:rsidR="00C90160">
        <w:rPr>
          <w:rFonts w:ascii="Arial" w:hAnsi="Arial" w:cs="Arial"/>
        </w:rPr>
        <w:t xml:space="preserve"> targeted</w:t>
      </w:r>
      <w:r w:rsidR="000C6477" w:rsidRPr="00421D50">
        <w:rPr>
          <w:rFonts w:ascii="Arial" w:hAnsi="Arial" w:cs="Arial"/>
        </w:rPr>
        <w:t>.</w:t>
      </w:r>
      <w:r w:rsidR="0093656C" w:rsidRPr="00421D50">
        <w:rPr>
          <w:rFonts w:ascii="Arial" w:hAnsi="Arial" w:cs="Arial"/>
        </w:rPr>
        <w:t xml:space="preserve"> </w:t>
      </w:r>
      <w:r w:rsidR="00C90160">
        <w:rPr>
          <w:rFonts w:ascii="Arial" w:hAnsi="Arial" w:cs="Arial"/>
        </w:rPr>
        <w:t>T</w:t>
      </w:r>
      <w:r w:rsidR="0093656C" w:rsidRPr="00421D50">
        <w:rPr>
          <w:rFonts w:ascii="Arial" w:hAnsi="Arial" w:cs="Arial"/>
        </w:rPr>
        <w:t xml:space="preserve">he </w:t>
      </w:r>
      <w:r w:rsidR="00C90160">
        <w:rPr>
          <w:rFonts w:ascii="Arial" w:hAnsi="Arial" w:cs="Arial"/>
        </w:rPr>
        <w:t xml:space="preserve">same </w:t>
      </w:r>
      <w:r w:rsidR="00152779" w:rsidRPr="00421D50">
        <w:rPr>
          <w:rFonts w:ascii="Arial" w:hAnsi="Arial" w:cs="Arial"/>
        </w:rPr>
        <w:t>scenarios</w:t>
      </w:r>
      <w:r w:rsidR="0093656C" w:rsidRPr="00421D50">
        <w:rPr>
          <w:rFonts w:ascii="Arial" w:hAnsi="Arial" w:cs="Arial"/>
        </w:rPr>
        <w:t xml:space="preserve"> </w:t>
      </w:r>
      <w:r w:rsidR="00C90160">
        <w:rPr>
          <w:rFonts w:ascii="Arial" w:hAnsi="Arial" w:cs="Arial"/>
        </w:rPr>
        <w:t>as in</w:t>
      </w:r>
      <w:r w:rsidR="00152779" w:rsidRPr="00421D50">
        <w:rPr>
          <w:rFonts w:ascii="Arial" w:hAnsi="Arial" w:cs="Arial"/>
        </w:rPr>
        <w:t xml:space="preserve"> Figure 5 are used. </w:t>
      </w:r>
      <w:r w:rsidR="004C3026" w:rsidRPr="00421D50">
        <w:rPr>
          <w:rFonts w:ascii="Arial" w:hAnsi="Arial" w:cs="Arial"/>
        </w:rPr>
        <w:t xml:space="preserve">What can be seen is that </w:t>
      </w:r>
      <w:r w:rsidR="00FA03C0">
        <w:rPr>
          <w:rFonts w:ascii="Arial" w:hAnsi="Arial" w:cs="Arial"/>
        </w:rPr>
        <w:t>in these higher rates all solutions are able</w:t>
      </w:r>
      <w:r w:rsidR="00C90160">
        <w:rPr>
          <w:rFonts w:ascii="Arial" w:hAnsi="Arial" w:cs="Arial"/>
        </w:rPr>
        <w:t xml:space="preserve"> to achieve low AR delays</w:t>
      </w:r>
      <w:r w:rsidR="00FA03C0">
        <w:rPr>
          <w:rFonts w:ascii="Arial" w:hAnsi="Arial" w:cs="Arial"/>
        </w:rPr>
        <w:t xml:space="preserve">. </w:t>
      </w:r>
      <w:r w:rsidR="00C90160">
        <w:rPr>
          <w:rFonts w:ascii="Arial" w:hAnsi="Arial" w:cs="Arial"/>
        </w:rPr>
        <w:t>However,</w:t>
      </w:r>
      <w:r w:rsidR="00FA03C0">
        <w:rPr>
          <w:rFonts w:ascii="Arial" w:hAnsi="Arial" w:cs="Arial"/>
        </w:rPr>
        <w:t xml:space="preserve"> the B</w:t>
      </w:r>
      <w:r w:rsidR="000E3AA3">
        <w:rPr>
          <w:rFonts w:ascii="Arial" w:hAnsi="Arial" w:cs="Arial"/>
        </w:rPr>
        <w:t>j</w:t>
      </w:r>
      <w:r w:rsidR="00FA03C0">
        <w:rPr>
          <w:rFonts w:ascii="Arial" w:hAnsi="Arial" w:cs="Arial"/>
        </w:rPr>
        <w:t xml:space="preserve"> enhancement</w:t>
      </w:r>
      <w:r w:rsidR="00C90160">
        <w:rPr>
          <w:rFonts w:ascii="Arial" w:hAnsi="Arial" w:cs="Arial"/>
        </w:rPr>
        <w:t xml:space="preserve"> solution</w:t>
      </w:r>
      <w:r w:rsidR="00FA03C0">
        <w:rPr>
          <w:rFonts w:ascii="Arial" w:hAnsi="Arial" w:cs="Arial"/>
        </w:rPr>
        <w:t xml:space="preserve"> achieve</w:t>
      </w:r>
      <w:r w:rsidR="005D40E0">
        <w:rPr>
          <w:rFonts w:ascii="Arial" w:hAnsi="Arial" w:cs="Arial"/>
        </w:rPr>
        <w:t xml:space="preserve">s </w:t>
      </w:r>
      <w:r w:rsidR="00FA03C0">
        <w:rPr>
          <w:rFonts w:ascii="Arial" w:hAnsi="Arial" w:cs="Arial"/>
        </w:rPr>
        <w:t xml:space="preserve">much lower Object delays. </w:t>
      </w:r>
      <w:r w:rsidR="00C90160">
        <w:rPr>
          <w:rFonts w:ascii="Arial" w:hAnsi="Arial" w:cs="Arial"/>
        </w:rPr>
        <w:t>Thus, it can be concluded that</w:t>
      </w:r>
      <w:r w:rsidR="00992154">
        <w:rPr>
          <w:rFonts w:ascii="Arial" w:hAnsi="Arial" w:cs="Arial"/>
        </w:rPr>
        <w:t xml:space="preserve"> the </w:t>
      </w:r>
      <w:r w:rsidR="00F22A3B">
        <w:rPr>
          <w:rFonts w:ascii="Arial" w:hAnsi="Arial" w:cs="Arial"/>
        </w:rPr>
        <w:t>same</w:t>
      </w:r>
      <w:r w:rsidR="007F1C1F">
        <w:rPr>
          <w:rFonts w:ascii="Arial" w:hAnsi="Arial" w:cs="Arial"/>
        </w:rPr>
        <w:t xml:space="preserve"> LCP </w:t>
      </w:r>
      <w:r w:rsidR="00992154">
        <w:rPr>
          <w:rFonts w:ascii="Arial" w:hAnsi="Arial" w:cs="Arial"/>
        </w:rPr>
        <w:t>parameter configuration w</w:t>
      </w:r>
      <w:r w:rsidR="007F1C1F">
        <w:rPr>
          <w:rFonts w:ascii="Arial" w:hAnsi="Arial" w:cs="Arial"/>
        </w:rPr>
        <w:t>ith</w:t>
      </w:r>
      <w:r w:rsidR="005D40E0">
        <w:rPr>
          <w:rFonts w:ascii="Arial" w:hAnsi="Arial" w:cs="Arial"/>
        </w:rPr>
        <w:t xml:space="preserve"> </w:t>
      </w:r>
      <w:r w:rsidR="00992154">
        <w:rPr>
          <w:rFonts w:ascii="Arial" w:hAnsi="Arial" w:cs="Arial"/>
        </w:rPr>
        <w:t>B</w:t>
      </w:r>
      <w:r w:rsidR="000E3AA3">
        <w:rPr>
          <w:rFonts w:ascii="Arial" w:hAnsi="Arial" w:cs="Arial"/>
        </w:rPr>
        <w:t>j</w:t>
      </w:r>
      <w:r w:rsidR="00992154">
        <w:rPr>
          <w:rFonts w:ascii="Arial" w:hAnsi="Arial" w:cs="Arial"/>
        </w:rPr>
        <w:t xml:space="preserve"> enhancement </w:t>
      </w:r>
      <w:r w:rsidR="007F1C1F">
        <w:rPr>
          <w:rFonts w:ascii="Arial" w:hAnsi="Arial" w:cs="Arial"/>
        </w:rPr>
        <w:t xml:space="preserve">can perform well over </w:t>
      </w:r>
      <w:r w:rsidR="00F22A3B">
        <w:rPr>
          <w:rFonts w:ascii="Arial" w:hAnsi="Arial" w:cs="Arial"/>
        </w:rPr>
        <w:t>varying user bit rates.</w:t>
      </w:r>
      <w:r w:rsidR="005D40E0">
        <w:rPr>
          <w:rFonts w:ascii="Arial" w:hAnsi="Arial" w:cs="Arial"/>
        </w:rPr>
        <w:t xml:space="preserve"> </w:t>
      </w:r>
    </w:p>
    <w:p w14:paraId="07522A5B" w14:textId="45D13CA1" w:rsidR="00C90160" w:rsidRPr="00BD3E52" w:rsidRDefault="00C90160" w:rsidP="00C90160">
      <w:pPr>
        <w:pStyle w:val="Observation"/>
        <w:numPr>
          <w:ilvl w:val="0"/>
          <w:numId w:val="16"/>
        </w:numPr>
        <w:overflowPunct/>
        <w:autoSpaceDE/>
        <w:autoSpaceDN/>
        <w:adjustRightInd/>
        <w:spacing w:after="180" w:line="259" w:lineRule="auto"/>
        <w:ind w:left="357" w:hanging="357"/>
        <w:textAlignment w:val="auto"/>
      </w:pPr>
      <w:bookmarkStart w:id="20" w:name="_Toc197341414"/>
      <w:r>
        <w:t>B</w:t>
      </w:r>
      <w:r w:rsidR="007C7B39">
        <w:t>j</w:t>
      </w:r>
      <w:r>
        <w:t xml:space="preserve"> enhancements </w:t>
      </w:r>
      <w:r w:rsidR="009B7BF6">
        <w:t xml:space="preserve">allow a single LCP configuration to </w:t>
      </w:r>
      <w:r w:rsidR="00CF1A1A">
        <w:t>perform well over</w:t>
      </w:r>
      <w:r w:rsidR="009B7BF6">
        <w:t xml:space="preserve"> vary</w:t>
      </w:r>
      <w:r w:rsidR="00CF1A1A">
        <w:t>ing user bit rates</w:t>
      </w:r>
      <w:r>
        <w:t>.</w:t>
      </w:r>
      <w:bookmarkEnd w:id="20"/>
    </w:p>
    <w:p w14:paraId="5E6BE47D" w14:textId="77777777" w:rsidR="00C90160" w:rsidRPr="00421D50" w:rsidRDefault="00C90160" w:rsidP="00421D50">
      <w:pPr>
        <w:rPr>
          <w:rFonts w:ascii="Arial" w:hAnsi="Arial" w:cs="Arial"/>
        </w:rPr>
      </w:pPr>
    </w:p>
    <w:p w14:paraId="599A2A18" w14:textId="38EE566B" w:rsidR="00214B05" w:rsidRDefault="00F32461" w:rsidP="00214B05">
      <w:pPr>
        <w:pStyle w:val="TF"/>
        <w:keepNext/>
        <w:jc w:val="left"/>
      </w:pPr>
      <w:r w:rsidRPr="00F32461">
        <w:rPr>
          <w:noProof/>
        </w:rPr>
        <w:lastRenderedPageBreak/>
        <w:t xml:space="preserve"> </w:t>
      </w:r>
      <w:r w:rsidR="002C3606" w:rsidRPr="002C3606">
        <w:rPr>
          <w:noProof/>
        </w:rPr>
        <w:drawing>
          <wp:inline distT="0" distB="0" distL="0" distR="0" wp14:anchorId="7B4BF607" wp14:editId="6B97F738">
            <wp:extent cx="2967567" cy="2209800"/>
            <wp:effectExtent l="0" t="0" r="0" b="0"/>
            <wp:docPr id="192230462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977969" cy="2217546"/>
                    </a:xfrm>
                    <a:prstGeom prst="rect">
                      <a:avLst/>
                    </a:prstGeom>
                    <a:noFill/>
                    <a:ln>
                      <a:noFill/>
                    </a:ln>
                  </pic:spPr>
                </pic:pic>
              </a:graphicData>
            </a:graphic>
          </wp:inline>
        </w:drawing>
      </w:r>
      <w:r w:rsidR="002C3606" w:rsidRPr="002C3606">
        <w:rPr>
          <w:noProof/>
        </w:rPr>
        <w:t xml:space="preserve"> </w:t>
      </w:r>
      <w:r w:rsidR="00214B05" w:rsidRPr="00214B05">
        <w:rPr>
          <w:b w:val="0"/>
        </w:rPr>
        <w:t xml:space="preserve"> </w:t>
      </w:r>
      <w:r w:rsidR="000C1D9E" w:rsidRPr="000C1D9E">
        <w:rPr>
          <w:b w:val="0"/>
          <w:noProof/>
        </w:rPr>
        <w:drawing>
          <wp:inline distT="0" distB="0" distL="0" distR="0" wp14:anchorId="7EC81B0B" wp14:editId="58B528E2">
            <wp:extent cx="2927475" cy="2194560"/>
            <wp:effectExtent l="0" t="0" r="0" b="0"/>
            <wp:docPr id="48572207"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933622" cy="2199168"/>
                    </a:xfrm>
                    <a:prstGeom prst="rect">
                      <a:avLst/>
                    </a:prstGeom>
                    <a:noFill/>
                    <a:ln>
                      <a:noFill/>
                    </a:ln>
                  </pic:spPr>
                </pic:pic>
              </a:graphicData>
            </a:graphic>
          </wp:inline>
        </w:drawing>
      </w:r>
    </w:p>
    <w:p w14:paraId="3DDF84DB" w14:textId="0338FB99" w:rsidR="006C6CC5" w:rsidRDefault="00214B05" w:rsidP="00421D50">
      <w:pPr>
        <w:pStyle w:val="TF"/>
      </w:pPr>
      <w:r>
        <w:t xml:space="preserve">Figure </w:t>
      </w:r>
      <w:r>
        <w:fldChar w:fldCharType="begin"/>
      </w:r>
      <w:r>
        <w:instrText xml:space="preserve"> SEQ Figure \* ARABIC </w:instrText>
      </w:r>
      <w:r>
        <w:fldChar w:fldCharType="separate"/>
      </w:r>
      <w:r>
        <w:t>7</w:t>
      </w:r>
      <w:r>
        <w:fldChar w:fldCharType="end"/>
      </w:r>
      <w:r>
        <w:t>:</w:t>
      </w:r>
      <w:r w:rsidRPr="00214B05">
        <w:t xml:space="preserve"> </w:t>
      </w:r>
      <w:r>
        <w:t>Selected configurations from all variants of LCP solutions evaluated at</w:t>
      </w:r>
      <w:r w:rsidR="00421D50">
        <w:t xml:space="preserve"> higher user bit rates. Left plot shows the 90</w:t>
      </w:r>
      <w:r w:rsidR="00421D50" w:rsidRPr="00921B6B">
        <w:rPr>
          <w:vertAlign w:val="superscript"/>
        </w:rPr>
        <w:t>th</w:t>
      </w:r>
      <w:r w:rsidR="00421D50">
        <w:t xml:space="preserve"> percentile of AR delays, right plot shows the mean of Object delays.</w:t>
      </w:r>
    </w:p>
    <w:p w14:paraId="476E2540" w14:textId="7CC11BC8" w:rsidR="00211253" w:rsidRPr="00B1772C" w:rsidRDefault="00211253" w:rsidP="00B1772C">
      <w:pPr>
        <w:pStyle w:val="Heading3"/>
        <w:ind w:left="0" w:firstLine="0"/>
        <w:rPr>
          <w:rFonts w:eastAsia="SimSun"/>
        </w:rPr>
      </w:pPr>
      <w:r w:rsidRPr="00B1772C">
        <w:rPr>
          <w:rFonts w:eastAsia="SimSun"/>
        </w:rPr>
        <w:t>2.1.</w:t>
      </w:r>
      <w:r w:rsidR="008C4A00">
        <w:rPr>
          <w:rFonts w:eastAsia="SimSun"/>
        </w:rPr>
        <w:t>4</w:t>
      </w:r>
      <w:r w:rsidRPr="00B1772C">
        <w:rPr>
          <w:rFonts w:eastAsia="SimSun"/>
        </w:rPr>
        <w:t xml:space="preserve"> Conclusion</w:t>
      </w:r>
      <w:r w:rsidR="00325BD4">
        <w:rPr>
          <w:rFonts w:eastAsia="SimSun"/>
        </w:rPr>
        <w:t>s</w:t>
      </w:r>
      <w:r w:rsidR="008C4A00">
        <w:rPr>
          <w:rFonts w:eastAsia="SimSun"/>
        </w:rPr>
        <w:t xml:space="preserve"> of </w:t>
      </w:r>
      <w:r w:rsidR="00E21F49">
        <w:rPr>
          <w:rFonts w:eastAsia="SimSun"/>
        </w:rPr>
        <w:t>evaluations</w:t>
      </w:r>
    </w:p>
    <w:p w14:paraId="54522C78" w14:textId="2C600831" w:rsidR="00BD3E52" w:rsidRDefault="0079077D" w:rsidP="001B2A0D">
      <w:pPr>
        <w:rPr>
          <w:rFonts w:ascii="Arial" w:hAnsi="Arial" w:cs="Arial"/>
        </w:rPr>
      </w:pPr>
      <w:r>
        <w:rPr>
          <w:rFonts w:ascii="Arial" w:hAnsi="Arial" w:cs="Arial"/>
        </w:rPr>
        <w:t>Legacy LCP mechanism has a problem to support multiple flows and keep XR traffic (AR video)</w:t>
      </w:r>
      <w:r w:rsidR="00AD19C5">
        <w:rPr>
          <w:rFonts w:ascii="Arial" w:hAnsi="Arial" w:cs="Arial"/>
        </w:rPr>
        <w:t xml:space="preserve"> delays</w:t>
      </w:r>
      <w:r>
        <w:rPr>
          <w:rFonts w:ascii="Arial" w:hAnsi="Arial" w:cs="Arial"/>
        </w:rPr>
        <w:t xml:space="preserve"> low when load from other traffic increases, without starving the other traffic</w:t>
      </w:r>
      <w:r w:rsidR="00D164DB">
        <w:rPr>
          <w:rFonts w:ascii="Arial" w:hAnsi="Arial" w:cs="Arial"/>
        </w:rPr>
        <w:t xml:space="preserve"> (e.g. eMBB)</w:t>
      </w:r>
      <w:r>
        <w:rPr>
          <w:rFonts w:ascii="Arial" w:hAnsi="Arial" w:cs="Arial"/>
        </w:rPr>
        <w:t xml:space="preserve"> and </w:t>
      </w:r>
      <w:r w:rsidR="00A60634">
        <w:rPr>
          <w:rFonts w:ascii="Arial" w:hAnsi="Arial" w:cs="Arial"/>
        </w:rPr>
        <w:t xml:space="preserve">thus </w:t>
      </w:r>
      <w:r w:rsidR="007F13E7">
        <w:rPr>
          <w:rFonts w:ascii="Arial" w:hAnsi="Arial" w:cs="Arial"/>
        </w:rPr>
        <w:t xml:space="preserve">impose huge delays on </w:t>
      </w:r>
      <w:r w:rsidR="00D164DB">
        <w:rPr>
          <w:rFonts w:ascii="Arial" w:hAnsi="Arial" w:cs="Arial"/>
        </w:rPr>
        <w:t>that traffic.</w:t>
      </w:r>
    </w:p>
    <w:p w14:paraId="1E4CBCD2" w14:textId="36852B4C" w:rsidR="0068574E" w:rsidRDefault="007F13E7" w:rsidP="001B2A0D">
      <w:pPr>
        <w:rPr>
          <w:rFonts w:ascii="Arial" w:hAnsi="Arial" w:cs="Arial"/>
        </w:rPr>
      </w:pPr>
      <w:r>
        <w:rPr>
          <w:rFonts w:ascii="Arial" w:hAnsi="Arial" w:cs="Arial"/>
        </w:rPr>
        <w:t>Delay enhanced LCP without B</w:t>
      </w:r>
      <w:r w:rsidR="000E3AA3">
        <w:rPr>
          <w:rFonts w:ascii="Arial" w:hAnsi="Arial" w:cs="Arial"/>
        </w:rPr>
        <w:t>j</w:t>
      </w:r>
      <w:r>
        <w:rPr>
          <w:rFonts w:ascii="Arial" w:hAnsi="Arial" w:cs="Arial"/>
        </w:rPr>
        <w:t xml:space="preserve"> enhancement can only keep the AR delays low </w:t>
      </w:r>
      <w:r w:rsidR="00C4175C">
        <w:rPr>
          <w:rFonts w:ascii="Arial" w:hAnsi="Arial" w:cs="Arial"/>
        </w:rPr>
        <w:t>if</w:t>
      </w:r>
      <w:r w:rsidR="00B51EDB">
        <w:rPr>
          <w:rFonts w:ascii="Arial" w:hAnsi="Arial" w:cs="Arial"/>
        </w:rPr>
        <w:t xml:space="preserve"> the AR PBR is set </w:t>
      </w:r>
      <w:r w:rsidR="00A60634">
        <w:rPr>
          <w:rFonts w:ascii="Arial" w:hAnsi="Arial" w:cs="Arial"/>
        </w:rPr>
        <w:t xml:space="preserve">to a </w:t>
      </w:r>
      <w:r w:rsidR="00A9482A">
        <w:rPr>
          <w:rFonts w:ascii="Arial" w:hAnsi="Arial" w:cs="Arial"/>
        </w:rPr>
        <w:t xml:space="preserve">high </w:t>
      </w:r>
      <w:r w:rsidR="00A60634">
        <w:rPr>
          <w:rFonts w:ascii="Arial" w:hAnsi="Arial" w:cs="Arial"/>
        </w:rPr>
        <w:t xml:space="preserve">value together </w:t>
      </w:r>
      <w:r w:rsidR="00A9482A">
        <w:rPr>
          <w:rFonts w:ascii="Arial" w:hAnsi="Arial" w:cs="Arial"/>
        </w:rPr>
        <w:t xml:space="preserve">with </w:t>
      </w:r>
      <w:r w:rsidR="00A60634">
        <w:rPr>
          <w:rFonts w:ascii="Arial" w:hAnsi="Arial" w:cs="Arial"/>
        </w:rPr>
        <w:t xml:space="preserve">a </w:t>
      </w:r>
      <w:r w:rsidR="00A9482A">
        <w:rPr>
          <w:rFonts w:ascii="Arial" w:hAnsi="Arial" w:cs="Arial"/>
        </w:rPr>
        <w:t>delay threshold or if the</w:t>
      </w:r>
      <w:r w:rsidR="00C4175C">
        <w:rPr>
          <w:rFonts w:ascii="Arial" w:hAnsi="Arial" w:cs="Arial"/>
        </w:rPr>
        <w:t xml:space="preserve"> delay </w:t>
      </w:r>
      <w:r w:rsidR="004F5A8F">
        <w:rPr>
          <w:rFonts w:ascii="Arial" w:hAnsi="Arial" w:cs="Arial"/>
        </w:rPr>
        <w:t>threshold</w:t>
      </w:r>
      <w:r w:rsidR="00C4175C">
        <w:rPr>
          <w:rFonts w:ascii="Arial" w:hAnsi="Arial" w:cs="Arial"/>
        </w:rPr>
        <w:t xml:space="preserve"> </w:t>
      </w:r>
      <w:r w:rsidR="00991109">
        <w:rPr>
          <w:rFonts w:ascii="Arial" w:hAnsi="Arial" w:cs="Arial"/>
        </w:rPr>
        <w:t>is configured on the less time critical traffic</w:t>
      </w:r>
      <w:r w:rsidR="00A9482A">
        <w:rPr>
          <w:rFonts w:ascii="Arial" w:hAnsi="Arial" w:cs="Arial"/>
        </w:rPr>
        <w:t>.</w:t>
      </w:r>
    </w:p>
    <w:p w14:paraId="77B7CD9D" w14:textId="2DF54E85" w:rsidR="004F5A8F" w:rsidRDefault="004F5A8F" w:rsidP="001B2A0D">
      <w:pPr>
        <w:rPr>
          <w:rFonts w:ascii="Arial" w:hAnsi="Arial" w:cs="Arial"/>
        </w:rPr>
      </w:pPr>
      <w:r>
        <w:rPr>
          <w:rFonts w:ascii="Arial" w:hAnsi="Arial" w:cs="Arial"/>
        </w:rPr>
        <w:t>B</w:t>
      </w:r>
      <w:r w:rsidR="00296ADA">
        <w:rPr>
          <w:rFonts w:ascii="Arial" w:hAnsi="Arial" w:cs="Arial"/>
        </w:rPr>
        <w:t>j</w:t>
      </w:r>
      <w:r>
        <w:rPr>
          <w:rFonts w:ascii="Arial" w:hAnsi="Arial" w:cs="Arial"/>
        </w:rPr>
        <w:t xml:space="preserve"> enhance</w:t>
      </w:r>
      <w:r w:rsidR="000C7CB7">
        <w:rPr>
          <w:rFonts w:ascii="Arial" w:hAnsi="Arial" w:cs="Arial"/>
        </w:rPr>
        <w:t xml:space="preserve">d LCP </w:t>
      </w:r>
      <w:r w:rsidR="00420B90">
        <w:rPr>
          <w:rFonts w:ascii="Arial" w:hAnsi="Arial" w:cs="Arial"/>
        </w:rPr>
        <w:t xml:space="preserve">can keep the </w:t>
      </w:r>
      <w:r w:rsidR="000C7CB7">
        <w:rPr>
          <w:rFonts w:ascii="Arial" w:hAnsi="Arial" w:cs="Arial"/>
        </w:rPr>
        <w:t xml:space="preserve">AR delays low and stable but also </w:t>
      </w:r>
      <w:r w:rsidR="00420B90">
        <w:rPr>
          <w:rFonts w:ascii="Arial" w:hAnsi="Arial" w:cs="Arial"/>
        </w:rPr>
        <w:t>provide</w:t>
      </w:r>
      <w:r w:rsidR="00E71008">
        <w:rPr>
          <w:rFonts w:ascii="Arial" w:hAnsi="Arial" w:cs="Arial"/>
        </w:rPr>
        <w:t xml:space="preserve"> the </w:t>
      </w:r>
      <w:r w:rsidR="009B4797">
        <w:rPr>
          <w:rFonts w:ascii="Arial" w:hAnsi="Arial" w:cs="Arial"/>
        </w:rPr>
        <w:t>high</w:t>
      </w:r>
      <w:r w:rsidR="00E71008">
        <w:rPr>
          <w:rFonts w:ascii="Arial" w:hAnsi="Arial" w:cs="Arial"/>
        </w:rPr>
        <w:t xml:space="preserve"> reduction in</w:t>
      </w:r>
      <w:r w:rsidR="000C7CB7">
        <w:rPr>
          <w:rFonts w:ascii="Arial" w:hAnsi="Arial" w:cs="Arial"/>
        </w:rPr>
        <w:t xml:space="preserve"> Object delays</w:t>
      </w:r>
      <w:r w:rsidR="00A9482A">
        <w:rPr>
          <w:rFonts w:ascii="Arial" w:hAnsi="Arial" w:cs="Arial"/>
        </w:rPr>
        <w:t xml:space="preserve"> with multiple </w:t>
      </w:r>
      <w:r w:rsidR="00420B90">
        <w:rPr>
          <w:rFonts w:ascii="Arial" w:hAnsi="Arial" w:cs="Arial"/>
        </w:rPr>
        <w:t xml:space="preserve">possible </w:t>
      </w:r>
      <w:r w:rsidR="00A9482A">
        <w:rPr>
          <w:rFonts w:ascii="Arial" w:hAnsi="Arial" w:cs="Arial"/>
        </w:rPr>
        <w:t>PBR configurations.</w:t>
      </w:r>
      <w:r w:rsidR="000C7CB7">
        <w:rPr>
          <w:rFonts w:ascii="Arial" w:hAnsi="Arial" w:cs="Arial"/>
        </w:rPr>
        <w:t xml:space="preserve"> </w:t>
      </w:r>
    </w:p>
    <w:p w14:paraId="2D6813C8" w14:textId="21CC36A3" w:rsidR="003A6726" w:rsidRPr="00FE5138" w:rsidRDefault="000F5FB5" w:rsidP="00FE5138">
      <w:pPr>
        <w:pStyle w:val="Proposal"/>
        <w:rPr>
          <w:rFonts w:cs="Arial"/>
        </w:rPr>
      </w:pPr>
      <w:bookmarkStart w:id="21" w:name="_Toc197341415"/>
      <w:r>
        <w:rPr>
          <w:rFonts w:cs="Arial"/>
        </w:rPr>
        <w:t>B</w:t>
      </w:r>
      <w:r w:rsidR="000E3AA3">
        <w:rPr>
          <w:rFonts w:cs="Arial"/>
        </w:rPr>
        <w:t>j</w:t>
      </w:r>
      <w:r>
        <w:rPr>
          <w:rFonts w:cs="Arial"/>
        </w:rPr>
        <w:t xml:space="preserve"> enhancement shall be incorporated in the Rel19 </w:t>
      </w:r>
      <w:r w:rsidR="00FC3C82">
        <w:rPr>
          <w:rFonts w:cs="Arial"/>
        </w:rPr>
        <w:t xml:space="preserve">LCP enhancements to </w:t>
      </w:r>
      <w:r w:rsidR="00D74963">
        <w:rPr>
          <w:rFonts w:cs="Arial"/>
        </w:rPr>
        <w:t xml:space="preserve">achieve </w:t>
      </w:r>
      <w:r w:rsidR="00FE5138">
        <w:rPr>
          <w:rFonts w:cs="Arial"/>
        </w:rPr>
        <w:t xml:space="preserve">the </w:t>
      </w:r>
      <w:r w:rsidR="00466A79">
        <w:rPr>
          <w:rFonts w:cs="Arial"/>
        </w:rPr>
        <w:t>most flexible and high performing</w:t>
      </w:r>
      <w:r w:rsidR="00FE5138">
        <w:rPr>
          <w:rFonts w:cs="Arial"/>
        </w:rPr>
        <w:t xml:space="preserve"> LCP </w:t>
      </w:r>
      <w:r w:rsidR="00C85BCA">
        <w:rPr>
          <w:rFonts w:cs="Arial"/>
        </w:rPr>
        <w:t>solution</w:t>
      </w:r>
      <w:r w:rsidR="00FE5138">
        <w:rPr>
          <w:rFonts w:cs="Arial"/>
        </w:rPr>
        <w:t>.</w:t>
      </w:r>
      <w:bookmarkEnd w:id="21"/>
    </w:p>
    <w:p w14:paraId="0880E8AF" w14:textId="7AE23176" w:rsidR="002220F2" w:rsidRPr="002220F2" w:rsidRDefault="002220F2" w:rsidP="002220F2">
      <w:pPr>
        <w:pStyle w:val="Heading2"/>
      </w:pPr>
      <w:r>
        <w:t xml:space="preserve">2.2 </w:t>
      </w:r>
      <w:r w:rsidR="008C4A00">
        <w:t>B</w:t>
      </w:r>
      <w:r w:rsidR="000E3AA3">
        <w:t>j</w:t>
      </w:r>
      <w:r>
        <w:t xml:space="preserve"> enhancement in specification  </w:t>
      </w:r>
    </w:p>
    <w:p w14:paraId="764464FA" w14:textId="093A0FA4" w:rsidR="006A44E8" w:rsidRDefault="005B1558" w:rsidP="006A44E8">
      <w:pPr>
        <w:rPr>
          <w:rFonts w:ascii="Arial" w:hAnsi="Arial" w:cs="Arial"/>
        </w:rPr>
      </w:pPr>
      <w:r>
        <w:rPr>
          <w:rFonts w:ascii="Arial" w:hAnsi="Arial" w:cs="Arial"/>
        </w:rPr>
        <w:t xml:space="preserve">The simplest solution to implement </w:t>
      </w:r>
      <w:r w:rsidR="00305EAE">
        <w:rPr>
          <w:rFonts w:ascii="Arial" w:hAnsi="Arial" w:cs="Arial"/>
        </w:rPr>
        <w:t>the</w:t>
      </w:r>
      <w:r>
        <w:rPr>
          <w:rFonts w:ascii="Arial" w:hAnsi="Arial" w:cs="Arial"/>
        </w:rPr>
        <w:t xml:space="preserve"> B</w:t>
      </w:r>
      <w:r w:rsidR="000E3AA3">
        <w:rPr>
          <w:rFonts w:ascii="Arial" w:hAnsi="Arial" w:cs="Arial"/>
        </w:rPr>
        <w:t>j</w:t>
      </w:r>
      <w:r>
        <w:rPr>
          <w:rFonts w:ascii="Arial" w:hAnsi="Arial" w:cs="Arial"/>
        </w:rPr>
        <w:t xml:space="preserve"> enhancement is to add </w:t>
      </w:r>
      <w:r w:rsidR="00305EAE">
        <w:rPr>
          <w:rFonts w:ascii="Arial" w:hAnsi="Arial" w:cs="Arial"/>
        </w:rPr>
        <w:t>a new</w:t>
      </w:r>
      <w:r>
        <w:rPr>
          <w:rFonts w:ascii="Arial" w:hAnsi="Arial" w:cs="Arial"/>
        </w:rPr>
        <w:t xml:space="preserve"> condition in the resource allocation</w:t>
      </w:r>
      <w:r w:rsidR="00D468C3">
        <w:rPr>
          <w:rFonts w:ascii="Arial" w:hAnsi="Arial" w:cs="Arial"/>
        </w:rPr>
        <w:t xml:space="preserve"> </w:t>
      </w:r>
      <w:r w:rsidR="00742292">
        <w:rPr>
          <w:rFonts w:ascii="Arial" w:hAnsi="Arial" w:cs="Arial"/>
        </w:rPr>
        <w:t>procedure so</w:t>
      </w:r>
      <w:r w:rsidR="00305EAE">
        <w:rPr>
          <w:rFonts w:ascii="Arial" w:hAnsi="Arial" w:cs="Arial"/>
        </w:rPr>
        <w:t xml:space="preserve"> </w:t>
      </w:r>
      <w:r w:rsidR="00D468C3">
        <w:rPr>
          <w:rFonts w:ascii="Arial" w:hAnsi="Arial" w:cs="Arial"/>
        </w:rPr>
        <w:t xml:space="preserve">that </w:t>
      </w:r>
      <w:r w:rsidR="00483344">
        <w:rPr>
          <w:rFonts w:ascii="Arial" w:hAnsi="Arial" w:cs="Arial"/>
        </w:rPr>
        <w:t xml:space="preserve">logical </w:t>
      </w:r>
      <w:r w:rsidR="00305EAE">
        <w:rPr>
          <w:rFonts w:ascii="Arial" w:hAnsi="Arial" w:cs="Arial"/>
        </w:rPr>
        <w:t>channels</w:t>
      </w:r>
      <w:r w:rsidR="00483344">
        <w:rPr>
          <w:rFonts w:ascii="Arial" w:hAnsi="Arial" w:cs="Arial"/>
        </w:rPr>
        <w:t xml:space="preserve"> </w:t>
      </w:r>
      <w:r w:rsidR="00305EAE">
        <w:rPr>
          <w:rFonts w:ascii="Arial" w:hAnsi="Arial" w:cs="Arial"/>
        </w:rPr>
        <w:t>which</w:t>
      </w:r>
      <w:r w:rsidR="00483344">
        <w:rPr>
          <w:rFonts w:ascii="Arial" w:hAnsi="Arial" w:cs="Arial"/>
        </w:rPr>
        <w:t xml:space="preserve"> have a</w:t>
      </w:r>
      <w:r w:rsidR="0071302C">
        <w:rPr>
          <w:rFonts w:ascii="Arial" w:hAnsi="Arial" w:cs="Arial"/>
        </w:rPr>
        <w:t xml:space="preserve">pplied additionalPriority </w:t>
      </w:r>
      <w:r w:rsidR="00305EAE">
        <w:rPr>
          <w:rFonts w:ascii="Arial" w:hAnsi="Arial" w:cs="Arial"/>
        </w:rPr>
        <w:t>are</w:t>
      </w:r>
      <w:r w:rsidR="0071302C">
        <w:rPr>
          <w:rFonts w:ascii="Arial" w:hAnsi="Arial" w:cs="Arial"/>
        </w:rPr>
        <w:t xml:space="preserve"> </w:t>
      </w:r>
      <w:r w:rsidR="00305EAE">
        <w:rPr>
          <w:rFonts w:ascii="Arial" w:hAnsi="Arial" w:cs="Arial"/>
        </w:rPr>
        <w:t>no longer</w:t>
      </w:r>
      <w:r w:rsidR="0071302C">
        <w:rPr>
          <w:rFonts w:ascii="Arial" w:hAnsi="Arial" w:cs="Arial"/>
        </w:rPr>
        <w:t xml:space="preserve"> </w:t>
      </w:r>
      <w:r w:rsidR="00431BCE">
        <w:rPr>
          <w:rFonts w:ascii="Arial" w:hAnsi="Arial" w:cs="Arial"/>
        </w:rPr>
        <w:t>limited by the B</w:t>
      </w:r>
      <w:r w:rsidR="00305EAE">
        <w:rPr>
          <w:rFonts w:ascii="Arial" w:hAnsi="Arial" w:cs="Arial"/>
        </w:rPr>
        <w:t>j &gt; 0 condition. A TP for this is provided in Appendix 1.</w:t>
      </w:r>
    </w:p>
    <w:p w14:paraId="42777092" w14:textId="52254A41" w:rsidR="00B40487" w:rsidRDefault="00B40487" w:rsidP="00B40487">
      <w:pPr>
        <w:pStyle w:val="Proposal"/>
        <w:rPr>
          <w:rFonts w:cs="Arial"/>
        </w:rPr>
      </w:pPr>
      <w:bookmarkStart w:id="22" w:name="_Toc197341416"/>
      <w:r>
        <w:rPr>
          <w:rFonts w:cs="Arial"/>
        </w:rPr>
        <w:t>Implement the TP provided in Appendix 1.</w:t>
      </w:r>
      <w:bookmarkEnd w:id="22"/>
    </w:p>
    <w:p w14:paraId="5B499367" w14:textId="2031F084" w:rsidR="004117F0" w:rsidRPr="003664F9" w:rsidRDefault="00727570" w:rsidP="004117F0">
      <w:pPr>
        <w:pStyle w:val="Heading1"/>
      </w:pPr>
      <w:bookmarkStart w:id="23" w:name="_Toc171067954"/>
      <w:bookmarkStart w:id="24" w:name="_Toc173242531"/>
      <w:bookmarkStart w:id="25" w:name="_Toc173408697"/>
      <w:bookmarkStart w:id="26" w:name="_Toc173921695"/>
      <w:bookmarkStart w:id="27" w:name="_Toc171067955"/>
      <w:bookmarkStart w:id="28" w:name="_Toc173242532"/>
      <w:bookmarkStart w:id="29" w:name="_Toc173408698"/>
      <w:bookmarkStart w:id="30" w:name="_Toc173921696"/>
      <w:bookmarkStart w:id="31" w:name="_Toc171067956"/>
      <w:bookmarkStart w:id="32" w:name="_Toc173242533"/>
      <w:bookmarkStart w:id="33" w:name="_Toc173408699"/>
      <w:bookmarkStart w:id="34" w:name="_Toc173921697"/>
      <w:bookmarkStart w:id="35" w:name="_Toc171067957"/>
      <w:bookmarkStart w:id="36" w:name="_Toc173242534"/>
      <w:bookmarkStart w:id="37" w:name="_Toc173408700"/>
      <w:bookmarkStart w:id="38" w:name="_Toc173921698"/>
      <w:bookmarkStart w:id="39" w:name="_Toc170990185"/>
      <w:bookmarkStart w:id="40" w:name="_Toc170991642"/>
      <w:bookmarkEnd w:id="16"/>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t>3</w:t>
      </w:r>
      <w:r w:rsidR="004117F0" w:rsidRPr="003664F9">
        <w:tab/>
        <w:t>Conclusion</w:t>
      </w:r>
    </w:p>
    <w:p w14:paraId="31866488" w14:textId="77777777" w:rsidR="007E0077" w:rsidRPr="00736B78" w:rsidRDefault="007E0077" w:rsidP="007E0077">
      <w:pPr>
        <w:pStyle w:val="BodyText"/>
        <w:rPr>
          <w:rFonts w:ascii="Arial" w:hAnsi="Arial" w:cs="Arial"/>
          <w:b/>
          <w:bCs/>
        </w:rPr>
      </w:pPr>
      <w:bookmarkStart w:id="41" w:name="_In-sequence_SDU_delivery"/>
      <w:bookmarkEnd w:id="41"/>
      <w:r w:rsidRPr="00736B78">
        <w:rPr>
          <w:rFonts w:ascii="Arial" w:hAnsi="Arial" w:cs="Arial"/>
        </w:rPr>
        <w:t>In the previous sections we made the following observations:</w:t>
      </w:r>
      <w:r w:rsidRPr="00736B78">
        <w:rPr>
          <w:rFonts w:ascii="Arial" w:hAnsi="Arial" w:cs="Arial"/>
          <w:b/>
          <w:bCs/>
        </w:rPr>
        <w:t xml:space="preserve"> </w:t>
      </w:r>
    </w:p>
    <w:p w14:paraId="13E8F38B" w14:textId="1F0A1D98" w:rsidR="00776B3E" w:rsidRDefault="007E0077">
      <w:pPr>
        <w:pStyle w:val="TableofFigures"/>
        <w:tabs>
          <w:tab w:val="right" w:leader="dot" w:pos="9631"/>
        </w:tabs>
        <w:rPr>
          <w:rFonts w:asciiTheme="minorHAnsi" w:eastAsiaTheme="minorEastAsia" w:hAnsiTheme="minorHAnsi" w:cstheme="minorBidi"/>
          <w:b w:val="0"/>
          <w:noProof/>
          <w:kern w:val="2"/>
          <w:sz w:val="24"/>
          <w:szCs w:val="24"/>
          <w:lang w:val="en-SE" w:eastAsia="en-SE"/>
          <w14:ligatures w14:val="standardContextual"/>
        </w:rPr>
      </w:pPr>
      <w:r w:rsidRPr="003664F9">
        <w:rPr>
          <w:b w:val="0"/>
          <w:bCs/>
        </w:rPr>
        <w:fldChar w:fldCharType="begin"/>
      </w:r>
      <w:r w:rsidRPr="003664F9">
        <w:rPr>
          <w:bCs/>
        </w:rPr>
        <w:instrText xml:space="preserve"> TOC \f O \n \h \z \t "Observation" \c </w:instrText>
      </w:r>
      <w:r w:rsidRPr="003664F9">
        <w:rPr>
          <w:b w:val="0"/>
          <w:bCs/>
        </w:rPr>
        <w:fldChar w:fldCharType="separate"/>
      </w:r>
      <w:hyperlink w:anchor="_Toc197341411" w:history="1">
        <w:r w:rsidR="00776B3E" w:rsidRPr="00FE16E2">
          <w:rPr>
            <w:rStyle w:val="Hyperlink"/>
            <w:noProof/>
          </w:rPr>
          <w:t>Observation 1</w:t>
        </w:r>
        <w:r w:rsidR="00776B3E">
          <w:rPr>
            <w:rFonts w:asciiTheme="minorHAnsi" w:eastAsiaTheme="minorEastAsia" w:hAnsiTheme="minorHAnsi" w:cstheme="minorBidi"/>
            <w:b w:val="0"/>
            <w:noProof/>
            <w:kern w:val="2"/>
            <w:sz w:val="24"/>
            <w:szCs w:val="24"/>
            <w:lang w:val="en-SE" w:eastAsia="en-SE"/>
            <w14:ligatures w14:val="standardContextual"/>
          </w:rPr>
          <w:tab/>
        </w:r>
        <w:r w:rsidR="00776B3E" w:rsidRPr="00FE16E2">
          <w:rPr>
            <w:rStyle w:val="Hyperlink"/>
            <w:noProof/>
          </w:rPr>
          <w:t>All configurations of legacy LCP that provide low and stable XR video delays significantly increase the Object delays.</w:t>
        </w:r>
      </w:hyperlink>
    </w:p>
    <w:p w14:paraId="6AD3D99C" w14:textId="3885A70A" w:rsidR="00776B3E" w:rsidRDefault="004521B6">
      <w:pPr>
        <w:pStyle w:val="TableofFigures"/>
        <w:tabs>
          <w:tab w:val="right" w:leader="dot" w:pos="9631"/>
        </w:tabs>
        <w:rPr>
          <w:rFonts w:asciiTheme="minorHAnsi" w:eastAsiaTheme="minorEastAsia" w:hAnsiTheme="minorHAnsi" w:cstheme="minorBidi"/>
          <w:b w:val="0"/>
          <w:noProof/>
          <w:kern w:val="2"/>
          <w:sz w:val="24"/>
          <w:szCs w:val="24"/>
          <w:lang w:val="en-SE" w:eastAsia="en-SE"/>
          <w14:ligatures w14:val="standardContextual"/>
        </w:rPr>
      </w:pPr>
      <w:hyperlink w:anchor="_Toc197341412" w:history="1">
        <w:r w:rsidR="00776B3E" w:rsidRPr="00FE16E2">
          <w:rPr>
            <w:rStyle w:val="Hyperlink"/>
            <w:noProof/>
          </w:rPr>
          <w:t>Observation 2</w:t>
        </w:r>
        <w:r w:rsidR="00776B3E">
          <w:rPr>
            <w:rFonts w:asciiTheme="minorHAnsi" w:eastAsiaTheme="minorEastAsia" w:hAnsiTheme="minorHAnsi" w:cstheme="minorBidi"/>
            <w:b w:val="0"/>
            <w:noProof/>
            <w:kern w:val="2"/>
            <w:sz w:val="24"/>
            <w:szCs w:val="24"/>
            <w:lang w:val="en-SE" w:eastAsia="en-SE"/>
            <w14:ligatures w14:val="standardContextual"/>
          </w:rPr>
          <w:tab/>
        </w:r>
        <w:r w:rsidR="00776B3E" w:rsidRPr="00FE16E2">
          <w:rPr>
            <w:rStyle w:val="Hyperlink"/>
            <w:noProof/>
          </w:rPr>
          <w:t>LCP enhancements that only adjust the priority requires to set the delay threshold on the less time critical traffic and limit the possible configurations.</w:t>
        </w:r>
      </w:hyperlink>
    </w:p>
    <w:p w14:paraId="5C5025C3" w14:textId="341486AB" w:rsidR="00776B3E" w:rsidRDefault="004521B6">
      <w:pPr>
        <w:pStyle w:val="TableofFigures"/>
        <w:tabs>
          <w:tab w:val="right" w:leader="dot" w:pos="9631"/>
        </w:tabs>
        <w:rPr>
          <w:rFonts w:asciiTheme="minorHAnsi" w:eastAsiaTheme="minorEastAsia" w:hAnsiTheme="minorHAnsi" w:cstheme="minorBidi"/>
          <w:b w:val="0"/>
          <w:noProof/>
          <w:kern w:val="2"/>
          <w:sz w:val="24"/>
          <w:szCs w:val="24"/>
          <w:lang w:val="en-SE" w:eastAsia="en-SE"/>
          <w14:ligatures w14:val="standardContextual"/>
        </w:rPr>
      </w:pPr>
      <w:hyperlink w:anchor="_Toc197341413" w:history="1">
        <w:r w:rsidR="00776B3E" w:rsidRPr="00FE16E2">
          <w:rPr>
            <w:rStyle w:val="Hyperlink"/>
            <w:noProof/>
          </w:rPr>
          <w:t>Observation 3</w:t>
        </w:r>
        <w:r w:rsidR="00776B3E">
          <w:rPr>
            <w:rFonts w:asciiTheme="minorHAnsi" w:eastAsiaTheme="minorEastAsia" w:hAnsiTheme="minorHAnsi" w:cstheme="minorBidi"/>
            <w:b w:val="0"/>
            <w:noProof/>
            <w:kern w:val="2"/>
            <w:sz w:val="24"/>
            <w:szCs w:val="24"/>
            <w:lang w:val="en-SE" w:eastAsia="en-SE"/>
            <w14:ligatures w14:val="standardContextual"/>
          </w:rPr>
          <w:tab/>
        </w:r>
        <w:r w:rsidR="00776B3E" w:rsidRPr="00FE16E2">
          <w:rPr>
            <w:rStyle w:val="Hyperlink"/>
            <w:noProof/>
          </w:rPr>
          <w:t>Bj enhancements enable multiple configurations to keep AR delays low and stable while also provide large reduction in Object delays.</w:t>
        </w:r>
      </w:hyperlink>
    </w:p>
    <w:p w14:paraId="09C59FDB" w14:textId="31DF690B" w:rsidR="00776B3E" w:rsidRDefault="004521B6">
      <w:pPr>
        <w:pStyle w:val="TableofFigures"/>
        <w:tabs>
          <w:tab w:val="right" w:leader="dot" w:pos="9631"/>
        </w:tabs>
        <w:rPr>
          <w:rFonts w:asciiTheme="minorHAnsi" w:eastAsiaTheme="minorEastAsia" w:hAnsiTheme="minorHAnsi" w:cstheme="minorBidi"/>
          <w:b w:val="0"/>
          <w:noProof/>
          <w:kern w:val="2"/>
          <w:sz w:val="24"/>
          <w:szCs w:val="24"/>
          <w:lang w:val="en-SE" w:eastAsia="en-SE"/>
          <w14:ligatures w14:val="standardContextual"/>
        </w:rPr>
      </w:pPr>
      <w:hyperlink w:anchor="_Toc197341414" w:history="1">
        <w:r w:rsidR="00776B3E" w:rsidRPr="00FE16E2">
          <w:rPr>
            <w:rStyle w:val="Hyperlink"/>
            <w:noProof/>
          </w:rPr>
          <w:t>Observation 4</w:t>
        </w:r>
        <w:r w:rsidR="00776B3E">
          <w:rPr>
            <w:rFonts w:asciiTheme="minorHAnsi" w:eastAsiaTheme="minorEastAsia" w:hAnsiTheme="minorHAnsi" w:cstheme="minorBidi"/>
            <w:b w:val="0"/>
            <w:noProof/>
            <w:kern w:val="2"/>
            <w:sz w:val="24"/>
            <w:szCs w:val="24"/>
            <w:lang w:val="en-SE" w:eastAsia="en-SE"/>
            <w14:ligatures w14:val="standardContextual"/>
          </w:rPr>
          <w:tab/>
        </w:r>
        <w:r w:rsidR="00776B3E" w:rsidRPr="00FE16E2">
          <w:rPr>
            <w:rStyle w:val="Hyperlink"/>
            <w:noProof/>
          </w:rPr>
          <w:t>Bj enhancements allow a single LCP configuration to perform well over varying user bit rates.</w:t>
        </w:r>
      </w:hyperlink>
    </w:p>
    <w:p w14:paraId="3D453C24" w14:textId="7D924B41" w:rsidR="004117F0" w:rsidRPr="00736B78" w:rsidRDefault="007E0077" w:rsidP="004117F0">
      <w:pPr>
        <w:pStyle w:val="BodyText"/>
        <w:rPr>
          <w:rFonts w:ascii="Arial" w:hAnsi="Arial" w:cs="Arial"/>
        </w:rPr>
      </w:pPr>
      <w:r w:rsidRPr="003664F9">
        <w:rPr>
          <w:b/>
          <w:bCs/>
        </w:rPr>
        <w:fldChar w:fldCharType="end"/>
      </w:r>
      <w:r w:rsidR="004117F0" w:rsidRPr="00736B78">
        <w:rPr>
          <w:rFonts w:ascii="Arial" w:hAnsi="Arial" w:cs="Arial"/>
        </w:rPr>
        <w:t xml:space="preserve">Based on the discussion in the previous sections we propose the </w:t>
      </w:r>
      <w:r w:rsidR="004117F0" w:rsidRPr="00736B78" w:rsidDel="00D16C1F">
        <w:rPr>
          <w:rFonts w:ascii="Arial" w:hAnsi="Arial" w:cs="Arial"/>
        </w:rPr>
        <w:t>following</w:t>
      </w:r>
      <w:r w:rsidR="004117F0" w:rsidRPr="00736B78">
        <w:rPr>
          <w:rFonts w:ascii="Arial" w:hAnsi="Arial" w:cs="Arial"/>
        </w:rPr>
        <w:t>:</w:t>
      </w:r>
      <w:r w:rsidR="004117F0" w:rsidRPr="00736B78">
        <w:rPr>
          <w:rFonts w:ascii="Arial" w:hAnsi="Arial" w:cs="Arial"/>
          <w:b/>
          <w:bCs/>
        </w:rPr>
        <w:t xml:space="preserve"> </w:t>
      </w:r>
    </w:p>
    <w:p w14:paraId="04E908EB" w14:textId="77777777" w:rsidR="00776B3E" w:rsidRDefault="004117F0">
      <w:pPr>
        <w:pStyle w:val="TableofFigures"/>
        <w:tabs>
          <w:tab w:val="right" w:leader="dot" w:pos="9631"/>
        </w:tabs>
        <w:rPr>
          <w:rFonts w:asciiTheme="minorHAnsi" w:eastAsiaTheme="minorEastAsia" w:hAnsiTheme="minorHAnsi" w:cstheme="minorBidi"/>
          <w:b w:val="0"/>
          <w:noProof/>
          <w:kern w:val="2"/>
          <w:sz w:val="24"/>
          <w:szCs w:val="24"/>
          <w:lang w:val="en-SE" w:eastAsia="en-SE"/>
          <w14:ligatures w14:val="standardContextual"/>
        </w:rPr>
      </w:pPr>
      <w:r w:rsidRPr="00736B78">
        <w:rPr>
          <w:rFonts w:cs="Arial"/>
          <w:b w:val="0"/>
          <w:u w:val="single"/>
        </w:rPr>
        <w:fldChar w:fldCharType="begin"/>
      </w:r>
      <w:r w:rsidRPr="00736B78">
        <w:rPr>
          <w:rFonts w:cs="Arial"/>
          <w:b w:val="0"/>
          <w:u w:val="single"/>
        </w:rPr>
        <w:instrText xml:space="preserve"> TOC \n \h \z \t "Proposal" \c </w:instrText>
      </w:r>
      <w:r w:rsidRPr="00736B78">
        <w:rPr>
          <w:rFonts w:cs="Arial"/>
          <w:b w:val="0"/>
          <w:u w:val="single"/>
        </w:rPr>
        <w:fldChar w:fldCharType="separate"/>
      </w:r>
      <w:hyperlink w:anchor="_Toc197341415" w:history="1">
        <w:r w:rsidR="00776B3E" w:rsidRPr="0049501C">
          <w:rPr>
            <w:rStyle w:val="Hyperlink"/>
            <w:rFonts w:cs="Arial"/>
            <w:noProof/>
          </w:rPr>
          <w:t>Proposal 1</w:t>
        </w:r>
        <w:r w:rsidR="00776B3E">
          <w:rPr>
            <w:rFonts w:asciiTheme="minorHAnsi" w:eastAsiaTheme="minorEastAsia" w:hAnsiTheme="minorHAnsi" w:cstheme="minorBidi"/>
            <w:b w:val="0"/>
            <w:noProof/>
            <w:kern w:val="2"/>
            <w:sz w:val="24"/>
            <w:szCs w:val="24"/>
            <w:lang w:val="en-SE" w:eastAsia="en-SE"/>
            <w14:ligatures w14:val="standardContextual"/>
          </w:rPr>
          <w:tab/>
        </w:r>
        <w:r w:rsidR="00776B3E" w:rsidRPr="0049501C">
          <w:rPr>
            <w:rStyle w:val="Hyperlink"/>
            <w:rFonts w:cs="Arial"/>
            <w:noProof/>
          </w:rPr>
          <w:t>Bj enhancement shall be incorporated in the Rel19 LCP enhancements to achieve the most flexible and high performing LCP solution.</w:t>
        </w:r>
      </w:hyperlink>
    </w:p>
    <w:p w14:paraId="7B07D205" w14:textId="77777777" w:rsidR="00776B3E" w:rsidRDefault="004521B6">
      <w:pPr>
        <w:pStyle w:val="TableofFigures"/>
        <w:tabs>
          <w:tab w:val="right" w:leader="dot" w:pos="9631"/>
        </w:tabs>
        <w:rPr>
          <w:rFonts w:asciiTheme="minorHAnsi" w:eastAsiaTheme="minorEastAsia" w:hAnsiTheme="minorHAnsi" w:cstheme="minorBidi"/>
          <w:b w:val="0"/>
          <w:noProof/>
          <w:kern w:val="2"/>
          <w:sz w:val="24"/>
          <w:szCs w:val="24"/>
          <w:lang w:val="en-SE" w:eastAsia="en-SE"/>
          <w14:ligatures w14:val="standardContextual"/>
        </w:rPr>
      </w:pPr>
      <w:hyperlink w:anchor="_Toc197341416" w:history="1">
        <w:r w:rsidR="00776B3E" w:rsidRPr="0049501C">
          <w:rPr>
            <w:rStyle w:val="Hyperlink"/>
            <w:rFonts w:cs="Arial"/>
            <w:noProof/>
          </w:rPr>
          <w:t>Proposal 2</w:t>
        </w:r>
        <w:r w:rsidR="00776B3E">
          <w:rPr>
            <w:rFonts w:asciiTheme="minorHAnsi" w:eastAsiaTheme="minorEastAsia" w:hAnsiTheme="minorHAnsi" w:cstheme="minorBidi"/>
            <w:b w:val="0"/>
            <w:noProof/>
            <w:kern w:val="2"/>
            <w:sz w:val="24"/>
            <w:szCs w:val="24"/>
            <w:lang w:val="en-SE" w:eastAsia="en-SE"/>
            <w14:ligatures w14:val="standardContextual"/>
          </w:rPr>
          <w:tab/>
        </w:r>
        <w:r w:rsidR="00776B3E" w:rsidRPr="0049501C">
          <w:rPr>
            <w:rStyle w:val="Hyperlink"/>
            <w:rFonts w:cs="Arial"/>
            <w:noProof/>
          </w:rPr>
          <w:t>Implement the TP provided in Appendix 1.</w:t>
        </w:r>
      </w:hyperlink>
    </w:p>
    <w:p w14:paraId="20F6CC6F" w14:textId="761101EC" w:rsidR="004117F0" w:rsidRPr="003664F9" w:rsidRDefault="004117F0" w:rsidP="004117F0">
      <w:pPr>
        <w:pStyle w:val="BodyText"/>
        <w:rPr>
          <w:b/>
          <w:bCs/>
        </w:rPr>
      </w:pPr>
      <w:r w:rsidRPr="00736B78">
        <w:rPr>
          <w:rFonts w:ascii="Arial" w:hAnsi="Arial" w:cs="Arial"/>
          <w:b/>
          <w:u w:val="single"/>
        </w:rPr>
        <w:fldChar w:fldCharType="end"/>
      </w:r>
    </w:p>
    <w:p w14:paraId="370D9192" w14:textId="77777777" w:rsidR="004117F0" w:rsidRPr="003664F9" w:rsidRDefault="004117F0" w:rsidP="004117F0">
      <w:pPr>
        <w:pStyle w:val="Heading1"/>
      </w:pPr>
      <w:r w:rsidRPr="003664F9">
        <w:t>References</w:t>
      </w:r>
    </w:p>
    <w:p w14:paraId="596E3989" w14:textId="631F3C68" w:rsidR="009C49E4" w:rsidRPr="00B70947" w:rsidRDefault="00FB6DDC" w:rsidP="009C49E4">
      <w:pPr>
        <w:pStyle w:val="Reference"/>
        <w:overflowPunct/>
        <w:autoSpaceDE/>
        <w:autoSpaceDN/>
        <w:adjustRightInd/>
        <w:textAlignment w:val="auto"/>
        <w:rPr>
          <w:lang w:val="en-US"/>
        </w:rPr>
      </w:pPr>
      <w:bookmarkStart w:id="42" w:name="_Ref160620030"/>
      <w:bookmarkStart w:id="43" w:name="_Ref115090021"/>
      <w:r>
        <w:rPr>
          <w:lang w:val="en-US"/>
        </w:rPr>
        <w:t xml:space="preserve">RP-241771 </w:t>
      </w:r>
      <w:r w:rsidRPr="00FB6DDC">
        <w:rPr>
          <w:lang w:val="en-US"/>
        </w:rPr>
        <w:t>Revised WID: XR (eXtended Reality) for NR Phase 3</w:t>
      </w:r>
      <w:r>
        <w:rPr>
          <w:lang w:val="en-US"/>
        </w:rPr>
        <w:t>, September 2024</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42"/>
    <w:bookmarkEnd w:id="43"/>
    <w:p w14:paraId="50776345" w14:textId="77777777" w:rsidR="00FA028F" w:rsidRDefault="00FA028F" w:rsidP="00FA028F"/>
    <w:p w14:paraId="7CE20A9A" w14:textId="62B7143F" w:rsidR="006A44E8" w:rsidRDefault="006A44E8" w:rsidP="006A44E8">
      <w:pPr>
        <w:pStyle w:val="Heading1"/>
      </w:pPr>
      <w:r>
        <w:t>Appendix 1</w:t>
      </w:r>
    </w:p>
    <w:p w14:paraId="06BDB46E" w14:textId="4194CD3B" w:rsidR="006A44E8" w:rsidRDefault="006A44E8" w:rsidP="006A44E8">
      <w:r>
        <w:t>Changes to specification TS 38.321</w:t>
      </w:r>
      <w:r w:rsidR="00833697">
        <w:t xml:space="preserve"> in latest agreed version</w:t>
      </w:r>
      <w:r w:rsidR="00156FA9">
        <w:t xml:space="preserve"> </w:t>
      </w:r>
      <w:r w:rsidR="00833697" w:rsidRPr="00833697">
        <w:t>R2-2501761</w:t>
      </w:r>
      <w:r w:rsidR="00833697">
        <w:t>,</w:t>
      </w:r>
      <w:r w:rsidR="00E665A1">
        <w:t xml:space="preserve"> additions highlighted in yellow</w:t>
      </w:r>
      <w:r>
        <w:t>:</w:t>
      </w:r>
    </w:p>
    <w:p w14:paraId="5D98FE20" w14:textId="77777777" w:rsidR="005C73F3" w:rsidRPr="005C73F3" w:rsidRDefault="005C73F3" w:rsidP="005C73F3">
      <w:pPr>
        <w:keepNext/>
        <w:keepLines/>
        <w:overflowPunct/>
        <w:autoSpaceDE/>
        <w:autoSpaceDN/>
        <w:adjustRightInd/>
        <w:spacing w:before="120"/>
        <w:ind w:left="1418" w:hanging="1418"/>
        <w:textAlignment w:val="auto"/>
        <w:outlineLvl w:val="3"/>
        <w:rPr>
          <w:rFonts w:ascii="Arial" w:eastAsia="SimSun" w:hAnsi="Arial"/>
          <w:sz w:val="24"/>
          <w:lang w:eastAsia="ko-KR"/>
        </w:rPr>
      </w:pPr>
      <w:bookmarkStart w:id="44" w:name="_Toc29239839"/>
      <w:bookmarkStart w:id="45" w:name="_Toc37296198"/>
      <w:bookmarkStart w:id="46" w:name="_Toc46490324"/>
      <w:bookmarkStart w:id="47" w:name="_Toc52752019"/>
      <w:bookmarkStart w:id="48" w:name="_Toc52796481"/>
      <w:bookmarkStart w:id="49" w:name="_Toc185623545"/>
      <w:bookmarkStart w:id="50" w:name="_Toc29239840"/>
      <w:bookmarkStart w:id="51" w:name="_Toc37296199"/>
      <w:bookmarkStart w:id="52" w:name="_Toc46490325"/>
      <w:bookmarkStart w:id="53" w:name="_Toc52752020"/>
      <w:bookmarkStart w:id="54" w:name="_Toc52796482"/>
      <w:bookmarkStart w:id="55" w:name="_Toc171706348"/>
      <w:bookmarkStart w:id="56" w:name="_Toc29239842"/>
      <w:bookmarkStart w:id="57" w:name="_Toc37296201"/>
      <w:bookmarkStart w:id="58" w:name="_Toc46490327"/>
      <w:bookmarkStart w:id="59" w:name="_Toc52752022"/>
      <w:bookmarkStart w:id="60" w:name="_Toc52796484"/>
      <w:bookmarkStart w:id="61" w:name="_Toc171706350"/>
      <w:r w:rsidRPr="005C73F3">
        <w:rPr>
          <w:rFonts w:ascii="Arial" w:eastAsia="SimSun" w:hAnsi="Arial"/>
          <w:sz w:val="24"/>
          <w:lang w:eastAsia="ko-KR"/>
        </w:rPr>
        <w:t>5.4.3.1</w:t>
      </w:r>
      <w:r w:rsidRPr="005C73F3">
        <w:rPr>
          <w:rFonts w:ascii="Arial" w:eastAsia="SimSun" w:hAnsi="Arial"/>
          <w:sz w:val="24"/>
          <w:lang w:eastAsia="ko-KR"/>
        </w:rPr>
        <w:tab/>
        <w:t>Logical Channel Prioritization</w:t>
      </w:r>
      <w:bookmarkEnd w:id="44"/>
      <w:bookmarkEnd w:id="45"/>
      <w:bookmarkEnd w:id="46"/>
      <w:bookmarkEnd w:id="47"/>
      <w:bookmarkEnd w:id="48"/>
      <w:bookmarkEnd w:id="49"/>
    </w:p>
    <w:p w14:paraId="5159F2F5" w14:textId="77777777" w:rsidR="005C73F3" w:rsidRPr="005C73F3" w:rsidRDefault="005C73F3" w:rsidP="005C73F3">
      <w:pPr>
        <w:keepNext/>
        <w:keepLines/>
        <w:overflowPunct/>
        <w:autoSpaceDE/>
        <w:autoSpaceDN/>
        <w:adjustRightInd/>
        <w:spacing w:before="120"/>
        <w:ind w:left="1701" w:hanging="1701"/>
        <w:textAlignment w:val="auto"/>
        <w:outlineLvl w:val="4"/>
        <w:rPr>
          <w:rFonts w:ascii="Arial" w:eastAsia="SimSun" w:hAnsi="Arial"/>
          <w:sz w:val="22"/>
          <w:lang w:eastAsia="ko-KR"/>
        </w:rPr>
      </w:pPr>
      <w:r w:rsidRPr="005C73F3">
        <w:rPr>
          <w:rFonts w:ascii="Arial" w:eastAsia="SimSun" w:hAnsi="Arial"/>
          <w:sz w:val="22"/>
          <w:lang w:eastAsia="ko-KR"/>
        </w:rPr>
        <w:t>5.4.3.1.1</w:t>
      </w:r>
      <w:r w:rsidRPr="005C73F3">
        <w:rPr>
          <w:rFonts w:ascii="Arial" w:eastAsia="SimSun" w:hAnsi="Arial"/>
          <w:sz w:val="22"/>
          <w:lang w:eastAsia="ko-KR"/>
        </w:rPr>
        <w:tab/>
        <w:t>General</w:t>
      </w:r>
      <w:bookmarkEnd w:id="50"/>
      <w:bookmarkEnd w:id="51"/>
      <w:bookmarkEnd w:id="52"/>
      <w:bookmarkEnd w:id="53"/>
      <w:bookmarkEnd w:id="54"/>
      <w:bookmarkEnd w:id="55"/>
    </w:p>
    <w:p w14:paraId="02CA78F9" w14:textId="77777777" w:rsidR="005C73F3" w:rsidRPr="005C73F3" w:rsidRDefault="005C73F3" w:rsidP="005C73F3">
      <w:pPr>
        <w:overflowPunct/>
        <w:autoSpaceDE/>
        <w:autoSpaceDN/>
        <w:adjustRightInd/>
        <w:textAlignment w:val="auto"/>
        <w:rPr>
          <w:rFonts w:eastAsia="SimSun"/>
          <w:lang w:eastAsia="ko-KR"/>
        </w:rPr>
      </w:pPr>
      <w:r w:rsidRPr="005C73F3">
        <w:rPr>
          <w:rFonts w:eastAsia="SimSun"/>
          <w:lang w:eastAsia="ko-KR"/>
        </w:rPr>
        <w:t>The Logical Channel Prioritization (LCP) procedure is applied whenever a new transmission is performed.</w:t>
      </w:r>
    </w:p>
    <w:p w14:paraId="2C8FA560" w14:textId="77777777" w:rsidR="005C73F3" w:rsidRPr="005C73F3" w:rsidRDefault="005C73F3" w:rsidP="005C73F3">
      <w:pPr>
        <w:overflowPunct/>
        <w:autoSpaceDE/>
        <w:autoSpaceDN/>
        <w:adjustRightInd/>
        <w:textAlignment w:val="auto"/>
        <w:rPr>
          <w:rFonts w:eastAsia="SimSun"/>
          <w:lang w:eastAsia="ko-KR"/>
        </w:rPr>
      </w:pPr>
      <w:r w:rsidRPr="005C73F3">
        <w:rPr>
          <w:rFonts w:eastAsia="SimSun"/>
          <w:lang w:eastAsia="ko-KR"/>
        </w:rPr>
        <w:t>RRC controls the scheduling of uplink data by signalling for each logical channel per MAC entity:</w:t>
      </w:r>
    </w:p>
    <w:p w14:paraId="1DC82135" w14:textId="77777777" w:rsidR="005C73F3" w:rsidRPr="005C73F3" w:rsidRDefault="005C73F3" w:rsidP="005C73F3">
      <w:pPr>
        <w:overflowPunct/>
        <w:autoSpaceDE/>
        <w:autoSpaceDN/>
        <w:adjustRightInd/>
        <w:ind w:left="568" w:hanging="284"/>
        <w:textAlignment w:val="auto"/>
        <w:rPr>
          <w:rFonts w:eastAsia="Batang"/>
          <w:lang w:eastAsia="ko-KR"/>
        </w:rPr>
      </w:pPr>
      <w:r w:rsidRPr="005C73F3">
        <w:rPr>
          <w:rFonts w:eastAsia="Batang"/>
          <w:lang w:eastAsia="ko-KR"/>
        </w:rPr>
        <w:t>-</w:t>
      </w:r>
      <w:r w:rsidRPr="005C73F3">
        <w:rPr>
          <w:rFonts w:eastAsia="Batang"/>
          <w:lang w:eastAsia="ko-KR"/>
        </w:rPr>
        <w:tab/>
      </w:r>
      <w:r w:rsidRPr="005C73F3">
        <w:rPr>
          <w:rFonts w:eastAsia="Batang"/>
          <w:i/>
          <w:lang w:eastAsia="ko-KR"/>
        </w:rPr>
        <w:t>priority</w:t>
      </w:r>
      <w:r w:rsidRPr="005C73F3">
        <w:rPr>
          <w:rFonts w:eastAsia="Batang"/>
          <w:lang w:eastAsia="ko-KR"/>
        </w:rPr>
        <w:t xml:space="preserve"> where an increasing priority value indicates a lower priority level;</w:t>
      </w:r>
    </w:p>
    <w:p w14:paraId="21AEA3C1" w14:textId="77777777" w:rsidR="005C73F3" w:rsidRPr="005C73F3" w:rsidRDefault="005C73F3" w:rsidP="005C73F3">
      <w:pPr>
        <w:overflowPunct/>
        <w:autoSpaceDE/>
        <w:autoSpaceDN/>
        <w:adjustRightInd/>
        <w:ind w:left="568" w:hanging="284"/>
        <w:textAlignment w:val="auto"/>
        <w:rPr>
          <w:rFonts w:eastAsia="Batang"/>
          <w:lang w:eastAsia="ko-KR"/>
        </w:rPr>
      </w:pPr>
      <w:r w:rsidRPr="005C73F3">
        <w:rPr>
          <w:rFonts w:eastAsia="Batang"/>
          <w:lang w:eastAsia="ko-KR"/>
        </w:rPr>
        <w:t>-</w:t>
      </w:r>
      <w:r w:rsidRPr="005C73F3">
        <w:rPr>
          <w:rFonts w:eastAsia="Batang"/>
          <w:lang w:eastAsia="ko-KR"/>
        </w:rPr>
        <w:tab/>
      </w:r>
      <w:r w:rsidRPr="005C73F3">
        <w:rPr>
          <w:rFonts w:eastAsia="Batang"/>
          <w:i/>
          <w:iCs/>
          <w:lang w:eastAsia="ko-KR"/>
        </w:rPr>
        <w:t>additionalPriority</w:t>
      </w:r>
      <w:r w:rsidRPr="005C73F3">
        <w:rPr>
          <w:rFonts w:eastAsia="Batang"/>
          <w:lang w:eastAsia="ko-KR"/>
        </w:rPr>
        <w:t xml:space="preserve"> which is applied instead of </w:t>
      </w:r>
      <w:r w:rsidRPr="005C73F3">
        <w:rPr>
          <w:rFonts w:eastAsia="Batang"/>
          <w:i/>
          <w:lang w:eastAsia="ko-KR"/>
        </w:rPr>
        <w:t>priority</w:t>
      </w:r>
      <w:r w:rsidRPr="005C73F3">
        <w:rPr>
          <w:rFonts w:eastAsia="Batang"/>
          <w:lang w:eastAsia="ko-KR"/>
        </w:rPr>
        <w:t xml:space="preserve"> for the LCP procedure when the conditions specified in clause 5.4.3.1.3 are met;</w:t>
      </w:r>
    </w:p>
    <w:p w14:paraId="43CCF11D" w14:textId="77777777" w:rsidR="005C73F3" w:rsidRPr="005C73F3" w:rsidRDefault="005C73F3" w:rsidP="005C73F3">
      <w:pPr>
        <w:overflowPunct/>
        <w:autoSpaceDE/>
        <w:autoSpaceDN/>
        <w:adjustRightInd/>
        <w:ind w:left="568" w:hanging="284"/>
        <w:textAlignment w:val="auto"/>
        <w:rPr>
          <w:rFonts w:eastAsia="Batang"/>
          <w:lang w:eastAsia="ko-KR"/>
        </w:rPr>
      </w:pPr>
      <w:r w:rsidRPr="005C73F3">
        <w:rPr>
          <w:rFonts w:eastAsia="Batang"/>
          <w:lang w:eastAsia="ko-KR"/>
        </w:rPr>
        <w:t>-</w:t>
      </w:r>
      <w:r w:rsidRPr="005C73F3">
        <w:rPr>
          <w:rFonts w:eastAsia="Batang"/>
          <w:lang w:eastAsia="ko-KR"/>
        </w:rPr>
        <w:tab/>
      </w:r>
      <w:r w:rsidRPr="005C73F3">
        <w:rPr>
          <w:rFonts w:eastAsia="Batang"/>
          <w:i/>
          <w:iCs/>
          <w:noProof/>
          <w:lang w:eastAsia="en-US"/>
        </w:rPr>
        <w:t xml:space="preserve">priorityAdjustmentThreshold </w:t>
      </w:r>
      <w:r w:rsidRPr="005C73F3">
        <w:rPr>
          <w:rFonts w:eastAsia="Batang"/>
          <w:noProof/>
          <w:lang w:eastAsia="en-US"/>
        </w:rPr>
        <w:t xml:space="preserve">which is used to determine whether </w:t>
      </w:r>
      <w:r w:rsidRPr="005C73F3">
        <w:rPr>
          <w:rFonts w:eastAsia="Batang"/>
          <w:i/>
          <w:iCs/>
          <w:lang w:eastAsia="ko-KR"/>
        </w:rPr>
        <w:t>additionalPriority</w:t>
      </w:r>
      <w:r w:rsidRPr="005C73F3">
        <w:rPr>
          <w:rFonts w:eastAsia="Batang"/>
          <w:lang w:eastAsia="ko-KR"/>
        </w:rPr>
        <w:t xml:space="preserve"> or </w:t>
      </w:r>
      <w:r w:rsidRPr="005C73F3">
        <w:rPr>
          <w:rFonts w:eastAsia="Batang"/>
          <w:i/>
          <w:lang w:eastAsia="ko-KR"/>
        </w:rPr>
        <w:t>priority</w:t>
      </w:r>
      <w:r w:rsidRPr="005C73F3">
        <w:rPr>
          <w:rFonts w:eastAsia="Batang"/>
          <w:lang w:eastAsia="ko-KR"/>
        </w:rPr>
        <w:t xml:space="preserve"> is used for the LCP procedure;</w:t>
      </w:r>
    </w:p>
    <w:p w14:paraId="284AC2BF" w14:textId="77777777" w:rsidR="005C73F3" w:rsidRPr="005C73F3" w:rsidRDefault="005C73F3" w:rsidP="005C73F3">
      <w:pPr>
        <w:overflowPunct/>
        <w:autoSpaceDE/>
        <w:autoSpaceDN/>
        <w:adjustRightInd/>
        <w:ind w:left="568" w:hanging="284"/>
        <w:textAlignment w:val="auto"/>
        <w:rPr>
          <w:rFonts w:eastAsia="Batang"/>
          <w:lang w:eastAsia="ko-KR"/>
        </w:rPr>
      </w:pPr>
      <w:r w:rsidRPr="005C73F3">
        <w:rPr>
          <w:rFonts w:eastAsia="Batang"/>
          <w:lang w:eastAsia="ko-KR"/>
        </w:rPr>
        <w:t>-</w:t>
      </w:r>
      <w:r w:rsidRPr="005C73F3">
        <w:rPr>
          <w:rFonts w:eastAsia="Batang"/>
          <w:lang w:eastAsia="ko-KR"/>
        </w:rPr>
        <w:tab/>
      </w:r>
      <w:r w:rsidRPr="005C73F3">
        <w:rPr>
          <w:rFonts w:eastAsia="Batang"/>
          <w:i/>
          <w:lang w:eastAsia="ko-KR"/>
        </w:rPr>
        <w:t>prioritisedBitRate</w:t>
      </w:r>
      <w:r w:rsidRPr="005C73F3">
        <w:rPr>
          <w:rFonts w:eastAsia="Batang"/>
          <w:lang w:eastAsia="ko-KR"/>
        </w:rPr>
        <w:t xml:space="preserve"> which sets the Prioritized Bit Rate (PBR);</w:t>
      </w:r>
    </w:p>
    <w:p w14:paraId="571DF1BA" w14:textId="77777777" w:rsidR="005C73F3" w:rsidRPr="005C73F3" w:rsidRDefault="005C73F3" w:rsidP="005C73F3">
      <w:pPr>
        <w:overflowPunct/>
        <w:autoSpaceDE/>
        <w:autoSpaceDN/>
        <w:adjustRightInd/>
        <w:ind w:left="568" w:hanging="284"/>
        <w:textAlignment w:val="auto"/>
        <w:rPr>
          <w:rFonts w:eastAsia="Batang"/>
          <w:lang w:eastAsia="ko-KR"/>
        </w:rPr>
      </w:pPr>
      <w:r w:rsidRPr="005C73F3">
        <w:rPr>
          <w:rFonts w:eastAsia="Batang"/>
          <w:lang w:eastAsia="ko-KR"/>
        </w:rPr>
        <w:t>-</w:t>
      </w:r>
      <w:r w:rsidRPr="005C73F3">
        <w:rPr>
          <w:rFonts w:eastAsia="Batang"/>
          <w:lang w:eastAsia="ko-KR"/>
        </w:rPr>
        <w:tab/>
      </w:r>
      <w:r w:rsidRPr="005C73F3">
        <w:rPr>
          <w:rFonts w:eastAsia="Batang"/>
          <w:i/>
          <w:lang w:eastAsia="ko-KR"/>
        </w:rPr>
        <w:t>bucketSizeDuration</w:t>
      </w:r>
      <w:r w:rsidRPr="005C73F3">
        <w:rPr>
          <w:rFonts w:eastAsia="Batang"/>
          <w:lang w:eastAsia="ko-KR"/>
        </w:rPr>
        <w:t xml:space="preserve"> which sets the Bucket Size Duration (BSD).</w:t>
      </w:r>
    </w:p>
    <w:p w14:paraId="32CF4C54" w14:textId="77777777" w:rsidR="005C73F3" w:rsidRPr="005C73F3" w:rsidRDefault="005C73F3" w:rsidP="005C73F3">
      <w:pPr>
        <w:overflowPunct/>
        <w:autoSpaceDE/>
        <w:autoSpaceDN/>
        <w:adjustRightInd/>
        <w:textAlignment w:val="auto"/>
        <w:rPr>
          <w:rFonts w:eastAsia="SimSun"/>
          <w:lang w:eastAsia="ko-KR"/>
        </w:rPr>
      </w:pPr>
      <w:r w:rsidRPr="005C73F3">
        <w:rPr>
          <w:rFonts w:eastAsia="SimSun"/>
          <w:lang w:eastAsia="ko-KR"/>
        </w:rPr>
        <w:t>RRC additionally controls the LCP procedure by configuring mapping restrictions for each logical channel:</w:t>
      </w:r>
    </w:p>
    <w:p w14:paraId="55B01199" w14:textId="77777777" w:rsidR="005C73F3" w:rsidRPr="005C73F3" w:rsidRDefault="005C73F3" w:rsidP="005C73F3">
      <w:pPr>
        <w:overflowPunct/>
        <w:autoSpaceDE/>
        <w:autoSpaceDN/>
        <w:adjustRightInd/>
        <w:ind w:left="568" w:hanging="284"/>
        <w:textAlignment w:val="auto"/>
        <w:rPr>
          <w:rFonts w:eastAsia="Batang"/>
          <w:lang w:eastAsia="ko-KR"/>
        </w:rPr>
      </w:pPr>
      <w:r w:rsidRPr="005C73F3">
        <w:rPr>
          <w:rFonts w:eastAsia="Batang"/>
          <w:lang w:eastAsia="ko-KR"/>
        </w:rPr>
        <w:t>-</w:t>
      </w:r>
      <w:r w:rsidRPr="005C73F3">
        <w:rPr>
          <w:rFonts w:eastAsia="Batang"/>
          <w:lang w:eastAsia="ko-KR"/>
        </w:rPr>
        <w:tab/>
      </w:r>
      <w:r w:rsidRPr="005C73F3">
        <w:rPr>
          <w:rFonts w:eastAsia="Batang"/>
          <w:i/>
          <w:lang w:eastAsia="ko-KR"/>
        </w:rPr>
        <w:t>allowedSCS-List</w:t>
      </w:r>
      <w:r w:rsidRPr="005C73F3">
        <w:rPr>
          <w:rFonts w:eastAsia="Batang"/>
          <w:lang w:eastAsia="ko-KR"/>
        </w:rPr>
        <w:t xml:space="preserve"> which sets the allowed Subcarrier Spacing(s) for transmission;</w:t>
      </w:r>
    </w:p>
    <w:p w14:paraId="5EA007AD" w14:textId="77777777" w:rsidR="005C73F3" w:rsidRPr="005C73F3" w:rsidRDefault="005C73F3" w:rsidP="005C73F3">
      <w:pPr>
        <w:overflowPunct/>
        <w:autoSpaceDE/>
        <w:autoSpaceDN/>
        <w:adjustRightInd/>
        <w:ind w:left="568" w:hanging="284"/>
        <w:textAlignment w:val="auto"/>
        <w:rPr>
          <w:rFonts w:eastAsia="Batang"/>
          <w:lang w:eastAsia="ko-KR"/>
        </w:rPr>
      </w:pPr>
      <w:r w:rsidRPr="005C73F3">
        <w:rPr>
          <w:rFonts w:eastAsia="Batang"/>
          <w:lang w:eastAsia="ko-KR"/>
        </w:rPr>
        <w:t>-</w:t>
      </w:r>
      <w:r w:rsidRPr="005C73F3">
        <w:rPr>
          <w:rFonts w:eastAsia="Batang"/>
          <w:lang w:eastAsia="ko-KR"/>
        </w:rPr>
        <w:tab/>
      </w:r>
      <w:r w:rsidRPr="005C73F3">
        <w:rPr>
          <w:rFonts w:eastAsia="Batang"/>
          <w:i/>
          <w:lang w:eastAsia="ko-KR"/>
        </w:rPr>
        <w:t>maxPUSCH-Duration</w:t>
      </w:r>
      <w:r w:rsidRPr="005C73F3">
        <w:rPr>
          <w:rFonts w:eastAsia="Batang"/>
          <w:lang w:eastAsia="ko-KR"/>
        </w:rPr>
        <w:t xml:space="preserve"> which sets the maximum PUSCH duration allowed for transmission;</w:t>
      </w:r>
    </w:p>
    <w:p w14:paraId="3C5363AC" w14:textId="77777777" w:rsidR="005C73F3" w:rsidRPr="005C73F3" w:rsidRDefault="005C73F3" w:rsidP="005C73F3">
      <w:pPr>
        <w:overflowPunct/>
        <w:autoSpaceDE/>
        <w:autoSpaceDN/>
        <w:adjustRightInd/>
        <w:ind w:left="568" w:hanging="284"/>
        <w:textAlignment w:val="auto"/>
        <w:rPr>
          <w:rFonts w:eastAsia="Batang"/>
          <w:lang w:eastAsia="ko-KR"/>
        </w:rPr>
      </w:pPr>
      <w:r w:rsidRPr="005C73F3">
        <w:rPr>
          <w:rFonts w:eastAsia="Batang"/>
          <w:lang w:eastAsia="ko-KR"/>
        </w:rPr>
        <w:t>-</w:t>
      </w:r>
      <w:r w:rsidRPr="005C73F3">
        <w:rPr>
          <w:rFonts w:eastAsia="Batang"/>
          <w:lang w:eastAsia="ko-KR"/>
        </w:rPr>
        <w:tab/>
      </w:r>
      <w:r w:rsidRPr="005C73F3">
        <w:rPr>
          <w:rFonts w:eastAsia="Batang"/>
          <w:i/>
          <w:lang w:eastAsia="ko-KR"/>
        </w:rPr>
        <w:t>configuredGrantType1Allowed</w:t>
      </w:r>
      <w:r w:rsidRPr="005C73F3">
        <w:rPr>
          <w:rFonts w:eastAsia="Batang"/>
          <w:lang w:eastAsia="ko-KR"/>
        </w:rPr>
        <w:t xml:space="preserve"> which sets whether a configured grant Type 1 can be used for transmission;</w:t>
      </w:r>
    </w:p>
    <w:p w14:paraId="66237F92" w14:textId="77777777" w:rsidR="005C73F3" w:rsidRPr="005C73F3" w:rsidRDefault="005C73F3" w:rsidP="005C73F3">
      <w:pPr>
        <w:overflowPunct/>
        <w:autoSpaceDE/>
        <w:autoSpaceDN/>
        <w:adjustRightInd/>
        <w:ind w:left="568" w:hanging="284"/>
        <w:textAlignment w:val="auto"/>
        <w:rPr>
          <w:rFonts w:eastAsia="Batang"/>
          <w:lang w:eastAsia="ko-KR"/>
        </w:rPr>
      </w:pPr>
      <w:r w:rsidRPr="005C73F3">
        <w:rPr>
          <w:rFonts w:eastAsia="Batang"/>
          <w:lang w:eastAsia="ko-KR"/>
        </w:rPr>
        <w:t>-</w:t>
      </w:r>
      <w:r w:rsidRPr="005C73F3">
        <w:rPr>
          <w:rFonts w:eastAsia="Batang"/>
          <w:lang w:eastAsia="ko-KR"/>
        </w:rPr>
        <w:tab/>
      </w:r>
      <w:r w:rsidRPr="005C73F3">
        <w:rPr>
          <w:rFonts w:eastAsia="Batang"/>
          <w:i/>
          <w:lang w:eastAsia="ko-KR"/>
        </w:rPr>
        <w:t>allowedServingCells</w:t>
      </w:r>
      <w:r w:rsidRPr="005C73F3">
        <w:rPr>
          <w:rFonts w:eastAsia="Batang"/>
          <w:lang w:eastAsia="ko-KR"/>
        </w:rPr>
        <w:t xml:space="preserve"> which sets the allowed cell(s) for transmission;</w:t>
      </w:r>
    </w:p>
    <w:p w14:paraId="7AE1E5D1" w14:textId="77777777" w:rsidR="005C73F3" w:rsidRPr="005C73F3" w:rsidRDefault="005C73F3" w:rsidP="005C73F3">
      <w:pPr>
        <w:overflowPunct/>
        <w:autoSpaceDE/>
        <w:autoSpaceDN/>
        <w:adjustRightInd/>
        <w:ind w:left="568" w:hanging="284"/>
        <w:textAlignment w:val="auto"/>
        <w:rPr>
          <w:rFonts w:eastAsia="Batang"/>
          <w:lang w:eastAsia="ko-KR"/>
        </w:rPr>
      </w:pPr>
      <w:r w:rsidRPr="005C73F3">
        <w:rPr>
          <w:rFonts w:eastAsia="Batang"/>
          <w:lang w:eastAsia="ko-KR"/>
        </w:rPr>
        <w:t>-</w:t>
      </w:r>
      <w:r w:rsidRPr="005C73F3">
        <w:rPr>
          <w:rFonts w:eastAsia="Batang"/>
          <w:lang w:eastAsia="ko-KR"/>
        </w:rPr>
        <w:tab/>
      </w:r>
      <w:r w:rsidRPr="005C73F3">
        <w:rPr>
          <w:rFonts w:eastAsia="Batang"/>
          <w:i/>
          <w:lang w:eastAsia="ko-KR"/>
        </w:rPr>
        <w:t>allowedCG-List</w:t>
      </w:r>
      <w:r w:rsidRPr="005C73F3">
        <w:rPr>
          <w:rFonts w:eastAsia="Batang"/>
          <w:lang w:eastAsia="ko-KR"/>
        </w:rPr>
        <w:t xml:space="preserve"> which sets the allowed configured grant(s) for transmission;</w:t>
      </w:r>
    </w:p>
    <w:p w14:paraId="473A84B4" w14:textId="77777777" w:rsidR="005C73F3" w:rsidRPr="005C73F3" w:rsidRDefault="005C73F3" w:rsidP="005C73F3">
      <w:pPr>
        <w:overflowPunct/>
        <w:autoSpaceDE/>
        <w:autoSpaceDN/>
        <w:adjustRightInd/>
        <w:ind w:left="568" w:hanging="284"/>
        <w:textAlignment w:val="auto"/>
        <w:rPr>
          <w:rFonts w:eastAsia="Malgun Gothic"/>
          <w:lang w:eastAsia="ko-KR"/>
        </w:rPr>
      </w:pPr>
      <w:r w:rsidRPr="005C73F3">
        <w:rPr>
          <w:rFonts w:eastAsia="Batang"/>
          <w:lang w:eastAsia="ko-KR"/>
        </w:rPr>
        <w:t>-</w:t>
      </w:r>
      <w:r w:rsidRPr="005C73F3">
        <w:rPr>
          <w:rFonts w:eastAsia="Batang"/>
          <w:lang w:eastAsia="ko-KR"/>
        </w:rPr>
        <w:tab/>
      </w:r>
      <w:r w:rsidRPr="005C73F3">
        <w:rPr>
          <w:rFonts w:eastAsia="Batang"/>
          <w:i/>
          <w:lang w:eastAsia="en-US"/>
        </w:rPr>
        <w:t>allowedPHY-PriorityIndex</w:t>
      </w:r>
      <w:r w:rsidRPr="005C73F3">
        <w:rPr>
          <w:rFonts w:eastAsia="Batang"/>
          <w:lang w:eastAsia="en-US"/>
        </w:rPr>
        <w:t xml:space="preserve"> </w:t>
      </w:r>
      <w:r w:rsidRPr="005C73F3">
        <w:rPr>
          <w:rFonts w:eastAsia="Batang"/>
          <w:lang w:eastAsia="ko-KR"/>
        </w:rPr>
        <w:t>which sets the allowed PHY priority index(es) of a dynamic grant for transmission;</w:t>
      </w:r>
    </w:p>
    <w:p w14:paraId="2B01B7F2" w14:textId="77777777" w:rsidR="005C73F3" w:rsidRPr="005C73F3" w:rsidRDefault="005C73F3" w:rsidP="005C73F3">
      <w:pPr>
        <w:overflowPunct/>
        <w:autoSpaceDE/>
        <w:autoSpaceDN/>
        <w:adjustRightInd/>
        <w:ind w:left="568" w:hanging="284"/>
        <w:textAlignment w:val="auto"/>
        <w:rPr>
          <w:rFonts w:eastAsia="SimSun"/>
          <w:lang w:eastAsia="ko-KR"/>
        </w:rPr>
      </w:pPr>
      <w:r w:rsidRPr="005C73F3">
        <w:rPr>
          <w:rFonts w:eastAsia="Batang"/>
          <w:lang w:eastAsia="ko-KR"/>
        </w:rPr>
        <w:t>-</w:t>
      </w:r>
      <w:r w:rsidRPr="005C73F3">
        <w:rPr>
          <w:rFonts w:eastAsia="Batang"/>
          <w:lang w:eastAsia="ko-KR"/>
        </w:rPr>
        <w:tab/>
      </w:r>
      <w:r w:rsidRPr="005C73F3">
        <w:rPr>
          <w:rFonts w:eastAsia="Batang"/>
          <w:i/>
          <w:lang w:eastAsia="en-US"/>
        </w:rPr>
        <w:t>allowedHARQ-mode</w:t>
      </w:r>
      <w:r w:rsidRPr="005C73F3">
        <w:rPr>
          <w:rFonts w:eastAsia="Batang"/>
          <w:lang w:eastAsia="en-US"/>
        </w:rPr>
        <w:t xml:space="preserve"> </w:t>
      </w:r>
      <w:r w:rsidRPr="005C73F3">
        <w:rPr>
          <w:rFonts w:eastAsia="Batang"/>
          <w:lang w:eastAsia="ko-KR"/>
        </w:rPr>
        <w:t>which sets the allowed UL HARQ mode for transmission.</w:t>
      </w:r>
    </w:p>
    <w:p w14:paraId="7BFA8E7C" w14:textId="77777777" w:rsidR="005C73F3" w:rsidRPr="005C73F3" w:rsidRDefault="005C73F3" w:rsidP="005C73F3">
      <w:pPr>
        <w:overflowPunct/>
        <w:autoSpaceDE/>
        <w:autoSpaceDN/>
        <w:adjustRightInd/>
        <w:textAlignment w:val="auto"/>
        <w:rPr>
          <w:rFonts w:eastAsia="SimSun"/>
          <w:lang w:eastAsia="ko-KR"/>
        </w:rPr>
      </w:pPr>
      <w:r w:rsidRPr="005C73F3">
        <w:rPr>
          <w:rFonts w:eastAsia="SimSun"/>
          <w:lang w:eastAsia="ko-KR"/>
        </w:rPr>
        <w:t>The following UE variable is used for the Logical channel prioritization procedure:</w:t>
      </w:r>
    </w:p>
    <w:p w14:paraId="56392780" w14:textId="77777777" w:rsidR="005C73F3" w:rsidRPr="005C73F3" w:rsidRDefault="005C73F3" w:rsidP="005C73F3">
      <w:pPr>
        <w:overflowPunct/>
        <w:autoSpaceDE/>
        <w:autoSpaceDN/>
        <w:adjustRightInd/>
        <w:ind w:left="568" w:hanging="284"/>
        <w:textAlignment w:val="auto"/>
        <w:rPr>
          <w:rFonts w:eastAsia="Batang"/>
          <w:lang w:eastAsia="ko-KR"/>
        </w:rPr>
      </w:pPr>
      <w:r w:rsidRPr="005C73F3">
        <w:rPr>
          <w:rFonts w:eastAsia="Batang"/>
          <w:lang w:eastAsia="ko-KR"/>
        </w:rPr>
        <w:t>-</w:t>
      </w:r>
      <w:r w:rsidRPr="005C73F3">
        <w:rPr>
          <w:rFonts w:eastAsia="Batang"/>
          <w:lang w:eastAsia="ko-KR"/>
        </w:rPr>
        <w:tab/>
      </w:r>
      <w:r w:rsidRPr="005C73F3">
        <w:rPr>
          <w:rFonts w:eastAsia="Batang"/>
          <w:i/>
          <w:lang w:eastAsia="ko-KR"/>
        </w:rPr>
        <w:t>Bj</w:t>
      </w:r>
      <w:r w:rsidRPr="005C73F3">
        <w:rPr>
          <w:rFonts w:eastAsia="Batang"/>
          <w:lang w:eastAsia="ko-KR"/>
        </w:rPr>
        <w:t xml:space="preserve"> which is maintained for each logical channel </w:t>
      </w:r>
      <w:r w:rsidRPr="005C73F3">
        <w:rPr>
          <w:rFonts w:eastAsia="Batang"/>
          <w:i/>
          <w:lang w:eastAsia="en-US"/>
        </w:rPr>
        <w:t>j</w:t>
      </w:r>
      <w:r w:rsidRPr="005C73F3">
        <w:rPr>
          <w:rFonts w:eastAsia="Batang"/>
          <w:lang w:eastAsia="ko-KR"/>
        </w:rPr>
        <w:t>.</w:t>
      </w:r>
    </w:p>
    <w:p w14:paraId="69AD4E76" w14:textId="77777777" w:rsidR="005C73F3" w:rsidRPr="005C73F3" w:rsidRDefault="005C73F3" w:rsidP="005C73F3">
      <w:pPr>
        <w:overflowPunct/>
        <w:autoSpaceDE/>
        <w:autoSpaceDN/>
        <w:adjustRightInd/>
        <w:textAlignment w:val="auto"/>
        <w:rPr>
          <w:rFonts w:eastAsia="SimSun"/>
          <w:lang w:eastAsia="ko-KR"/>
        </w:rPr>
      </w:pPr>
      <w:r w:rsidRPr="005C73F3">
        <w:rPr>
          <w:rFonts w:eastAsia="SimSun"/>
          <w:lang w:eastAsia="ko-KR"/>
        </w:rPr>
        <w:t xml:space="preserve">The MAC entity shall initialize </w:t>
      </w:r>
      <w:r w:rsidRPr="005C73F3">
        <w:rPr>
          <w:rFonts w:eastAsia="SimSun"/>
          <w:i/>
          <w:lang w:eastAsia="en-US"/>
        </w:rPr>
        <w:t>Bj</w:t>
      </w:r>
      <w:r w:rsidRPr="005C73F3">
        <w:rPr>
          <w:rFonts w:eastAsia="SimSun"/>
          <w:lang w:eastAsia="ko-KR"/>
        </w:rPr>
        <w:t xml:space="preserve"> of the logical channel to zero when the logical channel is established.</w:t>
      </w:r>
    </w:p>
    <w:p w14:paraId="38A7F376" w14:textId="77777777" w:rsidR="005C73F3" w:rsidRPr="005C73F3" w:rsidRDefault="005C73F3" w:rsidP="005C73F3">
      <w:pPr>
        <w:overflowPunct/>
        <w:autoSpaceDE/>
        <w:autoSpaceDN/>
        <w:adjustRightInd/>
        <w:textAlignment w:val="auto"/>
        <w:rPr>
          <w:rFonts w:eastAsia="SimSun"/>
          <w:lang w:eastAsia="ko-KR"/>
        </w:rPr>
      </w:pPr>
      <w:r w:rsidRPr="005C73F3">
        <w:rPr>
          <w:rFonts w:eastAsia="SimSun"/>
          <w:lang w:eastAsia="ko-KR"/>
        </w:rPr>
        <w:t xml:space="preserve">For each logical channel </w:t>
      </w:r>
      <w:r w:rsidRPr="005C73F3">
        <w:rPr>
          <w:rFonts w:eastAsia="SimSun"/>
          <w:i/>
          <w:lang w:eastAsia="en-US"/>
        </w:rPr>
        <w:t>j</w:t>
      </w:r>
      <w:r w:rsidRPr="005C73F3">
        <w:rPr>
          <w:rFonts w:eastAsia="SimSun"/>
          <w:lang w:eastAsia="ko-KR"/>
        </w:rPr>
        <w:t>, the MAC entity shall:</w:t>
      </w:r>
    </w:p>
    <w:p w14:paraId="1E33D39B" w14:textId="77777777" w:rsidR="005C73F3" w:rsidRPr="005C73F3" w:rsidRDefault="005C73F3" w:rsidP="005C73F3">
      <w:pPr>
        <w:overflowPunct/>
        <w:autoSpaceDE/>
        <w:autoSpaceDN/>
        <w:adjustRightInd/>
        <w:ind w:left="568" w:hanging="284"/>
        <w:textAlignment w:val="auto"/>
        <w:rPr>
          <w:rFonts w:eastAsia="Batang"/>
          <w:lang w:eastAsia="ko-KR"/>
        </w:rPr>
      </w:pPr>
      <w:r w:rsidRPr="005C73F3">
        <w:rPr>
          <w:rFonts w:eastAsia="Batang"/>
          <w:lang w:eastAsia="ko-KR"/>
        </w:rPr>
        <w:t>1&gt;</w:t>
      </w:r>
      <w:r w:rsidRPr="005C73F3">
        <w:rPr>
          <w:rFonts w:eastAsia="Batang"/>
          <w:lang w:eastAsia="ko-KR"/>
        </w:rPr>
        <w:tab/>
        <w:t xml:space="preserve">increment </w:t>
      </w:r>
      <w:r w:rsidRPr="005C73F3">
        <w:rPr>
          <w:rFonts w:eastAsia="Batang"/>
          <w:i/>
          <w:lang w:eastAsia="ko-KR"/>
        </w:rPr>
        <w:t>Bj</w:t>
      </w:r>
      <w:r w:rsidRPr="005C73F3">
        <w:rPr>
          <w:rFonts w:eastAsia="Batang"/>
          <w:lang w:eastAsia="ko-KR"/>
        </w:rPr>
        <w:t xml:space="preserve"> by the product PBR × T before every instance of the LCP procedure, where T is the time elapsed since </w:t>
      </w:r>
      <w:r w:rsidRPr="005C73F3">
        <w:rPr>
          <w:rFonts w:eastAsia="Batang"/>
          <w:i/>
          <w:lang w:eastAsia="ko-KR"/>
        </w:rPr>
        <w:t>Bj</w:t>
      </w:r>
      <w:r w:rsidRPr="005C73F3">
        <w:rPr>
          <w:rFonts w:eastAsia="Batang"/>
          <w:lang w:eastAsia="ko-KR"/>
        </w:rPr>
        <w:t xml:space="preserve"> was last incremented;</w:t>
      </w:r>
    </w:p>
    <w:p w14:paraId="45499DB3" w14:textId="77777777" w:rsidR="005C73F3" w:rsidRPr="005C73F3" w:rsidRDefault="005C73F3" w:rsidP="005C73F3">
      <w:pPr>
        <w:overflowPunct/>
        <w:autoSpaceDE/>
        <w:autoSpaceDN/>
        <w:adjustRightInd/>
        <w:ind w:left="568" w:hanging="284"/>
        <w:textAlignment w:val="auto"/>
        <w:rPr>
          <w:rFonts w:eastAsia="Batang"/>
          <w:lang w:eastAsia="ko-KR"/>
        </w:rPr>
      </w:pPr>
      <w:r w:rsidRPr="005C73F3">
        <w:rPr>
          <w:rFonts w:eastAsia="Batang"/>
          <w:lang w:eastAsia="ko-KR"/>
        </w:rPr>
        <w:t>1&gt;</w:t>
      </w:r>
      <w:r w:rsidRPr="005C73F3">
        <w:rPr>
          <w:rFonts w:eastAsia="Batang"/>
          <w:lang w:eastAsia="ko-KR"/>
        </w:rPr>
        <w:tab/>
        <w:t xml:space="preserve">if the value of </w:t>
      </w:r>
      <w:r w:rsidRPr="005C73F3">
        <w:rPr>
          <w:rFonts w:eastAsia="Batang"/>
          <w:i/>
          <w:lang w:eastAsia="ko-KR"/>
        </w:rPr>
        <w:t>Bj</w:t>
      </w:r>
      <w:r w:rsidRPr="005C73F3">
        <w:rPr>
          <w:rFonts w:eastAsia="Batang"/>
          <w:lang w:eastAsia="ko-KR"/>
        </w:rPr>
        <w:t xml:space="preserve"> is greater than the bucket size (i.e. PBR × BSD):</w:t>
      </w:r>
    </w:p>
    <w:p w14:paraId="3433C54D" w14:textId="77777777" w:rsidR="005C73F3" w:rsidRPr="005C73F3" w:rsidRDefault="005C73F3" w:rsidP="005C73F3">
      <w:pPr>
        <w:overflowPunct/>
        <w:autoSpaceDE/>
        <w:autoSpaceDN/>
        <w:adjustRightInd/>
        <w:ind w:left="851" w:hanging="284"/>
        <w:textAlignment w:val="auto"/>
        <w:rPr>
          <w:rFonts w:eastAsia="Batang"/>
          <w:lang w:eastAsia="ko-KR"/>
        </w:rPr>
      </w:pPr>
      <w:r w:rsidRPr="005C73F3">
        <w:rPr>
          <w:rFonts w:eastAsia="Batang"/>
          <w:lang w:eastAsia="ko-KR"/>
        </w:rPr>
        <w:t>2&gt;</w:t>
      </w:r>
      <w:r w:rsidRPr="005C73F3">
        <w:rPr>
          <w:rFonts w:eastAsia="Batang"/>
          <w:lang w:eastAsia="ko-KR"/>
        </w:rPr>
        <w:tab/>
        <w:t xml:space="preserve">set </w:t>
      </w:r>
      <w:r w:rsidRPr="005C73F3">
        <w:rPr>
          <w:rFonts w:eastAsia="Batang"/>
          <w:i/>
          <w:lang w:eastAsia="ko-KR"/>
        </w:rPr>
        <w:t>Bj</w:t>
      </w:r>
      <w:r w:rsidRPr="005C73F3">
        <w:rPr>
          <w:rFonts w:eastAsia="Batang"/>
          <w:lang w:eastAsia="ko-KR"/>
        </w:rPr>
        <w:t xml:space="preserve"> to the bucket size.</w:t>
      </w:r>
    </w:p>
    <w:p w14:paraId="4124FCAE" w14:textId="77777777" w:rsidR="005C73F3" w:rsidRPr="005C73F3" w:rsidRDefault="005C73F3" w:rsidP="005C73F3">
      <w:pPr>
        <w:keepLines/>
        <w:overflowPunct/>
        <w:autoSpaceDE/>
        <w:autoSpaceDN/>
        <w:adjustRightInd/>
        <w:ind w:left="1135" w:hanging="851"/>
        <w:textAlignment w:val="auto"/>
        <w:rPr>
          <w:rFonts w:eastAsia="Batang"/>
          <w:lang w:eastAsia="ko-KR"/>
        </w:rPr>
      </w:pPr>
      <w:r w:rsidRPr="005C73F3">
        <w:rPr>
          <w:rFonts w:eastAsia="Batang"/>
          <w:lang w:eastAsia="ko-KR"/>
        </w:rPr>
        <w:lastRenderedPageBreak/>
        <w:t>NOTE:</w:t>
      </w:r>
      <w:r w:rsidRPr="005C73F3">
        <w:rPr>
          <w:rFonts w:eastAsia="Batang"/>
          <w:lang w:eastAsia="ko-KR"/>
        </w:rPr>
        <w:tab/>
        <w:t xml:space="preserve">The exact moment(s) when the UE updates </w:t>
      </w:r>
      <w:r w:rsidRPr="005C73F3">
        <w:rPr>
          <w:rFonts w:eastAsia="Batang"/>
          <w:i/>
          <w:lang w:eastAsia="ko-KR"/>
        </w:rPr>
        <w:t>Bj</w:t>
      </w:r>
      <w:r w:rsidRPr="005C73F3">
        <w:rPr>
          <w:rFonts w:eastAsia="Batang"/>
          <w:lang w:eastAsia="ko-KR"/>
        </w:rPr>
        <w:t xml:space="preserve"> between LCP procedures is up to UE implementation, as long as </w:t>
      </w:r>
      <w:r w:rsidRPr="005C73F3">
        <w:rPr>
          <w:rFonts w:eastAsia="Batang"/>
          <w:i/>
          <w:lang w:eastAsia="ko-KR"/>
        </w:rPr>
        <w:t>Bj</w:t>
      </w:r>
      <w:r w:rsidRPr="005C73F3">
        <w:rPr>
          <w:rFonts w:eastAsia="Batang"/>
          <w:lang w:eastAsia="ko-KR"/>
        </w:rPr>
        <w:t xml:space="preserve"> is up to date at the time when a grant is processed by LCP.</w:t>
      </w:r>
    </w:p>
    <w:p w14:paraId="42FE73A8" w14:textId="77777777" w:rsidR="005C73F3" w:rsidRPr="005C73F3" w:rsidRDefault="005C73F3" w:rsidP="005C73F3">
      <w:pPr>
        <w:keepNext/>
        <w:keepLines/>
        <w:overflowPunct/>
        <w:autoSpaceDE/>
        <w:autoSpaceDN/>
        <w:adjustRightInd/>
        <w:spacing w:before="120"/>
        <w:ind w:left="1701" w:hanging="1701"/>
        <w:textAlignment w:val="auto"/>
        <w:outlineLvl w:val="4"/>
        <w:rPr>
          <w:rFonts w:ascii="Arial" w:eastAsia="SimSun" w:hAnsi="Arial"/>
          <w:sz w:val="22"/>
          <w:lang w:eastAsia="ko-KR"/>
        </w:rPr>
      </w:pPr>
      <w:r w:rsidRPr="005C73F3">
        <w:rPr>
          <w:rFonts w:ascii="Arial" w:eastAsia="SimSun" w:hAnsi="Arial"/>
          <w:sz w:val="22"/>
          <w:lang w:eastAsia="ko-KR"/>
        </w:rPr>
        <w:t>5.4.3.1.3</w:t>
      </w:r>
      <w:r w:rsidRPr="005C73F3">
        <w:rPr>
          <w:rFonts w:ascii="Arial" w:eastAsia="SimSun" w:hAnsi="Arial"/>
          <w:sz w:val="22"/>
          <w:lang w:eastAsia="ko-KR"/>
        </w:rPr>
        <w:tab/>
        <w:t>Allocation of resources</w:t>
      </w:r>
      <w:bookmarkEnd w:id="56"/>
      <w:bookmarkEnd w:id="57"/>
      <w:bookmarkEnd w:id="58"/>
      <w:bookmarkEnd w:id="59"/>
      <w:bookmarkEnd w:id="60"/>
      <w:bookmarkEnd w:id="61"/>
    </w:p>
    <w:p w14:paraId="36A7C2B5" w14:textId="77777777" w:rsidR="005C73F3" w:rsidRPr="005C73F3" w:rsidRDefault="005C73F3" w:rsidP="005C73F3">
      <w:pPr>
        <w:overflowPunct/>
        <w:autoSpaceDE/>
        <w:autoSpaceDN/>
        <w:adjustRightInd/>
        <w:textAlignment w:val="auto"/>
        <w:rPr>
          <w:rFonts w:eastAsia="SimSun"/>
          <w:lang w:eastAsia="ko-KR"/>
        </w:rPr>
      </w:pPr>
      <w:r w:rsidRPr="005C73F3">
        <w:rPr>
          <w:rFonts w:eastAsia="SimSun"/>
          <w:lang w:eastAsia="ko-KR"/>
        </w:rPr>
        <w:t>Before the successful completion of the Random Access procedure initiated for DAPS handover, the target MAC entity shall not select the logical channel(s) corresponding to non-DAPS DRB(s) for the uplink grant received in a Random Access Response or the uplink grant for the transmission of the MSGA payload.</w:t>
      </w:r>
      <w:r w:rsidRPr="005C73F3">
        <w:rPr>
          <w:rFonts w:eastAsia="SimSun"/>
          <w:lang w:eastAsia="en-US"/>
        </w:rPr>
        <w:t xml:space="preserve"> </w:t>
      </w:r>
      <w:r w:rsidRPr="005C73F3">
        <w:rPr>
          <w:rFonts w:eastAsia="SimSun"/>
          <w:lang w:eastAsia="ko-KR"/>
        </w:rPr>
        <w:t>The source MAC entity shall select only the logical channel(s) corresponding to DAPS DRB(s) during DAPS handover.</w:t>
      </w:r>
    </w:p>
    <w:p w14:paraId="5CE568F4" w14:textId="77777777" w:rsidR="005C73F3" w:rsidRPr="005C73F3" w:rsidRDefault="005C73F3" w:rsidP="005C73F3">
      <w:pPr>
        <w:overflowPunct/>
        <w:autoSpaceDE/>
        <w:autoSpaceDN/>
        <w:adjustRightInd/>
        <w:textAlignment w:val="auto"/>
        <w:rPr>
          <w:rFonts w:eastAsia="SimSun"/>
          <w:lang w:eastAsia="ko-KR"/>
        </w:rPr>
      </w:pPr>
      <w:r w:rsidRPr="005C73F3">
        <w:rPr>
          <w:rFonts w:eastAsia="SimSun"/>
          <w:lang w:eastAsia="ko-KR"/>
        </w:rPr>
        <w:t>The MAC entity shall, when a new transmission is performed:</w:t>
      </w:r>
    </w:p>
    <w:p w14:paraId="67F83241" w14:textId="77777777" w:rsidR="005C73F3" w:rsidRPr="005C73F3" w:rsidRDefault="005C73F3" w:rsidP="005C73F3">
      <w:pPr>
        <w:overflowPunct/>
        <w:autoSpaceDE/>
        <w:autoSpaceDN/>
        <w:adjustRightInd/>
        <w:ind w:left="568" w:hanging="284"/>
        <w:textAlignment w:val="auto"/>
        <w:rPr>
          <w:rFonts w:eastAsia="Batang"/>
          <w:lang w:eastAsia="ko-KR"/>
        </w:rPr>
      </w:pPr>
      <w:r w:rsidRPr="005C73F3">
        <w:rPr>
          <w:rFonts w:eastAsia="Batang"/>
          <w:lang w:eastAsia="ko-KR"/>
        </w:rPr>
        <w:t>1&gt;</w:t>
      </w:r>
      <w:r w:rsidRPr="005C73F3">
        <w:rPr>
          <w:rFonts w:eastAsia="Batang"/>
          <w:lang w:eastAsia="ko-KR"/>
        </w:rPr>
        <w:tab/>
        <w:t>allocate resources to the logical channels as follows:</w:t>
      </w:r>
    </w:p>
    <w:p w14:paraId="37ACCABF" w14:textId="77777777" w:rsidR="005C73F3" w:rsidRPr="005C73F3" w:rsidRDefault="005C73F3" w:rsidP="005C73F3">
      <w:pPr>
        <w:overflowPunct/>
        <w:autoSpaceDE/>
        <w:autoSpaceDN/>
        <w:adjustRightInd/>
        <w:ind w:left="851" w:hanging="284"/>
        <w:textAlignment w:val="auto"/>
        <w:rPr>
          <w:rFonts w:eastAsia="Batang"/>
          <w:lang w:eastAsia="ko-KR"/>
        </w:rPr>
      </w:pPr>
      <w:r w:rsidRPr="005C73F3">
        <w:rPr>
          <w:rFonts w:eastAsia="Batang"/>
          <w:lang w:eastAsia="ko-KR"/>
        </w:rPr>
        <w:t xml:space="preserve">2&gt; for a logical channel configured with </w:t>
      </w:r>
      <w:r w:rsidRPr="005C73F3">
        <w:rPr>
          <w:rFonts w:eastAsia="Batang"/>
          <w:i/>
          <w:iCs/>
          <w:lang w:eastAsia="en-US"/>
        </w:rPr>
        <w:t>priorityAdjustmentThreshold</w:t>
      </w:r>
      <w:r w:rsidRPr="005C73F3">
        <w:rPr>
          <w:rFonts w:eastAsia="Batang"/>
          <w:lang w:eastAsia="en-US"/>
        </w:rPr>
        <w:t xml:space="preserve">, if the smallest remaining value of the running PDCP </w:t>
      </w:r>
      <w:r w:rsidRPr="005C73F3">
        <w:rPr>
          <w:rFonts w:eastAsia="Batang"/>
          <w:i/>
          <w:iCs/>
          <w:lang w:eastAsia="en-US"/>
        </w:rPr>
        <w:t>discardTimer</w:t>
      </w:r>
      <w:r w:rsidRPr="005C73F3">
        <w:rPr>
          <w:rFonts w:eastAsia="Batang"/>
          <w:lang w:eastAsia="en-US"/>
        </w:rPr>
        <w:t xml:space="preserve">s among its data available for this new transmission, evaluated at the time of the first symbol of this new transmission, is below its </w:t>
      </w:r>
      <w:r w:rsidRPr="005C73F3">
        <w:rPr>
          <w:rFonts w:eastAsia="Batang"/>
          <w:i/>
          <w:iCs/>
          <w:lang w:eastAsia="en-US"/>
        </w:rPr>
        <w:t>priorityAdjustmentThreshold</w:t>
      </w:r>
      <w:r w:rsidRPr="005C73F3">
        <w:rPr>
          <w:rFonts w:eastAsia="Batang"/>
          <w:lang w:eastAsia="ko-KR"/>
        </w:rPr>
        <w:t>:</w:t>
      </w:r>
    </w:p>
    <w:p w14:paraId="7AEAC0C6" w14:textId="77777777" w:rsidR="005C73F3" w:rsidRPr="005C73F3" w:rsidRDefault="005C73F3" w:rsidP="005C73F3">
      <w:pPr>
        <w:overflowPunct/>
        <w:autoSpaceDE/>
        <w:autoSpaceDN/>
        <w:adjustRightInd/>
        <w:ind w:left="1135" w:hanging="284"/>
        <w:textAlignment w:val="auto"/>
        <w:rPr>
          <w:rFonts w:eastAsia="Batang"/>
          <w:lang w:eastAsia="ko-KR"/>
        </w:rPr>
      </w:pPr>
      <w:r w:rsidRPr="005C73F3">
        <w:rPr>
          <w:rFonts w:eastAsia="Batang"/>
          <w:lang w:eastAsia="en-US"/>
        </w:rPr>
        <w:t xml:space="preserve">3&gt;  apply </w:t>
      </w:r>
      <w:r w:rsidRPr="005C73F3">
        <w:rPr>
          <w:rFonts w:eastAsia="Batang"/>
          <w:i/>
          <w:iCs/>
          <w:lang w:eastAsia="en-US"/>
        </w:rPr>
        <w:t>additionalPriority</w:t>
      </w:r>
      <w:r w:rsidRPr="005C73F3">
        <w:rPr>
          <w:rFonts w:eastAsia="Batang"/>
          <w:lang w:eastAsia="en-US"/>
        </w:rPr>
        <w:t xml:space="preserve"> of this logical channel; </w:t>
      </w:r>
    </w:p>
    <w:p w14:paraId="1AF25F66" w14:textId="21A7A475" w:rsidR="005C73F3" w:rsidRPr="005C73F3" w:rsidRDefault="005C73F3" w:rsidP="005C73F3">
      <w:pPr>
        <w:overflowPunct/>
        <w:autoSpaceDE/>
        <w:autoSpaceDN/>
        <w:adjustRightInd/>
        <w:ind w:left="851" w:hanging="284"/>
        <w:textAlignment w:val="auto"/>
        <w:rPr>
          <w:rFonts w:eastAsia="Batang"/>
          <w:noProof/>
          <w:lang w:eastAsia="en-US"/>
        </w:rPr>
      </w:pPr>
      <w:r w:rsidRPr="005C73F3">
        <w:rPr>
          <w:rFonts w:eastAsia="Batang"/>
          <w:noProof/>
          <w:lang w:eastAsia="ko-KR"/>
        </w:rPr>
        <w:t>2&gt;</w:t>
      </w:r>
      <w:r w:rsidRPr="005C73F3">
        <w:rPr>
          <w:rFonts w:eastAsia="Batang"/>
          <w:noProof/>
          <w:lang w:eastAsia="en-US"/>
        </w:rPr>
        <w:tab/>
        <w:t xml:space="preserve">logical channels selected in </w:t>
      </w:r>
      <w:r w:rsidRPr="005C73F3">
        <w:rPr>
          <w:rFonts w:eastAsia="Batang"/>
          <w:noProof/>
          <w:lang w:eastAsia="ko-KR"/>
        </w:rPr>
        <w:t>clause</w:t>
      </w:r>
      <w:r w:rsidRPr="005C73F3">
        <w:rPr>
          <w:rFonts w:eastAsia="Batang"/>
          <w:noProof/>
          <w:lang w:eastAsia="en-US"/>
        </w:rPr>
        <w:t xml:space="preserve"> 5.4.3.1.2</w:t>
      </w:r>
      <w:r w:rsidRPr="005C73F3">
        <w:rPr>
          <w:rFonts w:eastAsia="Batang"/>
          <w:noProof/>
          <w:lang w:eastAsia="ko-KR"/>
        </w:rPr>
        <w:t xml:space="preserve"> for the UL grant </w:t>
      </w:r>
      <w:r w:rsidRPr="005C73F3">
        <w:rPr>
          <w:rFonts w:eastAsia="Batang"/>
          <w:noProof/>
          <w:lang w:eastAsia="en-US"/>
        </w:rPr>
        <w:t xml:space="preserve">with </w:t>
      </w:r>
      <w:r w:rsidRPr="005C73F3">
        <w:rPr>
          <w:rFonts w:eastAsia="Batang"/>
          <w:i/>
          <w:noProof/>
          <w:lang w:eastAsia="en-US"/>
        </w:rPr>
        <w:t>Bj</w:t>
      </w:r>
      <w:r w:rsidRPr="005C73F3">
        <w:rPr>
          <w:rFonts w:eastAsia="Batang"/>
          <w:noProof/>
          <w:lang w:eastAsia="en-US"/>
        </w:rPr>
        <w:t xml:space="preserve"> &gt; 0</w:t>
      </w:r>
      <w:r w:rsidR="00207E45">
        <w:rPr>
          <w:rFonts w:eastAsia="Batang"/>
          <w:noProof/>
          <w:lang w:eastAsia="en-US"/>
        </w:rPr>
        <w:t xml:space="preserve"> </w:t>
      </w:r>
      <w:ins w:id="62" w:author="Richard Tano" w:date="2025-04-29T13:29:00Z">
        <w:r w:rsidR="00D3655E" w:rsidRPr="00207E45">
          <w:rPr>
            <w:rFonts w:eastAsia="Batang"/>
            <w:noProof/>
            <w:highlight w:val="yellow"/>
            <w:lang w:eastAsia="en-US"/>
          </w:rPr>
          <w:t>or</w:t>
        </w:r>
      </w:ins>
      <w:ins w:id="63" w:author="Richard Tano" w:date="2025-05-07T10:50:00Z">
        <w:r w:rsidR="00FA3AE6">
          <w:rPr>
            <w:rFonts w:eastAsia="Batang"/>
            <w:noProof/>
            <w:highlight w:val="yellow"/>
            <w:lang w:eastAsia="en-US"/>
          </w:rPr>
          <w:t xml:space="preserve"> logical channels</w:t>
        </w:r>
      </w:ins>
      <w:ins w:id="64" w:author="Richard Tano" w:date="2025-04-29T13:29:00Z">
        <w:r w:rsidR="00D3655E" w:rsidRPr="00207E45">
          <w:rPr>
            <w:rFonts w:eastAsia="Batang"/>
            <w:noProof/>
            <w:highlight w:val="yellow"/>
            <w:lang w:eastAsia="en-US"/>
          </w:rPr>
          <w:t xml:space="preserve"> </w:t>
        </w:r>
      </w:ins>
      <w:ins w:id="65" w:author="Richard Tano" w:date="2025-05-07T10:50:00Z">
        <w:r w:rsidR="00FA3AE6">
          <w:rPr>
            <w:rFonts w:eastAsia="Batang"/>
            <w:noProof/>
            <w:highlight w:val="yellow"/>
            <w:lang w:eastAsia="en-US"/>
          </w:rPr>
          <w:t>with</w:t>
        </w:r>
      </w:ins>
      <w:ins w:id="66" w:author="Richard Tano" w:date="2025-04-29T13:29:00Z">
        <w:r w:rsidR="00D3655E" w:rsidRPr="00207E45">
          <w:rPr>
            <w:rFonts w:eastAsia="Batang"/>
            <w:noProof/>
            <w:highlight w:val="yellow"/>
            <w:lang w:eastAsia="en-US"/>
          </w:rPr>
          <w:t xml:space="preserve"> </w:t>
        </w:r>
        <w:r w:rsidR="00D3655E" w:rsidRPr="00207E45">
          <w:rPr>
            <w:rFonts w:eastAsia="Batang"/>
            <w:i/>
            <w:iCs/>
            <w:noProof/>
            <w:highlight w:val="yellow"/>
            <w:lang w:eastAsia="en-US"/>
          </w:rPr>
          <w:t>additionalPriorit</w:t>
        </w:r>
        <w:r w:rsidR="00D3655E" w:rsidRPr="00FA3AE6">
          <w:rPr>
            <w:rFonts w:eastAsia="Batang"/>
            <w:i/>
            <w:iCs/>
            <w:noProof/>
            <w:highlight w:val="yellow"/>
            <w:lang w:eastAsia="en-US"/>
          </w:rPr>
          <w:t>y</w:t>
        </w:r>
        <w:r w:rsidR="00D3655E" w:rsidRPr="00FA3AE6">
          <w:rPr>
            <w:rFonts w:eastAsia="Batang"/>
            <w:noProof/>
            <w:highlight w:val="yellow"/>
            <w:lang w:eastAsia="en-US"/>
          </w:rPr>
          <w:t xml:space="preserve"> </w:t>
        </w:r>
      </w:ins>
      <w:ins w:id="67" w:author="Richard Tano" w:date="2025-05-07T10:50:00Z">
        <w:r w:rsidR="00FA3AE6" w:rsidRPr="00FA3AE6">
          <w:rPr>
            <w:rFonts w:eastAsia="Batang"/>
            <w:noProof/>
            <w:highlight w:val="yellow"/>
            <w:lang w:eastAsia="en-US"/>
          </w:rPr>
          <w:t>applied</w:t>
        </w:r>
        <w:r w:rsidR="00FA3AE6">
          <w:rPr>
            <w:rFonts w:eastAsia="Batang"/>
            <w:noProof/>
            <w:lang w:eastAsia="en-US"/>
          </w:rPr>
          <w:t xml:space="preserve"> </w:t>
        </w:r>
      </w:ins>
      <w:r w:rsidRPr="005C73F3">
        <w:rPr>
          <w:rFonts w:eastAsia="Batang"/>
          <w:noProof/>
          <w:lang w:eastAsia="en-US"/>
        </w:rPr>
        <w:t xml:space="preserve">are allocated resources in a decreasing priority order. If the PBR of a logical channel is set to </w:t>
      </w:r>
      <w:r w:rsidRPr="005C73F3">
        <w:rPr>
          <w:rFonts w:eastAsia="Batang"/>
          <w:i/>
          <w:noProof/>
          <w:lang w:eastAsia="en-US"/>
        </w:rPr>
        <w:t>infinity</w:t>
      </w:r>
      <w:r w:rsidRPr="005C73F3">
        <w:rPr>
          <w:rFonts w:eastAsia="Batang"/>
          <w:noProof/>
          <w:lang w:eastAsia="en-US"/>
        </w:rPr>
        <w:t>, the MAC entity shall allocate resources for all the data that is available for transmission on the logical channel before meeting the PBR of the lower priority logical channel(s);</w:t>
      </w:r>
    </w:p>
    <w:p w14:paraId="5F427C15" w14:textId="77777777" w:rsidR="005C73F3" w:rsidRPr="005C73F3" w:rsidRDefault="005C73F3" w:rsidP="005C73F3">
      <w:pPr>
        <w:overflowPunct/>
        <w:autoSpaceDE/>
        <w:autoSpaceDN/>
        <w:adjustRightInd/>
        <w:ind w:left="1276" w:hanging="1276"/>
        <w:textAlignment w:val="auto"/>
        <w:rPr>
          <w:rFonts w:eastAsia="Malgun Gothic"/>
          <w:noProof/>
          <w:lang w:eastAsia="ko-KR"/>
        </w:rPr>
      </w:pPr>
      <w:r w:rsidRPr="005C73F3">
        <w:rPr>
          <w:rFonts w:eastAsia="Malgun Gothic"/>
          <w:noProof/>
          <w:lang w:eastAsia="ko-KR"/>
        </w:rPr>
        <w:t>Editor’s Note:</w:t>
      </w:r>
      <w:r w:rsidRPr="005C73F3">
        <w:rPr>
          <w:rFonts w:eastAsia="Malgun Gothic"/>
          <w:noProof/>
          <w:lang w:eastAsia="ko-KR"/>
        </w:rPr>
        <w:tab/>
      </w:r>
      <w:r w:rsidRPr="005C73F3">
        <w:rPr>
          <w:rFonts w:eastAsia="Malgun Gothic"/>
          <w:lang w:eastAsia="ko-KR"/>
        </w:rPr>
        <w:t xml:space="preserve">FFS whether priority-adjustable data in an LCH configured with </w:t>
      </w:r>
      <w:r w:rsidRPr="005C73F3">
        <w:rPr>
          <w:rFonts w:eastAsia="Malgun Gothic"/>
          <w:i/>
          <w:iCs/>
          <w:lang w:val="en-US" w:eastAsia="ko-KR"/>
        </w:rPr>
        <w:t>additionalPriority</w:t>
      </w:r>
      <w:r w:rsidRPr="005C73F3">
        <w:rPr>
          <w:rFonts w:eastAsia="Malgun Gothic"/>
          <w:lang w:val="en-US" w:eastAsia="ko-KR"/>
        </w:rPr>
        <w:t xml:space="preserve"> can be </w:t>
      </w:r>
      <w:r w:rsidRPr="005C73F3">
        <w:rPr>
          <w:rFonts w:eastAsia="Malgun Gothic"/>
          <w:lang w:eastAsia="ko-KR"/>
        </w:rPr>
        <w:t xml:space="preserve">transmitted even if </w:t>
      </w:r>
      <w:r w:rsidRPr="005C73F3">
        <w:rPr>
          <w:rFonts w:eastAsia="Malgun Gothic"/>
          <w:i/>
          <w:iCs/>
          <w:lang w:eastAsia="ko-KR"/>
        </w:rPr>
        <w:t>Bj</w:t>
      </w:r>
      <w:r w:rsidRPr="005C73F3">
        <w:rPr>
          <w:rFonts w:eastAsia="Malgun Gothic"/>
          <w:lang w:eastAsia="ko-KR"/>
        </w:rPr>
        <w:t xml:space="preserve"> is negative.</w:t>
      </w:r>
    </w:p>
    <w:p w14:paraId="149F1C08" w14:textId="77777777" w:rsidR="005C73F3" w:rsidRPr="005C73F3" w:rsidRDefault="005C73F3" w:rsidP="005C73F3">
      <w:pPr>
        <w:overflowPunct/>
        <w:autoSpaceDE/>
        <w:autoSpaceDN/>
        <w:adjustRightInd/>
        <w:ind w:left="851" w:hanging="284"/>
        <w:textAlignment w:val="auto"/>
        <w:rPr>
          <w:rFonts w:eastAsia="Batang"/>
          <w:noProof/>
          <w:lang w:eastAsia="en-US"/>
        </w:rPr>
      </w:pPr>
      <w:r w:rsidRPr="005C73F3">
        <w:rPr>
          <w:rFonts w:eastAsia="Batang"/>
          <w:noProof/>
          <w:lang w:eastAsia="ko-KR"/>
        </w:rPr>
        <w:t>2&gt;</w:t>
      </w:r>
      <w:r w:rsidRPr="005C73F3">
        <w:rPr>
          <w:rFonts w:eastAsia="Batang"/>
          <w:noProof/>
          <w:lang w:eastAsia="en-US"/>
        </w:rPr>
        <w:tab/>
        <w:t xml:space="preserve">decrement </w:t>
      </w:r>
      <w:r w:rsidRPr="005C73F3">
        <w:rPr>
          <w:rFonts w:eastAsia="Batang"/>
          <w:i/>
          <w:noProof/>
          <w:lang w:eastAsia="en-US"/>
        </w:rPr>
        <w:t>Bj</w:t>
      </w:r>
      <w:r w:rsidRPr="005C73F3">
        <w:rPr>
          <w:rFonts w:eastAsia="Batang"/>
          <w:noProof/>
          <w:lang w:eastAsia="en-US"/>
        </w:rPr>
        <w:t xml:space="preserve"> by the total size of MAC SDUs served to logical channel </w:t>
      </w:r>
      <w:r w:rsidRPr="005C73F3">
        <w:rPr>
          <w:rFonts w:eastAsia="Batang"/>
          <w:i/>
          <w:lang w:eastAsia="en-US"/>
        </w:rPr>
        <w:t>j</w:t>
      </w:r>
      <w:r w:rsidRPr="005C73F3">
        <w:rPr>
          <w:rFonts w:eastAsia="Batang"/>
          <w:noProof/>
          <w:lang w:eastAsia="en-US"/>
        </w:rPr>
        <w:t xml:space="preserve"> </w:t>
      </w:r>
      <w:r w:rsidRPr="005C73F3">
        <w:rPr>
          <w:rFonts w:eastAsia="Batang"/>
          <w:noProof/>
          <w:lang w:eastAsia="ko-KR"/>
        </w:rPr>
        <w:t>above</w:t>
      </w:r>
      <w:r w:rsidRPr="005C73F3">
        <w:rPr>
          <w:rFonts w:eastAsia="Batang"/>
          <w:noProof/>
          <w:lang w:eastAsia="en-US"/>
        </w:rPr>
        <w:t>;</w:t>
      </w:r>
    </w:p>
    <w:p w14:paraId="37030FAF" w14:textId="77777777" w:rsidR="005C73F3" w:rsidRPr="005C73F3" w:rsidRDefault="005C73F3" w:rsidP="005C73F3">
      <w:pPr>
        <w:overflowPunct/>
        <w:autoSpaceDE/>
        <w:autoSpaceDN/>
        <w:adjustRightInd/>
        <w:ind w:left="851" w:hanging="284"/>
        <w:textAlignment w:val="auto"/>
        <w:rPr>
          <w:rFonts w:eastAsia="Batang"/>
          <w:noProof/>
          <w:lang w:eastAsia="en-US"/>
        </w:rPr>
      </w:pPr>
      <w:r w:rsidRPr="005C73F3">
        <w:rPr>
          <w:rFonts w:eastAsia="Batang"/>
          <w:noProof/>
          <w:lang w:eastAsia="ko-KR"/>
        </w:rPr>
        <w:t>2&gt;</w:t>
      </w:r>
      <w:r w:rsidRPr="005C73F3">
        <w:rPr>
          <w:rFonts w:eastAsia="Batang"/>
          <w:noProof/>
          <w:lang w:eastAsia="en-US"/>
        </w:rPr>
        <w:tab/>
        <w:t>if any resources remain:</w:t>
      </w:r>
    </w:p>
    <w:p w14:paraId="0B7D8FEF" w14:textId="77777777" w:rsidR="005C73F3" w:rsidRPr="005C73F3" w:rsidRDefault="005C73F3" w:rsidP="005C73F3">
      <w:pPr>
        <w:overflowPunct/>
        <w:autoSpaceDE/>
        <w:autoSpaceDN/>
        <w:adjustRightInd/>
        <w:ind w:left="1135" w:hanging="284"/>
        <w:textAlignment w:val="auto"/>
        <w:rPr>
          <w:rFonts w:eastAsia="Batang"/>
          <w:lang w:eastAsia="en-US"/>
        </w:rPr>
      </w:pPr>
      <w:r w:rsidRPr="005C73F3">
        <w:rPr>
          <w:rFonts w:eastAsia="Batang"/>
          <w:noProof/>
          <w:lang w:eastAsia="en-US"/>
        </w:rPr>
        <w:t xml:space="preserve">3&gt; if a logical channel has applied </w:t>
      </w:r>
      <w:r w:rsidRPr="005C73F3">
        <w:rPr>
          <w:rFonts w:eastAsia="Batang"/>
          <w:i/>
          <w:iCs/>
          <w:lang w:eastAsia="en-US"/>
        </w:rPr>
        <w:t>additionalPriority</w:t>
      </w:r>
      <w:r w:rsidRPr="005C73F3">
        <w:rPr>
          <w:rFonts w:eastAsia="Batang"/>
          <w:lang w:eastAsia="en-US"/>
        </w:rPr>
        <w:t xml:space="preserve"> above; and </w:t>
      </w:r>
    </w:p>
    <w:p w14:paraId="6B0771C1" w14:textId="77777777" w:rsidR="005C73F3" w:rsidRPr="005C73F3" w:rsidRDefault="005C73F3" w:rsidP="005C73F3">
      <w:pPr>
        <w:overflowPunct/>
        <w:autoSpaceDE/>
        <w:autoSpaceDN/>
        <w:adjustRightInd/>
        <w:ind w:left="1135" w:hanging="284"/>
        <w:textAlignment w:val="auto"/>
        <w:rPr>
          <w:rFonts w:eastAsia="Batang"/>
          <w:lang w:eastAsia="en-US"/>
        </w:rPr>
      </w:pPr>
      <w:r w:rsidRPr="005C73F3">
        <w:rPr>
          <w:rFonts w:eastAsia="Batang"/>
          <w:lang w:eastAsia="en-US"/>
        </w:rPr>
        <w:t xml:space="preserve">3&gt; if none of its remaining data available for this new transmission has a running PDCP </w:t>
      </w:r>
      <w:r w:rsidRPr="005C73F3">
        <w:rPr>
          <w:rFonts w:eastAsia="Batang"/>
          <w:i/>
          <w:iCs/>
          <w:lang w:eastAsia="en-US"/>
        </w:rPr>
        <w:t>discardTimer</w:t>
      </w:r>
      <w:r w:rsidRPr="005C73F3">
        <w:rPr>
          <w:rFonts w:eastAsia="Batang"/>
          <w:lang w:eastAsia="en-US"/>
        </w:rPr>
        <w:t xml:space="preserve"> whose remaining value, evaluated at the time of the first symbol of this new transmission, is below its </w:t>
      </w:r>
      <w:r w:rsidRPr="005C73F3">
        <w:rPr>
          <w:rFonts w:eastAsia="Batang"/>
          <w:i/>
          <w:iCs/>
          <w:lang w:eastAsia="en-US"/>
        </w:rPr>
        <w:t>priorityAdjustmentThreshold</w:t>
      </w:r>
      <w:r w:rsidRPr="005C73F3">
        <w:rPr>
          <w:rFonts w:eastAsia="Batang"/>
          <w:lang w:eastAsia="en-US"/>
        </w:rPr>
        <w:t>; and</w:t>
      </w:r>
    </w:p>
    <w:p w14:paraId="17A3E038" w14:textId="77777777" w:rsidR="005C73F3" w:rsidRPr="005C73F3" w:rsidRDefault="005C73F3" w:rsidP="005C73F3">
      <w:pPr>
        <w:overflowPunct/>
        <w:autoSpaceDE/>
        <w:autoSpaceDN/>
        <w:adjustRightInd/>
        <w:ind w:left="1135" w:hanging="284"/>
        <w:textAlignment w:val="auto"/>
        <w:rPr>
          <w:rFonts w:eastAsia="Batang"/>
          <w:lang w:eastAsia="en-US"/>
        </w:rPr>
      </w:pPr>
      <w:r w:rsidRPr="005C73F3">
        <w:rPr>
          <w:rFonts w:eastAsia="Batang"/>
          <w:lang w:eastAsia="en-US"/>
        </w:rPr>
        <w:t xml:space="preserve">3&gt; if the UE supports </w:t>
      </w:r>
      <w:r w:rsidRPr="005C73F3">
        <w:rPr>
          <w:rFonts w:eastAsia="Batang"/>
          <w:i/>
          <w:iCs/>
          <w:lang w:eastAsia="en-US"/>
        </w:rPr>
        <w:t>lch-PriorityAdjustmentRound2</w:t>
      </w:r>
      <w:r w:rsidRPr="005C73F3">
        <w:rPr>
          <w:rFonts w:eastAsia="Batang"/>
          <w:lang w:eastAsia="en-US"/>
        </w:rPr>
        <w:t>:</w:t>
      </w:r>
    </w:p>
    <w:p w14:paraId="04DD756D" w14:textId="77777777" w:rsidR="005C73F3" w:rsidRPr="005C73F3" w:rsidRDefault="005C73F3" w:rsidP="005C73F3">
      <w:pPr>
        <w:overflowPunct/>
        <w:autoSpaceDE/>
        <w:autoSpaceDN/>
        <w:adjustRightInd/>
        <w:ind w:left="1418" w:hanging="284"/>
        <w:textAlignment w:val="auto"/>
        <w:rPr>
          <w:rFonts w:eastAsia="Batang"/>
          <w:lang w:eastAsia="en-US"/>
        </w:rPr>
      </w:pPr>
      <w:r w:rsidRPr="005C73F3">
        <w:rPr>
          <w:rFonts w:eastAsia="Batang"/>
          <w:lang w:eastAsia="en-US"/>
        </w:rPr>
        <w:t xml:space="preserve">4&gt; apply </w:t>
      </w:r>
      <w:r w:rsidRPr="005C73F3">
        <w:rPr>
          <w:rFonts w:eastAsia="Batang"/>
          <w:i/>
          <w:iCs/>
          <w:lang w:eastAsia="en-US"/>
        </w:rPr>
        <w:t>priority</w:t>
      </w:r>
      <w:r w:rsidRPr="005C73F3">
        <w:rPr>
          <w:rFonts w:eastAsia="Batang"/>
          <w:lang w:eastAsia="en-US"/>
        </w:rPr>
        <w:t xml:space="preserve"> of this logical channel;</w:t>
      </w:r>
    </w:p>
    <w:p w14:paraId="3EEE891A" w14:textId="77777777" w:rsidR="005C73F3" w:rsidRPr="005C73F3" w:rsidRDefault="005C73F3" w:rsidP="005C73F3">
      <w:pPr>
        <w:overflowPunct/>
        <w:autoSpaceDE/>
        <w:autoSpaceDN/>
        <w:adjustRightInd/>
        <w:ind w:left="1276" w:hanging="1276"/>
        <w:textAlignment w:val="auto"/>
        <w:rPr>
          <w:rFonts w:eastAsia="Malgun Gothic"/>
          <w:lang w:eastAsia="ko-KR"/>
        </w:rPr>
      </w:pPr>
      <w:r w:rsidRPr="005C73F3">
        <w:rPr>
          <w:rFonts w:eastAsia="Malgun Gothic"/>
          <w:lang w:eastAsia="ko-KR"/>
        </w:rPr>
        <w:t xml:space="preserve">Editor’s Note: </w:t>
      </w:r>
      <w:r w:rsidRPr="005C73F3">
        <w:rPr>
          <w:rFonts w:eastAsia="Malgun Gothic"/>
          <w:lang w:eastAsia="ko-KR"/>
        </w:rPr>
        <w:tab/>
      </w:r>
      <w:r w:rsidRPr="005C73F3">
        <w:rPr>
          <w:rFonts w:eastAsia="Malgun Gothic"/>
          <w:lang w:val="en-US" w:eastAsia="ko-KR"/>
        </w:rPr>
        <w:t xml:space="preserve">FFS whether network configuration instead of UE capability should be used here. </w:t>
      </w:r>
      <w:r w:rsidRPr="005C73F3">
        <w:rPr>
          <w:rFonts w:eastAsia="Malgun Gothic"/>
          <w:lang w:eastAsia="ko-KR"/>
        </w:rPr>
        <w:t>The name of the UE capability,</w:t>
      </w:r>
      <w:bookmarkStart w:id="68" w:name="_Hlk192772620"/>
      <w:r w:rsidRPr="005C73F3">
        <w:rPr>
          <w:rFonts w:eastAsia="Malgun Gothic"/>
          <w:lang w:eastAsia="ko-KR"/>
        </w:rPr>
        <w:t xml:space="preserve"> </w:t>
      </w:r>
      <w:r w:rsidRPr="005C73F3">
        <w:rPr>
          <w:rFonts w:eastAsia="Malgun Gothic"/>
          <w:i/>
          <w:iCs/>
          <w:noProof/>
          <w:lang w:eastAsia="ko-KR"/>
        </w:rPr>
        <w:t>lch-PriorityAdjustmentRound2</w:t>
      </w:r>
      <w:bookmarkEnd w:id="68"/>
      <w:r w:rsidRPr="005C73F3">
        <w:rPr>
          <w:rFonts w:eastAsia="Malgun Gothic"/>
          <w:noProof/>
          <w:lang w:eastAsia="ko-KR"/>
        </w:rPr>
        <w:t xml:space="preserve">, is tentative and can be updated after the 38.306 running CR is agreed. </w:t>
      </w:r>
      <w:r w:rsidRPr="005C73F3">
        <w:rPr>
          <w:rFonts w:eastAsia="Malgun Gothic"/>
          <w:lang w:val="en-US" w:eastAsia="ko-KR"/>
        </w:rPr>
        <w:t xml:space="preserve"> </w:t>
      </w:r>
    </w:p>
    <w:p w14:paraId="600E6E41" w14:textId="77777777" w:rsidR="005C73F3" w:rsidRPr="005C73F3" w:rsidRDefault="005C73F3" w:rsidP="005C73F3">
      <w:pPr>
        <w:overflowPunct/>
        <w:autoSpaceDE/>
        <w:autoSpaceDN/>
        <w:adjustRightInd/>
        <w:ind w:left="1135" w:hanging="284"/>
        <w:textAlignment w:val="auto"/>
        <w:rPr>
          <w:rFonts w:eastAsia="Batang"/>
          <w:noProof/>
          <w:lang w:eastAsia="en-US"/>
        </w:rPr>
      </w:pPr>
      <w:r w:rsidRPr="005C73F3">
        <w:rPr>
          <w:rFonts w:eastAsia="Batang"/>
          <w:noProof/>
          <w:lang w:eastAsia="en-US"/>
        </w:rPr>
        <w:t xml:space="preserve">3&gt; all the logical channels selected in clause 5.4.3.1.2 are served in a strict decreasing priority order (regardless of the value of </w:t>
      </w:r>
      <w:r w:rsidRPr="005C73F3">
        <w:rPr>
          <w:rFonts w:eastAsia="Batang"/>
          <w:i/>
          <w:noProof/>
          <w:lang w:eastAsia="en-US"/>
        </w:rPr>
        <w:t>Bj</w:t>
      </w:r>
      <w:r w:rsidRPr="005C73F3">
        <w:rPr>
          <w:rFonts w:eastAsia="Batang"/>
          <w:noProof/>
          <w:lang w:eastAsia="en-US"/>
        </w:rPr>
        <w:t xml:space="preserve">) until either the data for that logical channel or the UL grant is exhausted, whichever comes first. </w:t>
      </w:r>
      <w:r w:rsidRPr="005C73F3">
        <w:rPr>
          <w:rFonts w:eastAsia="Batang"/>
          <w:lang w:eastAsia="ko-KR"/>
        </w:rPr>
        <w:t>For this allocation of resources, l</w:t>
      </w:r>
      <w:r w:rsidRPr="005C73F3">
        <w:rPr>
          <w:rFonts w:eastAsia="Batang"/>
          <w:noProof/>
          <w:lang w:eastAsia="en-US"/>
        </w:rPr>
        <w:t>ogical channels with equal priority, either configured or applied, should be served equally.</w:t>
      </w:r>
    </w:p>
    <w:p w14:paraId="24A89C37" w14:textId="77777777" w:rsidR="005C73F3" w:rsidRPr="005C73F3" w:rsidRDefault="005C73F3" w:rsidP="005C73F3">
      <w:pPr>
        <w:keepLines/>
        <w:overflowPunct/>
        <w:autoSpaceDE/>
        <w:autoSpaceDN/>
        <w:adjustRightInd/>
        <w:ind w:left="1135" w:hanging="851"/>
        <w:textAlignment w:val="auto"/>
        <w:rPr>
          <w:rFonts w:eastAsia="Batang"/>
          <w:lang w:eastAsia="ko-KR"/>
        </w:rPr>
      </w:pPr>
      <w:r w:rsidRPr="005C73F3">
        <w:rPr>
          <w:rFonts w:eastAsia="Batang"/>
          <w:lang w:eastAsia="ko-KR"/>
        </w:rPr>
        <w:t>NOTE 1:</w:t>
      </w:r>
      <w:r w:rsidRPr="005C73F3">
        <w:rPr>
          <w:rFonts w:eastAsia="Batang"/>
          <w:lang w:eastAsia="ko-KR"/>
        </w:rPr>
        <w:tab/>
        <w:t xml:space="preserve">The value of </w:t>
      </w:r>
      <w:r w:rsidRPr="005C73F3">
        <w:rPr>
          <w:rFonts w:eastAsia="Batang"/>
          <w:i/>
          <w:lang w:eastAsia="ko-KR"/>
        </w:rPr>
        <w:t>Bj</w:t>
      </w:r>
      <w:r w:rsidRPr="005C73F3">
        <w:rPr>
          <w:rFonts w:eastAsia="Batang"/>
          <w:lang w:eastAsia="en-US"/>
        </w:rPr>
        <w:t xml:space="preserve"> </w:t>
      </w:r>
      <w:r w:rsidRPr="005C73F3">
        <w:rPr>
          <w:rFonts w:eastAsia="Batang"/>
          <w:lang w:eastAsia="ko-KR"/>
        </w:rPr>
        <w:t>can be negative.</w:t>
      </w:r>
    </w:p>
    <w:p w14:paraId="737DB355" w14:textId="77777777" w:rsidR="005C73F3" w:rsidRPr="005C73F3" w:rsidRDefault="005C73F3" w:rsidP="005C73F3">
      <w:pPr>
        <w:overflowPunct/>
        <w:autoSpaceDE/>
        <w:autoSpaceDN/>
        <w:adjustRightInd/>
        <w:textAlignment w:val="auto"/>
        <w:rPr>
          <w:rFonts w:eastAsia="SimSun"/>
          <w:lang w:eastAsia="ko-KR"/>
        </w:rPr>
      </w:pPr>
      <w:r w:rsidRPr="005C73F3">
        <w:rPr>
          <w:rFonts w:eastAsia="SimSun"/>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3855BD6A" w14:textId="77777777" w:rsidR="005C73F3" w:rsidRPr="005C73F3" w:rsidRDefault="005C73F3" w:rsidP="005C73F3">
      <w:pPr>
        <w:overflowPunct/>
        <w:autoSpaceDE/>
        <w:autoSpaceDN/>
        <w:adjustRightInd/>
        <w:textAlignment w:val="auto"/>
        <w:rPr>
          <w:rFonts w:eastAsia="SimSun"/>
          <w:lang w:eastAsia="ko-KR"/>
        </w:rPr>
      </w:pPr>
      <w:r w:rsidRPr="005C73F3">
        <w:rPr>
          <w:rFonts w:eastAsia="SimSun"/>
          <w:lang w:eastAsia="ko-KR"/>
        </w:rPr>
        <w:t>The UE shall also follow the rules below during the scheduling procedures above:</w:t>
      </w:r>
    </w:p>
    <w:p w14:paraId="4C5056F6" w14:textId="77777777" w:rsidR="005C73F3" w:rsidRPr="005C73F3" w:rsidRDefault="005C73F3" w:rsidP="005C73F3">
      <w:pPr>
        <w:overflowPunct/>
        <w:autoSpaceDE/>
        <w:autoSpaceDN/>
        <w:adjustRightInd/>
        <w:ind w:left="568" w:hanging="284"/>
        <w:textAlignment w:val="auto"/>
        <w:rPr>
          <w:rFonts w:eastAsia="Batang"/>
          <w:lang w:eastAsia="ko-KR"/>
        </w:rPr>
      </w:pPr>
      <w:r w:rsidRPr="005C73F3">
        <w:rPr>
          <w:rFonts w:eastAsia="Batang"/>
          <w:lang w:eastAsia="ko-KR"/>
        </w:rPr>
        <w:t>-</w:t>
      </w:r>
      <w:r w:rsidRPr="005C73F3">
        <w:rPr>
          <w:rFonts w:eastAsia="Batang"/>
          <w:lang w:eastAsia="ko-KR"/>
        </w:rPr>
        <w:tab/>
        <w:t>the UE should not segment an RLC SDU (or partially transmitted SDU or retransmitted RLC PDU) if the whole SDU (or partially transmitted SDU or retransmitted RLC PDU) fits into the remaining resources of the associated MAC entity;</w:t>
      </w:r>
    </w:p>
    <w:p w14:paraId="4124F1D6" w14:textId="77777777" w:rsidR="005C73F3" w:rsidRPr="005C73F3" w:rsidRDefault="005C73F3" w:rsidP="005C73F3">
      <w:pPr>
        <w:overflowPunct/>
        <w:autoSpaceDE/>
        <w:autoSpaceDN/>
        <w:adjustRightInd/>
        <w:ind w:left="568" w:hanging="284"/>
        <w:textAlignment w:val="auto"/>
        <w:rPr>
          <w:rFonts w:eastAsia="Batang"/>
          <w:lang w:eastAsia="ko-KR"/>
        </w:rPr>
      </w:pPr>
      <w:r w:rsidRPr="005C73F3">
        <w:rPr>
          <w:rFonts w:eastAsia="Batang"/>
          <w:lang w:eastAsia="ko-KR"/>
        </w:rPr>
        <w:t>-</w:t>
      </w:r>
      <w:r w:rsidRPr="005C73F3">
        <w:rPr>
          <w:rFonts w:eastAsia="Batang"/>
          <w:lang w:eastAsia="ko-KR"/>
        </w:rPr>
        <w:tab/>
        <w:t>if the UE segments an RLC SDU from the logical channel, it shall maximize the size of the segment to fill the grant of the associated MAC entity as much as possible;</w:t>
      </w:r>
    </w:p>
    <w:p w14:paraId="415E69BF" w14:textId="77777777" w:rsidR="005C73F3" w:rsidRPr="005C73F3" w:rsidRDefault="005C73F3" w:rsidP="005C73F3">
      <w:pPr>
        <w:overflowPunct/>
        <w:autoSpaceDE/>
        <w:autoSpaceDN/>
        <w:adjustRightInd/>
        <w:ind w:left="568" w:hanging="284"/>
        <w:textAlignment w:val="auto"/>
        <w:rPr>
          <w:rFonts w:eastAsia="Batang"/>
          <w:lang w:eastAsia="ko-KR"/>
        </w:rPr>
      </w:pPr>
      <w:r w:rsidRPr="005C73F3">
        <w:rPr>
          <w:rFonts w:eastAsia="Batang"/>
          <w:lang w:eastAsia="ko-KR"/>
        </w:rPr>
        <w:t>-</w:t>
      </w:r>
      <w:r w:rsidRPr="005C73F3">
        <w:rPr>
          <w:rFonts w:eastAsia="Batang"/>
          <w:lang w:eastAsia="ko-KR"/>
        </w:rPr>
        <w:tab/>
        <w:t>the UE should maximise the transmission of data;</w:t>
      </w:r>
    </w:p>
    <w:p w14:paraId="5E0B9768" w14:textId="77777777" w:rsidR="005C73F3" w:rsidRPr="005C73F3" w:rsidRDefault="005C73F3" w:rsidP="005C73F3">
      <w:pPr>
        <w:overflowPunct/>
        <w:autoSpaceDE/>
        <w:autoSpaceDN/>
        <w:adjustRightInd/>
        <w:ind w:left="568" w:hanging="284"/>
        <w:textAlignment w:val="auto"/>
        <w:rPr>
          <w:rFonts w:eastAsia="Batang"/>
          <w:lang w:eastAsia="ko-KR"/>
        </w:rPr>
      </w:pPr>
      <w:r w:rsidRPr="005C73F3">
        <w:rPr>
          <w:rFonts w:eastAsia="Batang"/>
          <w:lang w:eastAsia="ko-KR"/>
        </w:rPr>
        <w:t>-</w:t>
      </w:r>
      <w:r w:rsidRPr="005C73F3">
        <w:rPr>
          <w:rFonts w:eastAsia="Batang"/>
          <w:lang w:eastAsia="ko-KR"/>
        </w:rPr>
        <w:tab/>
        <w:t>if the MAC entity is given a UL grant size that is equal to or larger than 8 bytes (when eLCID is not used) or 10 bytes (when eLCID is used) while having data available and allowed (according to clause 5.4.3.1) for transmission, the MAC entity shall not transmit only padding BSR and/or padding.</w:t>
      </w:r>
    </w:p>
    <w:p w14:paraId="7DBC5482" w14:textId="77777777" w:rsidR="005C73F3" w:rsidRPr="005C73F3" w:rsidRDefault="005C73F3" w:rsidP="005C73F3">
      <w:pPr>
        <w:overflowPunct/>
        <w:autoSpaceDE/>
        <w:autoSpaceDN/>
        <w:adjustRightInd/>
        <w:textAlignment w:val="auto"/>
        <w:rPr>
          <w:rFonts w:eastAsia="SimSun"/>
          <w:lang w:eastAsia="ko-KR"/>
        </w:rPr>
      </w:pPr>
      <w:r w:rsidRPr="005C73F3">
        <w:rPr>
          <w:rFonts w:eastAsia="SimSun"/>
          <w:lang w:eastAsia="ko-KR"/>
        </w:rPr>
        <w:t>The MAC entity shall:</w:t>
      </w:r>
    </w:p>
    <w:p w14:paraId="3D02F65D" w14:textId="77777777" w:rsidR="005C73F3" w:rsidRPr="005C73F3" w:rsidRDefault="005C73F3" w:rsidP="005C73F3">
      <w:pPr>
        <w:overflowPunct/>
        <w:autoSpaceDE/>
        <w:autoSpaceDN/>
        <w:adjustRightInd/>
        <w:ind w:left="568" w:hanging="284"/>
        <w:textAlignment w:val="auto"/>
        <w:rPr>
          <w:rFonts w:eastAsia="Batang"/>
          <w:lang w:eastAsia="ko-KR"/>
        </w:rPr>
      </w:pPr>
      <w:r w:rsidRPr="005C73F3">
        <w:rPr>
          <w:rFonts w:eastAsia="Batang"/>
          <w:lang w:eastAsia="ko-KR"/>
        </w:rPr>
        <w:t>1&gt;</w:t>
      </w:r>
      <w:r w:rsidRPr="005C73F3">
        <w:rPr>
          <w:rFonts w:eastAsia="Batang"/>
          <w:lang w:eastAsia="ko-KR"/>
        </w:rPr>
        <w:tab/>
        <w:t xml:space="preserve">if the MAC entity is configured with </w:t>
      </w:r>
      <w:r w:rsidRPr="005C73F3">
        <w:rPr>
          <w:rFonts w:eastAsia="Batang"/>
          <w:i/>
          <w:noProof/>
          <w:lang w:eastAsia="en-US"/>
        </w:rPr>
        <w:t>enhancedSkipUplinkTxDynamic</w:t>
      </w:r>
      <w:r w:rsidRPr="005C73F3">
        <w:rPr>
          <w:rFonts w:eastAsia="Batang"/>
          <w:noProof/>
          <w:lang w:eastAsia="en-US"/>
        </w:rPr>
        <w:t xml:space="preserve"> with value </w:t>
      </w:r>
      <w:r w:rsidRPr="005C73F3">
        <w:rPr>
          <w:rFonts w:eastAsia="Batang"/>
          <w:i/>
          <w:noProof/>
          <w:lang w:eastAsia="en-US"/>
        </w:rPr>
        <w:t>true</w:t>
      </w:r>
      <w:r w:rsidRPr="005C73F3">
        <w:rPr>
          <w:rFonts w:eastAsia="Batang"/>
          <w:noProof/>
          <w:lang w:eastAsia="en-US"/>
        </w:rPr>
        <w:t xml:space="preserve"> and the grant indicated to the HARQ entity was addressed to a C-RNTI, or </w:t>
      </w:r>
      <w:r w:rsidRPr="005C73F3">
        <w:rPr>
          <w:rFonts w:eastAsia="Batang"/>
          <w:noProof/>
          <w:lang w:eastAsia="zh-CN"/>
        </w:rPr>
        <w:t>if</w:t>
      </w:r>
      <w:r w:rsidRPr="005C73F3">
        <w:rPr>
          <w:rFonts w:eastAsia="Batang"/>
          <w:noProof/>
          <w:lang w:eastAsia="en-US"/>
        </w:rPr>
        <w:t xml:space="preserve"> the MAC entity is configured with </w:t>
      </w:r>
      <w:r w:rsidRPr="005C73F3">
        <w:rPr>
          <w:rFonts w:eastAsia="Batang"/>
          <w:i/>
          <w:noProof/>
          <w:lang w:eastAsia="en-US"/>
        </w:rPr>
        <w:t>enhancedSkipUplinkTxConfigured</w:t>
      </w:r>
      <w:r w:rsidRPr="005C73F3">
        <w:rPr>
          <w:rFonts w:eastAsia="Batang"/>
          <w:noProof/>
          <w:lang w:eastAsia="en-US"/>
        </w:rPr>
        <w:t xml:space="preserve"> with value </w:t>
      </w:r>
      <w:r w:rsidRPr="005C73F3">
        <w:rPr>
          <w:rFonts w:eastAsia="Batang"/>
          <w:i/>
          <w:noProof/>
          <w:lang w:eastAsia="en-US"/>
        </w:rPr>
        <w:t>true</w:t>
      </w:r>
      <w:r w:rsidRPr="005C73F3">
        <w:rPr>
          <w:rFonts w:eastAsia="Batang"/>
          <w:noProof/>
          <w:lang w:eastAsia="en-US"/>
        </w:rPr>
        <w:t xml:space="preserve"> and the grant indicated to the HARQ entity is a configured uplink grant:</w:t>
      </w:r>
    </w:p>
    <w:p w14:paraId="35B2206F" w14:textId="77777777" w:rsidR="005C73F3" w:rsidRPr="005C73F3" w:rsidRDefault="005C73F3" w:rsidP="005C73F3">
      <w:pPr>
        <w:overflowPunct/>
        <w:autoSpaceDE/>
        <w:autoSpaceDN/>
        <w:adjustRightInd/>
        <w:ind w:left="851" w:hanging="284"/>
        <w:textAlignment w:val="auto"/>
        <w:rPr>
          <w:rFonts w:eastAsia="Batang"/>
          <w:lang w:eastAsia="ko-KR"/>
        </w:rPr>
      </w:pPr>
      <w:r w:rsidRPr="005C73F3">
        <w:rPr>
          <w:rFonts w:eastAsia="Batang"/>
          <w:lang w:eastAsia="ko-KR"/>
        </w:rPr>
        <w:t>2&gt;</w:t>
      </w:r>
      <w:r w:rsidRPr="005C73F3">
        <w:rPr>
          <w:rFonts w:eastAsia="Batang"/>
          <w:lang w:eastAsia="ko-KR"/>
        </w:rPr>
        <w:tab/>
        <w:t>if there is no UCI to be multiplexed on this PUSCH transmission as specified in TS 38.213 [6]; and</w:t>
      </w:r>
    </w:p>
    <w:p w14:paraId="0D930337" w14:textId="77777777" w:rsidR="005C73F3" w:rsidRPr="005C73F3" w:rsidRDefault="005C73F3" w:rsidP="005C73F3">
      <w:pPr>
        <w:overflowPunct/>
        <w:autoSpaceDE/>
        <w:autoSpaceDN/>
        <w:adjustRightInd/>
        <w:ind w:left="851" w:hanging="284"/>
        <w:textAlignment w:val="auto"/>
        <w:rPr>
          <w:rFonts w:eastAsia="Batang"/>
          <w:lang w:eastAsia="ko-KR"/>
        </w:rPr>
      </w:pPr>
      <w:r w:rsidRPr="005C73F3">
        <w:rPr>
          <w:rFonts w:eastAsia="Batang"/>
          <w:lang w:eastAsia="ko-KR"/>
        </w:rPr>
        <w:t>2&gt;</w:t>
      </w:r>
      <w:r w:rsidRPr="005C73F3">
        <w:rPr>
          <w:rFonts w:eastAsia="Batang"/>
          <w:lang w:eastAsia="ko-KR"/>
        </w:rPr>
        <w:tab/>
        <w:t>if there is no aperiodic CSI requested for this PUSCH transmission as specified in TS 38.212 [9]</w:t>
      </w:r>
      <w:r w:rsidRPr="005C73F3">
        <w:rPr>
          <w:rFonts w:eastAsia="Batang"/>
          <w:noProof/>
          <w:lang w:eastAsia="en-US"/>
        </w:rPr>
        <w:t xml:space="preserve">; </w:t>
      </w:r>
      <w:r w:rsidRPr="005C73F3">
        <w:rPr>
          <w:rFonts w:eastAsia="Batang"/>
          <w:lang w:eastAsia="ko-KR"/>
        </w:rPr>
        <w:t>and</w:t>
      </w:r>
    </w:p>
    <w:p w14:paraId="5BEF13FE" w14:textId="77777777" w:rsidR="005C73F3" w:rsidRPr="005C73F3" w:rsidRDefault="005C73F3" w:rsidP="005C73F3">
      <w:pPr>
        <w:overflowPunct/>
        <w:autoSpaceDE/>
        <w:autoSpaceDN/>
        <w:adjustRightInd/>
        <w:ind w:left="851" w:hanging="284"/>
        <w:textAlignment w:val="auto"/>
        <w:rPr>
          <w:rFonts w:eastAsia="Batang"/>
          <w:lang w:eastAsia="ko-KR"/>
        </w:rPr>
      </w:pPr>
      <w:r w:rsidRPr="005C73F3">
        <w:rPr>
          <w:rFonts w:eastAsia="Batang"/>
          <w:lang w:eastAsia="ko-KR"/>
        </w:rPr>
        <w:t>2&gt;</w:t>
      </w:r>
      <w:r w:rsidRPr="005C73F3">
        <w:rPr>
          <w:rFonts w:eastAsia="Batang"/>
          <w:lang w:eastAsia="ko-KR"/>
        </w:rPr>
        <w:tab/>
        <w:t>if the MAC PDU includes zero MAC SDUs</w:t>
      </w:r>
      <w:r w:rsidRPr="005C73F3">
        <w:rPr>
          <w:rFonts w:eastAsia="Batang"/>
          <w:noProof/>
          <w:lang w:eastAsia="en-US"/>
        </w:rPr>
        <w:t xml:space="preserve">; </w:t>
      </w:r>
      <w:r w:rsidRPr="005C73F3">
        <w:rPr>
          <w:rFonts w:eastAsia="Batang"/>
          <w:lang w:eastAsia="ko-KR"/>
        </w:rPr>
        <w:t>and</w:t>
      </w:r>
    </w:p>
    <w:p w14:paraId="7DDEEE42" w14:textId="77777777" w:rsidR="005C73F3" w:rsidRPr="005C73F3" w:rsidRDefault="005C73F3" w:rsidP="005C73F3">
      <w:pPr>
        <w:overflowPunct/>
        <w:autoSpaceDE/>
        <w:autoSpaceDN/>
        <w:adjustRightInd/>
        <w:ind w:left="851" w:hanging="284"/>
        <w:textAlignment w:val="auto"/>
        <w:rPr>
          <w:rFonts w:eastAsia="Batang"/>
          <w:lang w:eastAsia="ko-KR"/>
        </w:rPr>
      </w:pPr>
      <w:r w:rsidRPr="005C73F3">
        <w:rPr>
          <w:rFonts w:eastAsia="Batang"/>
          <w:lang w:eastAsia="ko-KR"/>
        </w:rPr>
        <w:t>2&gt;</w:t>
      </w:r>
      <w:r w:rsidRPr="005C73F3">
        <w:rPr>
          <w:rFonts w:eastAsia="Batang"/>
          <w:lang w:eastAsia="ko-KR"/>
        </w:rPr>
        <w:tab/>
        <w:t>if the MAC PDU includes only the periodic BSR and there is no data available for any LCG, or the MAC PDU includes only the padding BSR:</w:t>
      </w:r>
    </w:p>
    <w:p w14:paraId="6C6744E6" w14:textId="77777777" w:rsidR="005C73F3" w:rsidRPr="005C73F3" w:rsidRDefault="005C73F3" w:rsidP="005C73F3">
      <w:pPr>
        <w:overflowPunct/>
        <w:autoSpaceDE/>
        <w:autoSpaceDN/>
        <w:adjustRightInd/>
        <w:ind w:left="1135" w:hanging="284"/>
        <w:textAlignment w:val="auto"/>
        <w:rPr>
          <w:rFonts w:eastAsia="Batang"/>
          <w:noProof/>
          <w:lang w:eastAsia="en-US"/>
        </w:rPr>
      </w:pPr>
      <w:r w:rsidRPr="005C73F3">
        <w:rPr>
          <w:rFonts w:eastAsia="Batang"/>
          <w:noProof/>
          <w:lang w:eastAsia="ko-KR"/>
        </w:rPr>
        <w:t>3&gt;</w:t>
      </w:r>
      <w:r w:rsidRPr="005C73F3">
        <w:rPr>
          <w:rFonts w:eastAsia="Batang"/>
          <w:noProof/>
          <w:lang w:eastAsia="en-US"/>
        </w:rPr>
        <w:tab/>
        <w:t>not generate a MAC PDU for the HARQ entity.</w:t>
      </w:r>
    </w:p>
    <w:p w14:paraId="50CB0D30" w14:textId="77777777" w:rsidR="005C73F3" w:rsidRPr="005C73F3" w:rsidRDefault="005C73F3" w:rsidP="005C73F3">
      <w:pPr>
        <w:overflowPunct/>
        <w:autoSpaceDE/>
        <w:autoSpaceDN/>
        <w:adjustRightInd/>
        <w:ind w:left="568" w:hanging="284"/>
        <w:textAlignment w:val="auto"/>
        <w:rPr>
          <w:rFonts w:eastAsia="Batang"/>
          <w:lang w:eastAsia="ko-KR"/>
        </w:rPr>
      </w:pPr>
      <w:r w:rsidRPr="005C73F3">
        <w:rPr>
          <w:rFonts w:eastAsia="Batang"/>
          <w:lang w:eastAsia="ko-KR"/>
        </w:rPr>
        <w:t>1&gt;</w:t>
      </w:r>
      <w:r w:rsidRPr="005C73F3">
        <w:rPr>
          <w:rFonts w:eastAsia="Batang"/>
          <w:lang w:eastAsia="ko-KR"/>
        </w:rPr>
        <w:tab/>
        <w:t xml:space="preserve">else if the MAC entity is configured with </w:t>
      </w:r>
      <w:r w:rsidRPr="005C73F3">
        <w:rPr>
          <w:rFonts w:eastAsia="Batang"/>
          <w:i/>
          <w:lang w:eastAsia="ko-KR"/>
        </w:rPr>
        <w:t>skipUplinkTxDynamic</w:t>
      </w:r>
      <w:r w:rsidRPr="005C73F3">
        <w:rPr>
          <w:rFonts w:eastAsia="Batang"/>
          <w:lang w:eastAsia="ko-KR"/>
        </w:rPr>
        <w:t xml:space="preserve"> with value </w:t>
      </w:r>
      <w:r w:rsidRPr="005C73F3">
        <w:rPr>
          <w:rFonts w:eastAsia="Batang"/>
          <w:i/>
          <w:lang w:eastAsia="ko-KR"/>
        </w:rPr>
        <w:t>true</w:t>
      </w:r>
      <w:r w:rsidRPr="005C73F3">
        <w:rPr>
          <w:rFonts w:eastAsia="Batang"/>
          <w:lang w:eastAsia="ko-KR"/>
        </w:rPr>
        <w:t xml:space="preserve"> and the grant indicated to the HARQ entity was addressed to a C-RNTI, or the grant indicated to the HARQ entity is a configured uplink grant:</w:t>
      </w:r>
    </w:p>
    <w:p w14:paraId="18C5B7FE" w14:textId="77777777" w:rsidR="005C73F3" w:rsidRPr="005C73F3" w:rsidRDefault="005C73F3" w:rsidP="005C73F3">
      <w:pPr>
        <w:overflowPunct/>
        <w:autoSpaceDE/>
        <w:autoSpaceDN/>
        <w:adjustRightInd/>
        <w:ind w:left="851" w:hanging="284"/>
        <w:textAlignment w:val="auto"/>
        <w:rPr>
          <w:rFonts w:eastAsia="Batang"/>
          <w:lang w:eastAsia="ko-KR"/>
        </w:rPr>
      </w:pPr>
      <w:r w:rsidRPr="005C73F3">
        <w:rPr>
          <w:rFonts w:eastAsia="Batang"/>
          <w:lang w:eastAsia="ko-KR"/>
        </w:rPr>
        <w:t>2&gt;</w:t>
      </w:r>
      <w:r w:rsidRPr="005C73F3">
        <w:rPr>
          <w:rFonts w:eastAsia="Batang"/>
          <w:lang w:eastAsia="ko-KR"/>
        </w:rPr>
        <w:tab/>
        <w:t>if there is no aperiodic CSI requested for this PUSCH transmission as specified in TS 38.212 [9]; and</w:t>
      </w:r>
    </w:p>
    <w:p w14:paraId="74303EAC" w14:textId="77777777" w:rsidR="005C73F3" w:rsidRPr="005C73F3" w:rsidRDefault="005C73F3" w:rsidP="005C73F3">
      <w:pPr>
        <w:overflowPunct/>
        <w:autoSpaceDE/>
        <w:autoSpaceDN/>
        <w:adjustRightInd/>
        <w:ind w:left="851" w:hanging="284"/>
        <w:textAlignment w:val="auto"/>
        <w:rPr>
          <w:rFonts w:eastAsia="Batang"/>
          <w:lang w:eastAsia="ko-KR"/>
        </w:rPr>
      </w:pPr>
      <w:r w:rsidRPr="005C73F3">
        <w:rPr>
          <w:rFonts w:eastAsia="Batang"/>
          <w:lang w:eastAsia="ko-KR"/>
        </w:rPr>
        <w:t>2&gt;</w:t>
      </w:r>
      <w:r w:rsidRPr="005C73F3">
        <w:rPr>
          <w:rFonts w:eastAsia="Batang"/>
          <w:lang w:eastAsia="ko-KR"/>
        </w:rPr>
        <w:tab/>
        <w:t>if the MAC PDU includes zero MAC SDUs; and</w:t>
      </w:r>
    </w:p>
    <w:p w14:paraId="79E13D8C" w14:textId="77777777" w:rsidR="005C73F3" w:rsidRPr="005C73F3" w:rsidRDefault="005C73F3" w:rsidP="005C73F3">
      <w:pPr>
        <w:overflowPunct/>
        <w:autoSpaceDE/>
        <w:autoSpaceDN/>
        <w:adjustRightInd/>
        <w:ind w:left="851" w:hanging="284"/>
        <w:textAlignment w:val="auto"/>
        <w:rPr>
          <w:rFonts w:eastAsia="Batang"/>
          <w:lang w:eastAsia="ko-KR"/>
        </w:rPr>
      </w:pPr>
      <w:r w:rsidRPr="005C73F3">
        <w:rPr>
          <w:rFonts w:eastAsia="Batang"/>
          <w:lang w:eastAsia="ko-KR"/>
        </w:rPr>
        <w:t>2&gt;</w:t>
      </w:r>
      <w:r w:rsidRPr="005C73F3">
        <w:rPr>
          <w:rFonts w:eastAsia="Batang"/>
          <w:lang w:eastAsia="ko-KR"/>
        </w:rPr>
        <w:tab/>
        <w:t>if the MAC PDU includes only the periodic BSR and there is no data available for any LCG, or the MAC PDU includes only the padding BSR:</w:t>
      </w:r>
    </w:p>
    <w:p w14:paraId="510327CF" w14:textId="77777777" w:rsidR="005C73F3" w:rsidRPr="005C73F3" w:rsidRDefault="005C73F3" w:rsidP="005C73F3">
      <w:pPr>
        <w:overflowPunct/>
        <w:autoSpaceDE/>
        <w:autoSpaceDN/>
        <w:adjustRightInd/>
        <w:ind w:left="1135" w:hanging="284"/>
        <w:textAlignment w:val="auto"/>
        <w:rPr>
          <w:rFonts w:eastAsia="Batang"/>
          <w:noProof/>
          <w:lang w:eastAsia="en-US"/>
        </w:rPr>
      </w:pPr>
      <w:r w:rsidRPr="005C73F3">
        <w:rPr>
          <w:rFonts w:eastAsia="Batang"/>
          <w:noProof/>
          <w:lang w:eastAsia="ko-KR"/>
        </w:rPr>
        <w:t>3&gt;</w:t>
      </w:r>
      <w:r w:rsidRPr="005C73F3">
        <w:rPr>
          <w:rFonts w:eastAsia="Batang"/>
          <w:noProof/>
          <w:lang w:eastAsia="en-US"/>
        </w:rPr>
        <w:tab/>
        <w:t>not generate a MAC PDU for the HARQ entity.</w:t>
      </w:r>
    </w:p>
    <w:p w14:paraId="011B0519" w14:textId="77777777" w:rsidR="005C73F3" w:rsidRPr="005C73F3" w:rsidRDefault="005C73F3" w:rsidP="005C73F3">
      <w:pPr>
        <w:overflowPunct/>
        <w:autoSpaceDE/>
        <w:autoSpaceDN/>
        <w:adjustRightInd/>
        <w:textAlignment w:val="auto"/>
        <w:rPr>
          <w:rFonts w:eastAsia="SimSun"/>
          <w:lang w:eastAsia="ko-KR"/>
        </w:rPr>
      </w:pPr>
      <w:r w:rsidRPr="005C73F3">
        <w:rPr>
          <w:rFonts w:eastAsia="SimSun"/>
          <w:lang w:eastAsia="ko-KR"/>
        </w:rPr>
        <w:t>Logical channels shall be prioritised in accordance with the following order (highest priority listed first):</w:t>
      </w:r>
    </w:p>
    <w:p w14:paraId="049F3BD8" w14:textId="77777777" w:rsidR="005C73F3" w:rsidRPr="005C73F3" w:rsidRDefault="005C73F3" w:rsidP="005C73F3">
      <w:pPr>
        <w:overflowPunct/>
        <w:autoSpaceDE/>
        <w:autoSpaceDN/>
        <w:adjustRightInd/>
        <w:ind w:left="568" w:hanging="284"/>
        <w:textAlignment w:val="auto"/>
        <w:rPr>
          <w:rFonts w:eastAsia="Batang"/>
          <w:lang w:eastAsia="ko-KR"/>
        </w:rPr>
      </w:pPr>
      <w:r w:rsidRPr="005C73F3">
        <w:rPr>
          <w:rFonts w:eastAsia="Batang"/>
          <w:lang w:eastAsia="ko-KR"/>
        </w:rPr>
        <w:t>-</w:t>
      </w:r>
      <w:r w:rsidRPr="005C73F3">
        <w:rPr>
          <w:rFonts w:eastAsia="Batang"/>
          <w:lang w:eastAsia="ko-KR"/>
        </w:rPr>
        <w:tab/>
        <w:t>MAC CE for C-RNTI, or data from UL-CCCH;</w:t>
      </w:r>
    </w:p>
    <w:p w14:paraId="6BC783F1" w14:textId="77777777" w:rsidR="005C73F3" w:rsidRPr="005C73F3" w:rsidRDefault="005C73F3" w:rsidP="005C73F3">
      <w:pPr>
        <w:overflowPunct/>
        <w:autoSpaceDE/>
        <w:autoSpaceDN/>
        <w:adjustRightInd/>
        <w:ind w:left="568" w:hanging="284"/>
        <w:textAlignment w:val="auto"/>
        <w:rPr>
          <w:rFonts w:eastAsia="Batang"/>
          <w:lang w:eastAsia="ko-KR"/>
        </w:rPr>
      </w:pPr>
      <w:r w:rsidRPr="005C73F3">
        <w:rPr>
          <w:rFonts w:eastAsia="Batang"/>
          <w:lang w:eastAsia="ko-KR"/>
        </w:rPr>
        <w:t>-</w:t>
      </w:r>
      <w:r w:rsidRPr="005C73F3">
        <w:rPr>
          <w:rFonts w:eastAsia="Batang"/>
          <w:lang w:eastAsia="ko-KR"/>
        </w:rPr>
        <w:tab/>
        <w:t>MAC CE for (Enhanced) BFR, or MAC CE for Configured Grant Confirmation, or MAC CE for Multiple Entry Configured Grant Confirmation;</w:t>
      </w:r>
    </w:p>
    <w:p w14:paraId="601D9BE8" w14:textId="77777777" w:rsidR="005C73F3" w:rsidRPr="005C73F3" w:rsidRDefault="005C73F3" w:rsidP="005C73F3">
      <w:pPr>
        <w:overflowPunct/>
        <w:autoSpaceDE/>
        <w:autoSpaceDN/>
        <w:adjustRightInd/>
        <w:ind w:left="568" w:hanging="284"/>
        <w:textAlignment w:val="auto"/>
        <w:rPr>
          <w:rFonts w:eastAsia="Batang"/>
          <w:lang w:eastAsia="ko-KR"/>
        </w:rPr>
      </w:pPr>
      <w:r w:rsidRPr="005C73F3">
        <w:rPr>
          <w:rFonts w:eastAsia="Batang"/>
          <w:lang w:eastAsia="ko-KR"/>
        </w:rPr>
        <w:t>-</w:t>
      </w:r>
      <w:r w:rsidRPr="005C73F3">
        <w:rPr>
          <w:rFonts w:eastAsia="Batang"/>
          <w:lang w:eastAsia="ko-KR"/>
        </w:rPr>
        <w:tab/>
        <w:t xml:space="preserve">MAC CE for </w:t>
      </w:r>
      <w:r w:rsidRPr="005C73F3">
        <w:rPr>
          <w:rFonts w:eastAsia="Batang"/>
          <w:noProof/>
          <w:lang w:eastAsia="en-US"/>
        </w:rPr>
        <w:t xml:space="preserve">Sidelink Configured </w:t>
      </w:r>
      <w:r w:rsidRPr="005C73F3">
        <w:rPr>
          <w:rFonts w:eastAsia="Batang"/>
          <w:noProof/>
          <w:lang w:eastAsia="ko-KR"/>
        </w:rPr>
        <w:t>G</w:t>
      </w:r>
      <w:r w:rsidRPr="005C73F3">
        <w:rPr>
          <w:rFonts w:eastAsia="Batang"/>
          <w:noProof/>
          <w:lang w:eastAsia="en-US"/>
        </w:rPr>
        <w:t xml:space="preserve">rant </w:t>
      </w:r>
      <w:r w:rsidRPr="005C73F3">
        <w:rPr>
          <w:rFonts w:eastAsia="Batang"/>
          <w:noProof/>
          <w:lang w:eastAsia="ko-KR"/>
        </w:rPr>
        <w:t>C</w:t>
      </w:r>
      <w:r w:rsidRPr="005C73F3">
        <w:rPr>
          <w:rFonts w:eastAsia="Batang"/>
          <w:noProof/>
          <w:lang w:eastAsia="en-US"/>
        </w:rPr>
        <w:t>onfirmation</w:t>
      </w:r>
      <w:r w:rsidRPr="005C73F3">
        <w:rPr>
          <w:rFonts w:eastAsia="Batang"/>
          <w:noProof/>
          <w:lang w:eastAsia="ko-KR"/>
        </w:rPr>
        <w:t>;</w:t>
      </w:r>
    </w:p>
    <w:p w14:paraId="6AF30EB0" w14:textId="77777777" w:rsidR="005C73F3" w:rsidRPr="005C73F3" w:rsidRDefault="005C73F3" w:rsidP="005C73F3">
      <w:pPr>
        <w:overflowPunct/>
        <w:autoSpaceDE/>
        <w:autoSpaceDN/>
        <w:adjustRightInd/>
        <w:ind w:left="568" w:hanging="284"/>
        <w:textAlignment w:val="auto"/>
        <w:rPr>
          <w:rFonts w:eastAsia="Batang"/>
          <w:lang w:eastAsia="ko-KR"/>
        </w:rPr>
      </w:pPr>
      <w:r w:rsidRPr="005C73F3">
        <w:rPr>
          <w:rFonts w:eastAsia="Batang"/>
          <w:lang w:eastAsia="ko-KR"/>
        </w:rPr>
        <w:t>-</w:t>
      </w:r>
      <w:r w:rsidRPr="005C73F3">
        <w:rPr>
          <w:rFonts w:eastAsia="Batang"/>
          <w:lang w:eastAsia="ko-KR"/>
        </w:rPr>
        <w:tab/>
        <w:t>MAC CE for LBT failure;</w:t>
      </w:r>
    </w:p>
    <w:p w14:paraId="09875600" w14:textId="77777777" w:rsidR="005C73F3" w:rsidRPr="005C73F3" w:rsidRDefault="005C73F3" w:rsidP="005C73F3">
      <w:pPr>
        <w:overflowPunct/>
        <w:autoSpaceDE/>
        <w:autoSpaceDN/>
        <w:adjustRightInd/>
        <w:ind w:left="568" w:hanging="284"/>
        <w:textAlignment w:val="auto"/>
        <w:rPr>
          <w:rFonts w:eastAsia="Batang"/>
          <w:lang w:eastAsia="ko-KR"/>
        </w:rPr>
      </w:pPr>
      <w:r w:rsidRPr="005C73F3">
        <w:rPr>
          <w:rFonts w:eastAsia="Batang"/>
          <w:lang w:eastAsia="ko-KR"/>
        </w:rPr>
        <w:t>-</w:t>
      </w:r>
      <w:r w:rsidRPr="005C73F3">
        <w:rPr>
          <w:rFonts w:eastAsia="Batang"/>
          <w:lang w:eastAsia="ko-KR"/>
        </w:rPr>
        <w:tab/>
        <w:t>MAC CE for SL LBT failure according to clause 5.31.2;</w:t>
      </w:r>
    </w:p>
    <w:p w14:paraId="27FAEC62" w14:textId="77777777" w:rsidR="005C73F3" w:rsidRPr="005C73F3" w:rsidRDefault="005C73F3" w:rsidP="005C73F3">
      <w:pPr>
        <w:overflowPunct/>
        <w:autoSpaceDE/>
        <w:autoSpaceDN/>
        <w:adjustRightInd/>
        <w:ind w:left="568" w:hanging="284"/>
        <w:textAlignment w:val="auto"/>
        <w:rPr>
          <w:rFonts w:eastAsia="Batang"/>
          <w:lang w:eastAsia="ko-KR"/>
        </w:rPr>
      </w:pPr>
      <w:r w:rsidRPr="005C73F3">
        <w:rPr>
          <w:rFonts w:eastAsia="Batang"/>
          <w:lang w:eastAsia="ko-KR"/>
        </w:rPr>
        <w:t>-</w:t>
      </w:r>
      <w:r w:rsidRPr="005C73F3">
        <w:rPr>
          <w:rFonts w:eastAsia="Batang"/>
          <w:lang w:eastAsia="ko-KR"/>
        </w:rPr>
        <w:tab/>
        <w:t>MAC CE for Timing Advance Report;</w:t>
      </w:r>
    </w:p>
    <w:p w14:paraId="604B2FC9" w14:textId="77777777" w:rsidR="005C73F3" w:rsidRPr="005C73F3" w:rsidRDefault="005C73F3" w:rsidP="005C73F3">
      <w:pPr>
        <w:overflowPunct/>
        <w:autoSpaceDE/>
        <w:autoSpaceDN/>
        <w:adjustRightInd/>
        <w:ind w:left="568" w:hanging="284"/>
        <w:textAlignment w:val="auto"/>
        <w:rPr>
          <w:rFonts w:eastAsia="Batang"/>
          <w:lang w:eastAsia="ko-KR"/>
        </w:rPr>
      </w:pPr>
      <w:r w:rsidRPr="005C73F3">
        <w:rPr>
          <w:rFonts w:eastAsia="Batang"/>
          <w:lang w:eastAsia="ko-KR"/>
        </w:rPr>
        <w:t>-</w:t>
      </w:r>
      <w:r w:rsidRPr="005C73F3">
        <w:rPr>
          <w:rFonts w:eastAsia="Batang"/>
          <w:lang w:eastAsia="ko-KR"/>
        </w:rPr>
        <w:tab/>
        <w:t>MAC CE for Delay Status Report;</w:t>
      </w:r>
    </w:p>
    <w:p w14:paraId="3F751719" w14:textId="77777777" w:rsidR="005C73F3" w:rsidRPr="005C73F3" w:rsidRDefault="005C73F3" w:rsidP="005C73F3">
      <w:pPr>
        <w:overflowPunct/>
        <w:autoSpaceDE/>
        <w:autoSpaceDN/>
        <w:adjustRightInd/>
        <w:ind w:left="568" w:hanging="284"/>
        <w:textAlignment w:val="auto"/>
        <w:rPr>
          <w:rFonts w:eastAsia="Batang"/>
          <w:lang w:eastAsia="ko-KR"/>
        </w:rPr>
      </w:pPr>
      <w:r w:rsidRPr="005C73F3">
        <w:rPr>
          <w:rFonts w:eastAsia="Batang"/>
          <w:noProof/>
          <w:lang w:eastAsia="en-US"/>
        </w:rPr>
        <w:t>-</w:t>
      </w:r>
      <w:r w:rsidRPr="005C73F3">
        <w:rPr>
          <w:rFonts w:eastAsia="Batang"/>
          <w:noProof/>
          <w:lang w:eastAsia="en-US"/>
        </w:rPr>
        <w:tab/>
        <w:t>MAC CE for SL-BSR prioritized according to clause 5.22.1.6;</w:t>
      </w:r>
    </w:p>
    <w:p w14:paraId="0A03F533" w14:textId="77777777" w:rsidR="005C73F3" w:rsidRPr="005C73F3" w:rsidRDefault="005C73F3" w:rsidP="005C73F3">
      <w:pPr>
        <w:overflowPunct/>
        <w:autoSpaceDE/>
        <w:autoSpaceDN/>
        <w:adjustRightInd/>
        <w:ind w:left="568" w:hanging="284"/>
        <w:textAlignment w:val="auto"/>
        <w:rPr>
          <w:rFonts w:eastAsia="Batang"/>
          <w:lang w:eastAsia="ko-KR"/>
        </w:rPr>
      </w:pPr>
      <w:r w:rsidRPr="005C73F3">
        <w:rPr>
          <w:rFonts w:eastAsia="Batang"/>
          <w:lang w:eastAsia="ko-KR"/>
        </w:rPr>
        <w:t>-</w:t>
      </w:r>
      <w:r w:rsidRPr="005C73F3">
        <w:rPr>
          <w:rFonts w:eastAsia="Batang"/>
          <w:lang w:eastAsia="ko-KR"/>
        </w:rPr>
        <w:tab/>
        <w:t>MAC CE for (Extended) BSR, with exception of BSR included for padding;</w:t>
      </w:r>
    </w:p>
    <w:p w14:paraId="54E25435" w14:textId="77777777" w:rsidR="005C73F3" w:rsidRPr="005C73F3" w:rsidRDefault="005C73F3" w:rsidP="005C73F3">
      <w:pPr>
        <w:widowControl w:val="0"/>
        <w:overflowPunct/>
        <w:autoSpaceDE/>
        <w:autoSpaceDN/>
        <w:adjustRightInd/>
        <w:ind w:left="568" w:hanging="284"/>
        <w:textAlignment w:val="auto"/>
        <w:rPr>
          <w:rFonts w:eastAsia="Batang"/>
          <w:lang w:eastAsia="ko-KR"/>
        </w:rPr>
      </w:pPr>
      <w:r w:rsidRPr="005C73F3">
        <w:rPr>
          <w:rFonts w:eastAsia="Batang"/>
          <w:lang w:eastAsia="ko-KR"/>
        </w:rPr>
        <w:t>-</w:t>
      </w:r>
      <w:r w:rsidRPr="005C73F3">
        <w:rPr>
          <w:rFonts w:eastAsia="Batang"/>
          <w:lang w:eastAsia="ko-KR"/>
        </w:rPr>
        <w:tab/>
        <w:t>MAC CE for (Enhanced) Single Entry PHR, or MAC CE for (Enhanced) Multiple Entry PHR or MAC CE for Single Entry PHR with assumed PUSCH, or MAC CE for Multiple Entry PHR with assumed PUSCH, or</w:t>
      </w:r>
      <w:r w:rsidRPr="005C73F3">
        <w:rPr>
          <w:rFonts w:eastAsia="Batang"/>
          <w:lang w:eastAsia="en-US"/>
        </w:rPr>
        <w:t xml:space="preserve"> </w:t>
      </w:r>
      <w:r w:rsidRPr="005C73F3">
        <w:rPr>
          <w:rFonts w:eastAsia="Batang"/>
          <w:lang w:eastAsia="ko-KR"/>
        </w:rPr>
        <w:t>MAC CE for Enhanced Single Entry PHR for multiple TRP or</w:t>
      </w:r>
      <w:r w:rsidRPr="005C73F3">
        <w:rPr>
          <w:rFonts w:eastAsia="Batang"/>
          <w:lang w:eastAsia="en-US"/>
        </w:rPr>
        <w:t xml:space="preserve"> </w:t>
      </w:r>
      <w:r w:rsidRPr="005C73F3">
        <w:rPr>
          <w:rFonts w:eastAsia="Batang"/>
          <w:lang w:eastAsia="ko-KR"/>
        </w:rPr>
        <w:t>MAC CE for Enhanced Multiple Entry PHR for multiple TRP, or MAC CE for Enhanced Single Entry PHR for multiple TRP STx2P or</w:t>
      </w:r>
      <w:r w:rsidRPr="005C73F3">
        <w:rPr>
          <w:rFonts w:eastAsia="Batang"/>
          <w:lang w:eastAsia="en-US"/>
        </w:rPr>
        <w:t xml:space="preserve"> </w:t>
      </w:r>
      <w:r w:rsidRPr="005C73F3">
        <w:rPr>
          <w:rFonts w:eastAsia="Batang"/>
          <w:lang w:eastAsia="ko-KR"/>
        </w:rPr>
        <w:t>MAC CE for Enhanced Multiple Entry PHR for multiple TRP STx2P;</w:t>
      </w:r>
    </w:p>
    <w:p w14:paraId="09C55551" w14:textId="77777777" w:rsidR="005C73F3" w:rsidRPr="005C73F3" w:rsidRDefault="005C73F3" w:rsidP="005C73F3">
      <w:pPr>
        <w:overflowPunct/>
        <w:autoSpaceDE/>
        <w:autoSpaceDN/>
        <w:adjustRightInd/>
        <w:ind w:left="568" w:hanging="284"/>
        <w:textAlignment w:val="auto"/>
        <w:rPr>
          <w:rFonts w:eastAsia="Batang"/>
          <w:lang w:eastAsia="ko-KR"/>
        </w:rPr>
      </w:pPr>
      <w:r w:rsidRPr="005C73F3">
        <w:rPr>
          <w:rFonts w:eastAsia="Batang"/>
          <w:lang w:eastAsia="ko-KR"/>
        </w:rPr>
        <w:t>-</w:t>
      </w:r>
      <w:r w:rsidRPr="005C73F3">
        <w:rPr>
          <w:rFonts w:eastAsia="Batang"/>
          <w:lang w:eastAsia="ko-KR"/>
        </w:rPr>
        <w:tab/>
      </w:r>
      <w:r w:rsidRPr="005C73F3">
        <w:rPr>
          <w:rFonts w:eastAsia="Batang"/>
          <w:noProof/>
          <w:lang w:eastAsia="en-US"/>
        </w:rPr>
        <w:t xml:space="preserve">MAC CE for </w:t>
      </w:r>
      <w:r w:rsidRPr="005C73F3">
        <w:rPr>
          <w:rFonts w:eastAsia="Batang"/>
          <w:lang w:eastAsia="zh-CN"/>
        </w:rPr>
        <w:t>Positioning Measurement Gap Activation/Deactivation Request;</w:t>
      </w:r>
    </w:p>
    <w:p w14:paraId="7266B2A7" w14:textId="77777777" w:rsidR="005C73F3" w:rsidRPr="005C73F3" w:rsidRDefault="005C73F3" w:rsidP="005C73F3">
      <w:pPr>
        <w:widowControl w:val="0"/>
        <w:overflowPunct/>
        <w:autoSpaceDE/>
        <w:autoSpaceDN/>
        <w:adjustRightInd/>
        <w:ind w:left="568" w:hanging="284"/>
        <w:textAlignment w:val="auto"/>
        <w:rPr>
          <w:rFonts w:eastAsia="Batang"/>
          <w:lang w:eastAsia="ko-KR"/>
        </w:rPr>
      </w:pPr>
      <w:r w:rsidRPr="005C73F3">
        <w:rPr>
          <w:rFonts w:eastAsia="Batang"/>
          <w:lang w:eastAsia="ko-KR"/>
        </w:rPr>
        <w:t>-</w:t>
      </w:r>
      <w:r w:rsidRPr="005C73F3">
        <w:rPr>
          <w:rFonts w:eastAsia="Batang"/>
          <w:lang w:eastAsia="ko-KR"/>
        </w:rPr>
        <w:tab/>
        <w:t>MAC CE for the number of Desired Guard Symbols;</w:t>
      </w:r>
    </w:p>
    <w:p w14:paraId="68E0B3A4" w14:textId="77777777" w:rsidR="005C73F3" w:rsidRPr="005C73F3" w:rsidRDefault="005C73F3" w:rsidP="005C73F3">
      <w:pPr>
        <w:overflowPunct/>
        <w:autoSpaceDE/>
        <w:autoSpaceDN/>
        <w:adjustRightInd/>
        <w:ind w:left="568" w:hanging="284"/>
        <w:textAlignment w:val="auto"/>
        <w:rPr>
          <w:rFonts w:eastAsia="Batang"/>
          <w:lang w:eastAsia="ko-KR"/>
        </w:rPr>
      </w:pPr>
      <w:r w:rsidRPr="005C73F3">
        <w:rPr>
          <w:rFonts w:eastAsia="Batang"/>
          <w:lang w:eastAsia="ko-KR"/>
        </w:rPr>
        <w:t>-</w:t>
      </w:r>
      <w:r w:rsidRPr="005C73F3">
        <w:rPr>
          <w:rFonts w:eastAsia="Batang"/>
          <w:lang w:eastAsia="ko-KR"/>
        </w:rPr>
        <w:tab/>
        <w:t>MAC CE for Case-6 Timing Request;</w:t>
      </w:r>
    </w:p>
    <w:p w14:paraId="0F5887E7" w14:textId="77777777" w:rsidR="005C73F3" w:rsidRPr="005C73F3" w:rsidRDefault="005C73F3" w:rsidP="005C73F3">
      <w:pPr>
        <w:overflowPunct/>
        <w:autoSpaceDE/>
        <w:autoSpaceDN/>
        <w:adjustRightInd/>
        <w:ind w:left="568" w:hanging="284"/>
        <w:textAlignment w:val="auto"/>
        <w:rPr>
          <w:rFonts w:eastAsia="Batang"/>
          <w:lang w:eastAsia="ko-KR"/>
        </w:rPr>
      </w:pPr>
      <w:r w:rsidRPr="005C73F3">
        <w:rPr>
          <w:rFonts w:eastAsia="Batang"/>
          <w:lang w:eastAsia="ko-KR"/>
        </w:rPr>
        <w:t>-</w:t>
      </w:r>
      <w:r w:rsidRPr="005C73F3">
        <w:rPr>
          <w:rFonts w:eastAsia="Batang"/>
          <w:lang w:eastAsia="ko-KR"/>
        </w:rPr>
        <w:tab/>
        <w:t>MAC CE for (Extended) Pre-emptive BSR;</w:t>
      </w:r>
    </w:p>
    <w:p w14:paraId="52625CEB" w14:textId="77777777" w:rsidR="005C73F3" w:rsidRPr="005C73F3" w:rsidRDefault="005C73F3" w:rsidP="005C73F3">
      <w:pPr>
        <w:widowControl w:val="0"/>
        <w:overflowPunct/>
        <w:autoSpaceDE/>
        <w:autoSpaceDN/>
        <w:adjustRightInd/>
        <w:ind w:left="568" w:hanging="284"/>
        <w:textAlignment w:val="auto"/>
        <w:rPr>
          <w:rFonts w:eastAsia="Batang"/>
          <w:noProof/>
          <w:lang w:eastAsia="en-US"/>
        </w:rPr>
      </w:pPr>
      <w:r w:rsidRPr="005C73F3">
        <w:rPr>
          <w:rFonts w:eastAsia="Batang"/>
          <w:noProof/>
          <w:lang w:eastAsia="en-US"/>
        </w:rPr>
        <w:t>-</w:t>
      </w:r>
      <w:r w:rsidRPr="005C73F3">
        <w:rPr>
          <w:rFonts w:eastAsia="Batang"/>
          <w:noProof/>
          <w:lang w:eastAsia="en-US"/>
        </w:rPr>
        <w:tab/>
        <w:t>MAC CE for SL-BSR, with exception of SL-BSR prioritized according to clause 5.22.1.6 and SL-BSR included for padding;</w:t>
      </w:r>
    </w:p>
    <w:p w14:paraId="22937F76" w14:textId="77777777" w:rsidR="005C73F3" w:rsidRPr="005C73F3" w:rsidRDefault="005C73F3" w:rsidP="005C73F3">
      <w:pPr>
        <w:overflowPunct/>
        <w:autoSpaceDE/>
        <w:autoSpaceDN/>
        <w:adjustRightInd/>
        <w:ind w:left="568" w:hanging="284"/>
        <w:textAlignment w:val="auto"/>
        <w:rPr>
          <w:rFonts w:eastAsia="Batang"/>
          <w:lang w:eastAsia="ko-KR"/>
        </w:rPr>
      </w:pPr>
      <w:r w:rsidRPr="005C73F3">
        <w:rPr>
          <w:rFonts w:eastAsia="Batang"/>
          <w:noProof/>
          <w:lang w:eastAsia="en-US"/>
        </w:rPr>
        <w:t>-</w:t>
      </w:r>
      <w:r w:rsidRPr="005C73F3">
        <w:rPr>
          <w:rFonts w:eastAsia="Batang"/>
          <w:noProof/>
          <w:lang w:eastAsia="en-US"/>
        </w:rPr>
        <w:tab/>
      </w:r>
      <w:r w:rsidRPr="005C73F3">
        <w:rPr>
          <w:rFonts w:eastAsia="Batang"/>
          <w:lang w:eastAsia="zh-CN"/>
        </w:rPr>
        <w:t xml:space="preserve">MAC CE for </w:t>
      </w:r>
      <w:r w:rsidRPr="005C73F3">
        <w:rPr>
          <w:rFonts w:eastAsia="Batang"/>
          <w:lang w:eastAsia="ko-KR"/>
        </w:rPr>
        <w:t>IAB-MT Recommended Beam Indication, or MAC CE for Desired IAB-MT PSD range, or MAC CE for Desired DL Tx Power Adjustment</w:t>
      </w:r>
      <w:r w:rsidRPr="005C73F3">
        <w:rPr>
          <w:rFonts w:eastAsia="Batang"/>
          <w:noProof/>
          <w:lang w:eastAsia="en-US"/>
        </w:rPr>
        <w:t>;</w:t>
      </w:r>
    </w:p>
    <w:p w14:paraId="0F8D8E6A" w14:textId="77777777" w:rsidR="005C73F3" w:rsidRPr="005C73F3" w:rsidRDefault="005C73F3" w:rsidP="005C73F3">
      <w:pPr>
        <w:overflowPunct/>
        <w:autoSpaceDE/>
        <w:autoSpaceDN/>
        <w:adjustRightInd/>
        <w:ind w:left="568" w:hanging="284"/>
        <w:textAlignment w:val="auto"/>
        <w:rPr>
          <w:rFonts w:eastAsia="Batang"/>
          <w:lang w:eastAsia="ko-KR"/>
        </w:rPr>
      </w:pPr>
      <w:r w:rsidRPr="005C73F3">
        <w:rPr>
          <w:rFonts w:eastAsia="Batang"/>
          <w:lang w:eastAsia="ko-KR"/>
        </w:rPr>
        <w:t>-</w:t>
      </w:r>
      <w:r w:rsidRPr="005C73F3">
        <w:rPr>
          <w:rFonts w:eastAsia="Batang"/>
          <w:lang w:eastAsia="ko-KR"/>
        </w:rPr>
        <w:tab/>
        <w:t>data from any Logical Channel, except data from UL-CCCH;</w:t>
      </w:r>
    </w:p>
    <w:p w14:paraId="449D22FE" w14:textId="77777777" w:rsidR="005C73F3" w:rsidRPr="005C73F3" w:rsidRDefault="005C73F3" w:rsidP="005C73F3">
      <w:pPr>
        <w:overflowPunct/>
        <w:autoSpaceDE/>
        <w:autoSpaceDN/>
        <w:adjustRightInd/>
        <w:ind w:left="568" w:hanging="284"/>
        <w:textAlignment w:val="auto"/>
        <w:rPr>
          <w:rFonts w:eastAsia="Batang"/>
          <w:lang w:eastAsia="ko-KR"/>
        </w:rPr>
      </w:pPr>
      <w:r w:rsidRPr="005C73F3">
        <w:rPr>
          <w:rFonts w:eastAsia="Batang"/>
          <w:lang w:eastAsia="ko-KR"/>
        </w:rPr>
        <w:t>-</w:t>
      </w:r>
      <w:r w:rsidRPr="005C73F3">
        <w:rPr>
          <w:rFonts w:eastAsia="Batang"/>
          <w:lang w:eastAsia="ko-KR"/>
        </w:rPr>
        <w:tab/>
        <w:t>MAC CE for Recommended bit rate query, or MAC CE for UL rate query;</w:t>
      </w:r>
    </w:p>
    <w:p w14:paraId="5B5443BD" w14:textId="77777777" w:rsidR="005C73F3" w:rsidRPr="005C73F3" w:rsidRDefault="005C73F3" w:rsidP="005C73F3">
      <w:pPr>
        <w:overflowPunct/>
        <w:autoSpaceDE/>
        <w:autoSpaceDN/>
        <w:adjustRightInd/>
        <w:ind w:left="1276" w:hanging="1276"/>
        <w:textAlignment w:val="auto"/>
        <w:rPr>
          <w:rFonts w:eastAsia="Malgun Gothic"/>
          <w:lang w:eastAsia="ko-KR"/>
        </w:rPr>
      </w:pPr>
      <w:r w:rsidRPr="005C73F3">
        <w:rPr>
          <w:rFonts w:eastAsia="Malgun Gothic"/>
          <w:lang w:eastAsia="ko-KR"/>
        </w:rPr>
        <w:t>Editor’s Note:</w:t>
      </w:r>
      <w:r w:rsidRPr="005C73F3">
        <w:rPr>
          <w:rFonts w:eastAsia="Malgun Gothic"/>
          <w:lang w:eastAsia="ko-KR"/>
        </w:rPr>
        <w:tab/>
        <w:t xml:space="preserve">FFS whether a new rate control MAC CE will be defined. If so, the rapporteur assumes it has the same priority as the legacy Recommended Bit Rate Query MAC CE. </w:t>
      </w:r>
    </w:p>
    <w:p w14:paraId="4AB77EDA" w14:textId="77777777" w:rsidR="005C73F3" w:rsidRPr="005C73F3" w:rsidRDefault="005C73F3" w:rsidP="005C73F3">
      <w:pPr>
        <w:overflowPunct/>
        <w:autoSpaceDE/>
        <w:autoSpaceDN/>
        <w:adjustRightInd/>
        <w:ind w:left="568" w:hanging="284"/>
        <w:textAlignment w:val="auto"/>
        <w:rPr>
          <w:rFonts w:eastAsia="Batang"/>
          <w:lang w:eastAsia="ko-KR"/>
        </w:rPr>
      </w:pPr>
      <w:r w:rsidRPr="005C73F3">
        <w:rPr>
          <w:rFonts w:eastAsia="Batang"/>
          <w:lang w:eastAsia="ko-KR"/>
        </w:rPr>
        <w:t>-</w:t>
      </w:r>
      <w:r w:rsidRPr="005C73F3">
        <w:rPr>
          <w:rFonts w:eastAsia="Batang"/>
          <w:lang w:eastAsia="ko-KR"/>
        </w:rPr>
        <w:tab/>
        <w:t>MAC CE for BSR included for padding;</w:t>
      </w:r>
    </w:p>
    <w:p w14:paraId="7C8A5F30" w14:textId="77777777" w:rsidR="005C73F3" w:rsidRPr="005C73F3" w:rsidRDefault="005C73F3" w:rsidP="005C73F3">
      <w:pPr>
        <w:overflowPunct/>
        <w:autoSpaceDE/>
        <w:autoSpaceDN/>
        <w:adjustRightInd/>
        <w:ind w:left="568" w:hanging="284"/>
        <w:textAlignment w:val="auto"/>
        <w:rPr>
          <w:rFonts w:eastAsia="Batang"/>
          <w:noProof/>
          <w:lang w:eastAsia="en-US"/>
        </w:rPr>
      </w:pPr>
      <w:r w:rsidRPr="005C73F3">
        <w:rPr>
          <w:rFonts w:eastAsia="Batang"/>
          <w:noProof/>
          <w:lang w:eastAsia="en-US"/>
        </w:rPr>
        <w:t>-</w:t>
      </w:r>
      <w:r w:rsidRPr="005C73F3">
        <w:rPr>
          <w:rFonts w:eastAsia="Batang"/>
          <w:noProof/>
          <w:lang w:eastAsia="en-US"/>
        </w:rPr>
        <w:tab/>
        <w:t>MAC CE for SL-BSR included for padding.</w:t>
      </w:r>
    </w:p>
    <w:p w14:paraId="6372A727" w14:textId="77777777" w:rsidR="005C73F3" w:rsidRPr="005C73F3" w:rsidRDefault="005C73F3" w:rsidP="005C73F3">
      <w:pPr>
        <w:keepLines/>
        <w:overflowPunct/>
        <w:autoSpaceDE/>
        <w:autoSpaceDN/>
        <w:adjustRightInd/>
        <w:ind w:left="1135" w:hanging="851"/>
        <w:textAlignment w:val="auto"/>
        <w:rPr>
          <w:rFonts w:eastAsia="Batang"/>
          <w:noProof/>
          <w:lang w:eastAsia="en-US"/>
        </w:rPr>
      </w:pPr>
      <w:r w:rsidRPr="005C73F3">
        <w:rPr>
          <w:rFonts w:eastAsia="Batang"/>
          <w:lang w:eastAsia="ko-KR"/>
        </w:rPr>
        <w:t>NOTE 2</w:t>
      </w:r>
      <w:r w:rsidRPr="005C73F3">
        <w:rPr>
          <w:rFonts w:eastAsia="Batang"/>
          <w:noProof/>
          <w:lang w:eastAsia="en-US"/>
        </w:rPr>
        <w:t>:</w:t>
      </w:r>
      <w:r w:rsidRPr="005C73F3">
        <w:rPr>
          <w:rFonts w:eastAsia="Batang"/>
          <w:noProof/>
          <w:lang w:eastAsia="en-US"/>
        </w:rPr>
        <w:tab/>
        <w:t>Prioritization among MAC CEs of same priority is up to UE implementation.</w:t>
      </w:r>
    </w:p>
    <w:p w14:paraId="4083609B" w14:textId="77777777" w:rsidR="005C73F3" w:rsidRPr="005C73F3" w:rsidRDefault="005C73F3" w:rsidP="005C73F3">
      <w:pPr>
        <w:overflowPunct/>
        <w:autoSpaceDE/>
        <w:autoSpaceDN/>
        <w:adjustRightInd/>
        <w:textAlignment w:val="auto"/>
        <w:rPr>
          <w:rFonts w:eastAsia="Malgun Gothic"/>
          <w:lang w:eastAsia="ko-KR"/>
        </w:rPr>
      </w:pPr>
      <w:r w:rsidRPr="005C73F3">
        <w:rPr>
          <w:rFonts w:eastAsia="Malgun Gothic"/>
          <w:lang w:eastAsia="ko-KR"/>
        </w:rPr>
        <w:t xml:space="preserve">The MAC entity shall prioritize any MAC CE listed in a higher order than 'data from </w:t>
      </w:r>
      <w:r w:rsidRPr="005C73F3">
        <w:rPr>
          <w:rFonts w:eastAsia="SimSun"/>
          <w:lang w:eastAsia="ko-KR"/>
        </w:rPr>
        <w:t>any Logical Channel, except data from UL-CCCH' over NR sidelink transmission.</w:t>
      </w:r>
    </w:p>
    <w:p w14:paraId="647BCFDC" w14:textId="77777777" w:rsidR="00FA028F" w:rsidRPr="00FA028F" w:rsidRDefault="00FA028F" w:rsidP="00FA028F"/>
    <w:sectPr w:rsidR="00FA028F" w:rsidRPr="00FA028F" w:rsidSect="002C5D28">
      <w:headerReference w:type="default" r:id="rId24"/>
      <w:footerReference w:type="default" r:id="rId25"/>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EDA4BA" w14:textId="77777777" w:rsidR="00206428" w:rsidRPr="007B4B4C" w:rsidRDefault="00206428">
      <w:pPr>
        <w:spacing w:after="0"/>
      </w:pPr>
      <w:r w:rsidRPr="007B4B4C">
        <w:separator/>
      </w:r>
    </w:p>
  </w:endnote>
  <w:endnote w:type="continuationSeparator" w:id="0">
    <w:p w14:paraId="005DC2F1" w14:textId="77777777" w:rsidR="00206428" w:rsidRPr="007B4B4C" w:rsidRDefault="00206428">
      <w:pPr>
        <w:spacing w:after="0"/>
      </w:pPr>
      <w:r w:rsidRPr="007B4B4C">
        <w:continuationSeparator/>
      </w:r>
    </w:p>
  </w:endnote>
  <w:endnote w:type="continuationNotice" w:id="1">
    <w:p w14:paraId="794E2CBB" w14:textId="77777777" w:rsidR="00206428" w:rsidRPr="007B4B4C" w:rsidRDefault="002064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onotype Sorts">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73A95A" w14:textId="77777777" w:rsidR="00206428" w:rsidRPr="007B4B4C" w:rsidRDefault="00206428">
      <w:pPr>
        <w:spacing w:after="0"/>
      </w:pPr>
      <w:r w:rsidRPr="007B4B4C">
        <w:separator/>
      </w:r>
    </w:p>
  </w:footnote>
  <w:footnote w:type="continuationSeparator" w:id="0">
    <w:p w14:paraId="159392F0" w14:textId="77777777" w:rsidR="00206428" w:rsidRPr="007B4B4C" w:rsidRDefault="00206428">
      <w:pPr>
        <w:spacing w:after="0"/>
      </w:pPr>
      <w:r w:rsidRPr="007B4B4C">
        <w:continuationSeparator/>
      </w:r>
    </w:p>
  </w:footnote>
  <w:footnote w:type="continuationNotice" w:id="1">
    <w:p w14:paraId="05EE787D" w14:textId="77777777" w:rsidR="00206428" w:rsidRPr="007B4B4C" w:rsidRDefault="002064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BBCD6" w14:textId="77777777" w:rsidR="00D27132" w:rsidRPr="007B4B4C" w:rsidRDefault="00D27132" w:rsidP="0060035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96020"/>
    <w:multiLevelType w:val="hybridMultilevel"/>
    <w:tmpl w:val="04B86408"/>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26623699"/>
    <w:multiLevelType w:val="hybridMultilevel"/>
    <w:tmpl w:val="C6FC69C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FB918F3"/>
    <w:multiLevelType w:val="hybridMultilevel"/>
    <w:tmpl w:val="C91A8EB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393A2B7A"/>
    <w:multiLevelType w:val="hybridMultilevel"/>
    <w:tmpl w:val="3D9A98C0"/>
    <w:lvl w:ilvl="0" w:tplc="9180496E">
      <w:start w:val="1"/>
      <w:numFmt w:val="decimal"/>
      <w:lvlText w:val="%1."/>
      <w:lvlJc w:val="left"/>
      <w:pPr>
        <w:ind w:left="1020" w:hanging="360"/>
      </w:pPr>
    </w:lvl>
    <w:lvl w:ilvl="1" w:tplc="785A88AC">
      <w:start w:val="1"/>
      <w:numFmt w:val="decimal"/>
      <w:lvlText w:val="%2."/>
      <w:lvlJc w:val="left"/>
      <w:pPr>
        <w:ind w:left="1020" w:hanging="360"/>
      </w:pPr>
    </w:lvl>
    <w:lvl w:ilvl="2" w:tplc="A41C3020">
      <w:start w:val="1"/>
      <w:numFmt w:val="decimal"/>
      <w:lvlText w:val="%3."/>
      <w:lvlJc w:val="left"/>
      <w:pPr>
        <w:ind w:left="1020" w:hanging="360"/>
      </w:pPr>
    </w:lvl>
    <w:lvl w:ilvl="3" w:tplc="B51EB2AC">
      <w:start w:val="1"/>
      <w:numFmt w:val="decimal"/>
      <w:lvlText w:val="%4."/>
      <w:lvlJc w:val="left"/>
      <w:pPr>
        <w:ind w:left="1020" w:hanging="360"/>
      </w:pPr>
    </w:lvl>
    <w:lvl w:ilvl="4" w:tplc="F814C630">
      <w:start w:val="1"/>
      <w:numFmt w:val="decimal"/>
      <w:lvlText w:val="%5."/>
      <w:lvlJc w:val="left"/>
      <w:pPr>
        <w:ind w:left="1020" w:hanging="360"/>
      </w:pPr>
    </w:lvl>
    <w:lvl w:ilvl="5" w:tplc="A5262040">
      <w:start w:val="1"/>
      <w:numFmt w:val="decimal"/>
      <w:lvlText w:val="%6."/>
      <w:lvlJc w:val="left"/>
      <w:pPr>
        <w:ind w:left="1020" w:hanging="360"/>
      </w:pPr>
    </w:lvl>
    <w:lvl w:ilvl="6" w:tplc="9C9453DA">
      <w:start w:val="1"/>
      <w:numFmt w:val="decimal"/>
      <w:lvlText w:val="%7."/>
      <w:lvlJc w:val="left"/>
      <w:pPr>
        <w:ind w:left="1020" w:hanging="360"/>
      </w:pPr>
    </w:lvl>
    <w:lvl w:ilvl="7" w:tplc="3D5EA9A0">
      <w:start w:val="1"/>
      <w:numFmt w:val="decimal"/>
      <w:lvlText w:val="%8."/>
      <w:lvlJc w:val="left"/>
      <w:pPr>
        <w:ind w:left="1020" w:hanging="360"/>
      </w:pPr>
    </w:lvl>
    <w:lvl w:ilvl="8" w:tplc="CEA4E2B2">
      <w:start w:val="1"/>
      <w:numFmt w:val="decimal"/>
      <w:lvlText w:val="%9."/>
      <w:lvlJc w:val="left"/>
      <w:pPr>
        <w:ind w:left="1020" w:hanging="360"/>
      </w:pPr>
    </w:lvl>
  </w:abstractNum>
  <w:abstractNum w:abstractNumId="4" w15:restartNumberingAfterBreak="0">
    <w:nsid w:val="3AA46647"/>
    <w:multiLevelType w:val="hybridMultilevel"/>
    <w:tmpl w:val="43E4057E"/>
    <w:lvl w:ilvl="0" w:tplc="FFFFFFFF">
      <w:start w:val="1"/>
      <w:numFmt w:val="decimal"/>
      <w:pStyle w:val="Proposal"/>
      <w:lvlText w:val="Proposal %1"/>
      <w:lvlJc w:val="left"/>
      <w:pPr>
        <w:tabs>
          <w:tab w:val="num" w:pos="1304"/>
        </w:tabs>
        <w:ind w:left="1304" w:hanging="1304"/>
      </w:pPr>
      <w:rPr>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07D4EB4"/>
    <w:multiLevelType w:val="hybridMultilevel"/>
    <w:tmpl w:val="8A902D5C"/>
    <w:lvl w:ilvl="0" w:tplc="48090011">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6" w15:restartNumberingAfterBreak="0">
    <w:nsid w:val="426855F3"/>
    <w:multiLevelType w:val="hybridMultilevel"/>
    <w:tmpl w:val="28DCEFBC"/>
    <w:lvl w:ilvl="0" w:tplc="A7EA6D90">
      <w:start w:val="1"/>
      <w:numFmt w:val="bullet"/>
      <w:lvlText w:val=""/>
      <w:lvlJc w:val="left"/>
      <w:pPr>
        <w:tabs>
          <w:tab w:val="num" w:pos="720"/>
        </w:tabs>
        <w:ind w:left="720" w:hanging="360"/>
      </w:pPr>
      <w:rPr>
        <w:rFonts w:ascii="Symbol" w:hAnsi="Symbol" w:hint="default"/>
      </w:rPr>
    </w:lvl>
    <w:lvl w:ilvl="1" w:tplc="C8D2AEE4">
      <w:start w:val="1"/>
      <w:numFmt w:val="bullet"/>
      <w:lvlText w:val=""/>
      <w:lvlJc w:val="left"/>
      <w:pPr>
        <w:tabs>
          <w:tab w:val="num" w:pos="1440"/>
        </w:tabs>
        <w:ind w:left="1440" w:hanging="360"/>
      </w:pPr>
      <w:rPr>
        <w:rFonts w:ascii="Symbol" w:hAnsi="Symbol" w:hint="default"/>
      </w:rPr>
    </w:lvl>
    <w:lvl w:ilvl="2" w:tplc="D66EB1FC">
      <w:numFmt w:val="bullet"/>
      <w:lvlText w:val=""/>
      <w:lvlJc w:val="left"/>
      <w:pPr>
        <w:tabs>
          <w:tab w:val="num" w:pos="2160"/>
        </w:tabs>
        <w:ind w:left="2160" w:hanging="360"/>
      </w:pPr>
      <w:rPr>
        <w:rFonts w:ascii="Wingdings" w:hAnsi="Wingdings" w:hint="default"/>
      </w:rPr>
    </w:lvl>
    <w:lvl w:ilvl="3" w:tplc="C2887B34">
      <w:start w:val="1"/>
      <w:numFmt w:val="bullet"/>
      <w:lvlText w:val=""/>
      <w:lvlJc w:val="left"/>
      <w:pPr>
        <w:tabs>
          <w:tab w:val="num" w:pos="2880"/>
        </w:tabs>
        <w:ind w:left="2880" w:hanging="360"/>
      </w:pPr>
      <w:rPr>
        <w:rFonts w:ascii="Symbol" w:hAnsi="Symbol" w:hint="default"/>
      </w:rPr>
    </w:lvl>
    <w:lvl w:ilvl="4" w:tplc="067C1048" w:tentative="1">
      <w:start w:val="1"/>
      <w:numFmt w:val="bullet"/>
      <w:lvlText w:val=""/>
      <w:lvlJc w:val="left"/>
      <w:pPr>
        <w:tabs>
          <w:tab w:val="num" w:pos="3600"/>
        </w:tabs>
        <w:ind w:left="3600" w:hanging="360"/>
      </w:pPr>
      <w:rPr>
        <w:rFonts w:ascii="Symbol" w:hAnsi="Symbol" w:hint="default"/>
      </w:rPr>
    </w:lvl>
    <w:lvl w:ilvl="5" w:tplc="EAF8E5BE" w:tentative="1">
      <w:start w:val="1"/>
      <w:numFmt w:val="bullet"/>
      <w:lvlText w:val=""/>
      <w:lvlJc w:val="left"/>
      <w:pPr>
        <w:tabs>
          <w:tab w:val="num" w:pos="4320"/>
        </w:tabs>
        <w:ind w:left="4320" w:hanging="360"/>
      </w:pPr>
      <w:rPr>
        <w:rFonts w:ascii="Symbol" w:hAnsi="Symbol" w:hint="default"/>
      </w:rPr>
    </w:lvl>
    <w:lvl w:ilvl="6" w:tplc="31DC3CAE" w:tentative="1">
      <w:start w:val="1"/>
      <w:numFmt w:val="bullet"/>
      <w:lvlText w:val=""/>
      <w:lvlJc w:val="left"/>
      <w:pPr>
        <w:tabs>
          <w:tab w:val="num" w:pos="5040"/>
        </w:tabs>
        <w:ind w:left="5040" w:hanging="360"/>
      </w:pPr>
      <w:rPr>
        <w:rFonts w:ascii="Symbol" w:hAnsi="Symbol" w:hint="default"/>
      </w:rPr>
    </w:lvl>
    <w:lvl w:ilvl="7" w:tplc="3D72A9DC" w:tentative="1">
      <w:start w:val="1"/>
      <w:numFmt w:val="bullet"/>
      <w:lvlText w:val=""/>
      <w:lvlJc w:val="left"/>
      <w:pPr>
        <w:tabs>
          <w:tab w:val="num" w:pos="5760"/>
        </w:tabs>
        <w:ind w:left="5760" w:hanging="360"/>
      </w:pPr>
      <w:rPr>
        <w:rFonts w:ascii="Symbol" w:hAnsi="Symbol" w:hint="default"/>
      </w:rPr>
    </w:lvl>
    <w:lvl w:ilvl="8" w:tplc="D438EF02"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45AD51E6"/>
    <w:multiLevelType w:val="hybridMultilevel"/>
    <w:tmpl w:val="70DE7432"/>
    <w:lvl w:ilvl="0" w:tplc="1FAC5690">
      <w:start w:val="1"/>
      <w:numFmt w:val="bullet"/>
      <w:lvlText w:val=""/>
      <w:lvlJc w:val="left"/>
      <w:pPr>
        <w:tabs>
          <w:tab w:val="num" w:pos="720"/>
        </w:tabs>
        <w:ind w:left="720" w:hanging="360"/>
      </w:pPr>
      <w:rPr>
        <w:rFonts w:ascii="Symbol" w:hAnsi="Symbol" w:hint="default"/>
      </w:rPr>
    </w:lvl>
    <w:lvl w:ilvl="1" w:tplc="55088C22" w:tentative="1">
      <w:start w:val="1"/>
      <w:numFmt w:val="bullet"/>
      <w:lvlText w:val=""/>
      <w:lvlJc w:val="left"/>
      <w:pPr>
        <w:tabs>
          <w:tab w:val="num" w:pos="1440"/>
        </w:tabs>
        <w:ind w:left="1440" w:hanging="360"/>
      </w:pPr>
      <w:rPr>
        <w:rFonts w:ascii="Symbol" w:hAnsi="Symbol" w:hint="default"/>
      </w:rPr>
    </w:lvl>
    <w:lvl w:ilvl="2" w:tplc="A08804C8" w:tentative="1">
      <w:start w:val="1"/>
      <w:numFmt w:val="bullet"/>
      <w:lvlText w:val=""/>
      <w:lvlJc w:val="left"/>
      <w:pPr>
        <w:tabs>
          <w:tab w:val="num" w:pos="2160"/>
        </w:tabs>
        <w:ind w:left="2160" w:hanging="360"/>
      </w:pPr>
      <w:rPr>
        <w:rFonts w:ascii="Symbol" w:hAnsi="Symbol" w:hint="default"/>
      </w:rPr>
    </w:lvl>
    <w:lvl w:ilvl="3" w:tplc="B0AAF4A6" w:tentative="1">
      <w:start w:val="1"/>
      <w:numFmt w:val="bullet"/>
      <w:lvlText w:val=""/>
      <w:lvlJc w:val="left"/>
      <w:pPr>
        <w:tabs>
          <w:tab w:val="num" w:pos="2880"/>
        </w:tabs>
        <w:ind w:left="2880" w:hanging="360"/>
      </w:pPr>
      <w:rPr>
        <w:rFonts w:ascii="Symbol" w:hAnsi="Symbol" w:hint="default"/>
      </w:rPr>
    </w:lvl>
    <w:lvl w:ilvl="4" w:tplc="15387966" w:tentative="1">
      <w:start w:val="1"/>
      <w:numFmt w:val="bullet"/>
      <w:lvlText w:val=""/>
      <w:lvlJc w:val="left"/>
      <w:pPr>
        <w:tabs>
          <w:tab w:val="num" w:pos="3600"/>
        </w:tabs>
        <w:ind w:left="3600" w:hanging="360"/>
      </w:pPr>
      <w:rPr>
        <w:rFonts w:ascii="Symbol" w:hAnsi="Symbol" w:hint="default"/>
      </w:rPr>
    </w:lvl>
    <w:lvl w:ilvl="5" w:tplc="DDA6B38C" w:tentative="1">
      <w:start w:val="1"/>
      <w:numFmt w:val="bullet"/>
      <w:lvlText w:val=""/>
      <w:lvlJc w:val="left"/>
      <w:pPr>
        <w:tabs>
          <w:tab w:val="num" w:pos="4320"/>
        </w:tabs>
        <w:ind w:left="4320" w:hanging="360"/>
      </w:pPr>
      <w:rPr>
        <w:rFonts w:ascii="Symbol" w:hAnsi="Symbol" w:hint="default"/>
      </w:rPr>
    </w:lvl>
    <w:lvl w:ilvl="6" w:tplc="9656F8CE" w:tentative="1">
      <w:start w:val="1"/>
      <w:numFmt w:val="bullet"/>
      <w:lvlText w:val=""/>
      <w:lvlJc w:val="left"/>
      <w:pPr>
        <w:tabs>
          <w:tab w:val="num" w:pos="5040"/>
        </w:tabs>
        <w:ind w:left="5040" w:hanging="360"/>
      </w:pPr>
      <w:rPr>
        <w:rFonts w:ascii="Symbol" w:hAnsi="Symbol" w:hint="default"/>
      </w:rPr>
    </w:lvl>
    <w:lvl w:ilvl="7" w:tplc="AB4860C6" w:tentative="1">
      <w:start w:val="1"/>
      <w:numFmt w:val="bullet"/>
      <w:lvlText w:val=""/>
      <w:lvlJc w:val="left"/>
      <w:pPr>
        <w:tabs>
          <w:tab w:val="num" w:pos="5760"/>
        </w:tabs>
        <w:ind w:left="5760" w:hanging="360"/>
      </w:pPr>
      <w:rPr>
        <w:rFonts w:ascii="Symbol" w:hAnsi="Symbol" w:hint="default"/>
      </w:rPr>
    </w:lvl>
    <w:lvl w:ilvl="8" w:tplc="2910AED0"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38743C08"/>
    <w:lvl w:ilvl="0" w:tplc="FFFFFFFF">
      <w:start w:val="1"/>
      <w:numFmt w:val="decimal"/>
      <w:pStyle w:val="Observation"/>
      <w:lvlText w:val="Observation %1"/>
      <w:lvlJc w:val="left"/>
      <w:pPr>
        <w:ind w:left="360" w:hanging="360"/>
      </w:pPr>
      <w:rPr>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44C379E"/>
    <w:multiLevelType w:val="hybridMultilevel"/>
    <w:tmpl w:val="DF2EA88A"/>
    <w:lvl w:ilvl="0" w:tplc="2EFAA51E">
      <w:start w:val="1"/>
      <w:numFmt w:val="bullet"/>
      <w:lvlText w:val=""/>
      <w:lvlJc w:val="left"/>
      <w:pPr>
        <w:tabs>
          <w:tab w:val="num" w:pos="720"/>
        </w:tabs>
        <w:ind w:left="720" w:hanging="360"/>
      </w:pPr>
      <w:rPr>
        <w:rFonts w:ascii="Symbol" w:hAnsi="Symbol" w:hint="default"/>
      </w:rPr>
    </w:lvl>
    <w:lvl w:ilvl="1" w:tplc="DB5E48E0" w:tentative="1">
      <w:start w:val="1"/>
      <w:numFmt w:val="bullet"/>
      <w:lvlText w:val=""/>
      <w:lvlJc w:val="left"/>
      <w:pPr>
        <w:tabs>
          <w:tab w:val="num" w:pos="1440"/>
        </w:tabs>
        <w:ind w:left="1440" w:hanging="360"/>
      </w:pPr>
      <w:rPr>
        <w:rFonts w:ascii="Symbol" w:hAnsi="Symbol" w:hint="default"/>
      </w:rPr>
    </w:lvl>
    <w:lvl w:ilvl="2" w:tplc="0C128BE6">
      <w:numFmt w:val="bullet"/>
      <w:lvlText w:val=""/>
      <w:lvlJc w:val="left"/>
      <w:pPr>
        <w:tabs>
          <w:tab w:val="num" w:pos="2160"/>
        </w:tabs>
        <w:ind w:left="2160" w:hanging="360"/>
      </w:pPr>
      <w:rPr>
        <w:rFonts w:ascii="Wingdings" w:hAnsi="Wingdings" w:hint="default"/>
      </w:rPr>
    </w:lvl>
    <w:lvl w:ilvl="3" w:tplc="6F2A1C5A" w:tentative="1">
      <w:start w:val="1"/>
      <w:numFmt w:val="bullet"/>
      <w:lvlText w:val=""/>
      <w:lvlJc w:val="left"/>
      <w:pPr>
        <w:tabs>
          <w:tab w:val="num" w:pos="2880"/>
        </w:tabs>
        <w:ind w:left="2880" w:hanging="360"/>
      </w:pPr>
      <w:rPr>
        <w:rFonts w:ascii="Symbol" w:hAnsi="Symbol" w:hint="default"/>
      </w:rPr>
    </w:lvl>
    <w:lvl w:ilvl="4" w:tplc="F9468FBC" w:tentative="1">
      <w:start w:val="1"/>
      <w:numFmt w:val="bullet"/>
      <w:lvlText w:val=""/>
      <w:lvlJc w:val="left"/>
      <w:pPr>
        <w:tabs>
          <w:tab w:val="num" w:pos="3600"/>
        </w:tabs>
        <w:ind w:left="3600" w:hanging="360"/>
      </w:pPr>
      <w:rPr>
        <w:rFonts w:ascii="Symbol" w:hAnsi="Symbol" w:hint="default"/>
      </w:rPr>
    </w:lvl>
    <w:lvl w:ilvl="5" w:tplc="C0446EA0" w:tentative="1">
      <w:start w:val="1"/>
      <w:numFmt w:val="bullet"/>
      <w:lvlText w:val=""/>
      <w:lvlJc w:val="left"/>
      <w:pPr>
        <w:tabs>
          <w:tab w:val="num" w:pos="4320"/>
        </w:tabs>
        <w:ind w:left="4320" w:hanging="360"/>
      </w:pPr>
      <w:rPr>
        <w:rFonts w:ascii="Symbol" w:hAnsi="Symbol" w:hint="default"/>
      </w:rPr>
    </w:lvl>
    <w:lvl w:ilvl="6" w:tplc="7B2A906A" w:tentative="1">
      <w:start w:val="1"/>
      <w:numFmt w:val="bullet"/>
      <w:lvlText w:val=""/>
      <w:lvlJc w:val="left"/>
      <w:pPr>
        <w:tabs>
          <w:tab w:val="num" w:pos="5040"/>
        </w:tabs>
        <w:ind w:left="5040" w:hanging="360"/>
      </w:pPr>
      <w:rPr>
        <w:rFonts w:ascii="Symbol" w:hAnsi="Symbol" w:hint="default"/>
      </w:rPr>
    </w:lvl>
    <w:lvl w:ilvl="7" w:tplc="C334183C" w:tentative="1">
      <w:start w:val="1"/>
      <w:numFmt w:val="bullet"/>
      <w:lvlText w:val=""/>
      <w:lvlJc w:val="left"/>
      <w:pPr>
        <w:tabs>
          <w:tab w:val="num" w:pos="5760"/>
        </w:tabs>
        <w:ind w:left="5760" w:hanging="360"/>
      </w:pPr>
      <w:rPr>
        <w:rFonts w:ascii="Symbol" w:hAnsi="Symbol" w:hint="default"/>
      </w:rPr>
    </w:lvl>
    <w:lvl w:ilvl="8" w:tplc="3A9AB108"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548532D6"/>
    <w:multiLevelType w:val="hybridMultilevel"/>
    <w:tmpl w:val="BBB24938"/>
    <w:lvl w:ilvl="0" w:tplc="E448246C">
      <w:start w:val="1"/>
      <w:numFmt w:val="decimal"/>
      <w:lvlText w:val="%1&gt;"/>
      <w:lvlJc w:val="left"/>
      <w:pPr>
        <w:ind w:left="644" w:hanging="360"/>
      </w:pPr>
      <w:rPr>
        <w:rFonts w:hint="default"/>
      </w:rPr>
    </w:lvl>
    <w:lvl w:ilvl="1" w:tplc="20000019">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63200F20"/>
    <w:multiLevelType w:val="hybridMultilevel"/>
    <w:tmpl w:val="C110003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65EF5A5C"/>
    <w:multiLevelType w:val="hybridMultilevel"/>
    <w:tmpl w:val="7FB25900"/>
    <w:lvl w:ilvl="0" w:tplc="E140E42A">
      <w:start w:val="1"/>
      <w:numFmt w:val="bullet"/>
      <w:lvlText w:val=""/>
      <w:lvlJc w:val="left"/>
      <w:pPr>
        <w:tabs>
          <w:tab w:val="num" w:pos="720"/>
        </w:tabs>
        <w:ind w:left="720" w:hanging="360"/>
      </w:pPr>
      <w:rPr>
        <w:rFonts w:ascii="Symbol" w:hAnsi="Symbol" w:hint="default"/>
      </w:rPr>
    </w:lvl>
    <w:lvl w:ilvl="1" w:tplc="9BB6170A" w:tentative="1">
      <w:start w:val="1"/>
      <w:numFmt w:val="bullet"/>
      <w:lvlText w:val=""/>
      <w:lvlJc w:val="left"/>
      <w:pPr>
        <w:tabs>
          <w:tab w:val="num" w:pos="1440"/>
        </w:tabs>
        <w:ind w:left="1440" w:hanging="360"/>
      </w:pPr>
      <w:rPr>
        <w:rFonts w:ascii="Symbol" w:hAnsi="Symbol" w:hint="default"/>
      </w:rPr>
    </w:lvl>
    <w:lvl w:ilvl="2" w:tplc="4F9EB63C" w:tentative="1">
      <w:start w:val="1"/>
      <w:numFmt w:val="bullet"/>
      <w:lvlText w:val=""/>
      <w:lvlJc w:val="left"/>
      <w:pPr>
        <w:tabs>
          <w:tab w:val="num" w:pos="2160"/>
        </w:tabs>
        <w:ind w:left="2160" w:hanging="360"/>
      </w:pPr>
      <w:rPr>
        <w:rFonts w:ascii="Symbol" w:hAnsi="Symbol" w:hint="default"/>
      </w:rPr>
    </w:lvl>
    <w:lvl w:ilvl="3" w:tplc="9DAAEBE8" w:tentative="1">
      <w:start w:val="1"/>
      <w:numFmt w:val="bullet"/>
      <w:lvlText w:val=""/>
      <w:lvlJc w:val="left"/>
      <w:pPr>
        <w:tabs>
          <w:tab w:val="num" w:pos="2880"/>
        </w:tabs>
        <w:ind w:left="2880" w:hanging="360"/>
      </w:pPr>
      <w:rPr>
        <w:rFonts w:ascii="Symbol" w:hAnsi="Symbol" w:hint="default"/>
      </w:rPr>
    </w:lvl>
    <w:lvl w:ilvl="4" w:tplc="B0986034" w:tentative="1">
      <w:start w:val="1"/>
      <w:numFmt w:val="bullet"/>
      <w:lvlText w:val=""/>
      <w:lvlJc w:val="left"/>
      <w:pPr>
        <w:tabs>
          <w:tab w:val="num" w:pos="3600"/>
        </w:tabs>
        <w:ind w:left="3600" w:hanging="360"/>
      </w:pPr>
      <w:rPr>
        <w:rFonts w:ascii="Symbol" w:hAnsi="Symbol" w:hint="default"/>
      </w:rPr>
    </w:lvl>
    <w:lvl w:ilvl="5" w:tplc="239C68DC" w:tentative="1">
      <w:start w:val="1"/>
      <w:numFmt w:val="bullet"/>
      <w:lvlText w:val=""/>
      <w:lvlJc w:val="left"/>
      <w:pPr>
        <w:tabs>
          <w:tab w:val="num" w:pos="4320"/>
        </w:tabs>
        <w:ind w:left="4320" w:hanging="360"/>
      </w:pPr>
      <w:rPr>
        <w:rFonts w:ascii="Symbol" w:hAnsi="Symbol" w:hint="default"/>
      </w:rPr>
    </w:lvl>
    <w:lvl w:ilvl="6" w:tplc="47D638F2" w:tentative="1">
      <w:start w:val="1"/>
      <w:numFmt w:val="bullet"/>
      <w:lvlText w:val=""/>
      <w:lvlJc w:val="left"/>
      <w:pPr>
        <w:tabs>
          <w:tab w:val="num" w:pos="5040"/>
        </w:tabs>
        <w:ind w:left="5040" w:hanging="360"/>
      </w:pPr>
      <w:rPr>
        <w:rFonts w:ascii="Symbol" w:hAnsi="Symbol" w:hint="default"/>
      </w:rPr>
    </w:lvl>
    <w:lvl w:ilvl="7" w:tplc="F8F6A2F4" w:tentative="1">
      <w:start w:val="1"/>
      <w:numFmt w:val="bullet"/>
      <w:lvlText w:val=""/>
      <w:lvlJc w:val="left"/>
      <w:pPr>
        <w:tabs>
          <w:tab w:val="num" w:pos="5760"/>
        </w:tabs>
        <w:ind w:left="5760" w:hanging="360"/>
      </w:pPr>
      <w:rPr>
        <w:rFonts w:ascii="Symbol" w:hAnsi="Symbol" w:hint="default"/>
      </w:rPr>
    </w:lvl>
    <w:lvl w:ilvl="8" w:tplc="EAA20B3A"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70146DC0"/>
    <w:multiLevelType w:val="hybridMultilevel"/>
    <w:tmpl w:val="5534358E"/>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549068D4">
      <w:numFmt w:val="bullet"/>
      <w:lvlText w:val="•"/>
      <w:lvlJc w:val="left"/>
      <w:pPr>
        <w:ind w:left="2340" w:hanging="540"/>
      </w:pPr>
      <w:rPr>
        <w:rFonts w:ascii="Arial" w:eastAsia="MS Mincho" w:hAnsi="Arial" w:cs="Arial"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E6F2FAC"/>
    <w:multiLevelType w:val="multilevel"/>
    <w:tmpl w:val="14C2D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21581443">
    <w:abstractNumId w:val="9"/>
  </w:num>
  <w:num w:numId="2" w16cid:durableId="702096145">
    <w:abstractNumId w:val="4"/>
  </w:num>
  <w:num w:numId="3" w16cid:durableId="61759143">
    <w:abstractNumId w:val="10"/>
  </w:num>
  <w:num w:numId="4" w16cid:durableId="1850019148">
    <w:abstractNumId w:val="7"/>
  </w:num>
  <w:num w:numId="5" w16cid:durableId="1140001079">
    <w:abstractNumId w:val="11"/>
  </w:num>
  <w:num w:numId="6" w16cid:durableId="165101888">
    <w:abstractNumId w:val="2"/>
  </w:num>
  <w:num w:numId="7" w16cid:durableId="492260429">
    <w:abstractNumId w:val="15"/>
  </w:num>
  <w:num w:numId="8" w16cid:durableId="1070926246">
    <w:abstractNumId w:val="13"/>
  </w:num>
  <w:num w:numId="9" w16cid:durableId="1915360599">
    <w:abstractNumId w:val="0"/>
  </w:num>
  <w:num w:numId="10" w16cid:durableId="1441488341">
    <w:abstractNumId w:val="12"/>
  </w:num>
  <w:num w:numId="11" w16cid:durableId="201212560">
    <w:abstractNumId w:val="1"/>
  </w:num>
  <w:num w:numId="12" w16cid:durableId="2095319258">
    <w:abstractNumId w:val="8"/>
  </w:num>
  <w:num w:numId="13" w16cid:durableId="1360010043">
    <w:abstractNumId w:val="6"/>
  </w:num>
  <w:num w:numId="14" w16cid:durableId="635571578">
    <w:abstractNumId w:val="5"/>
  </w:num>
  <w:num w:numId="15" w16cid:durableId="948273011">
    <w:abstractNumId w:val="3"/>
  </w:num>
  <w:num w:numId="16" w16cid:durableId="1939214833">
    <w:abstractNumId w:val="10"/>
    <w:lvlOverride w:ilvl="0">
      <w:startOverride w:val="1"/>
    </w:lvlOverride>
  </w:num>
  <w:num w:numId="17" w16cid:durableId="1015838387">
    <w:abstractNumId w:val="16"/>
  </w:num>
  <w:num w:numId="18" w16cid:durableId="261881937">
    <w:abstractNumId w:val="1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Tano">
    <w15:presenceInfo w15:providerId="None" w15:userId="Richard Ta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activeWritingStyle w:appName="MSWord" w:lang="en-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25"/>
    <w:rsid w:val="0000068B"/>
    <w:rsid w:val="0000091D"/>
    <w:rsid w:val="00000A61"/>
    <w:rsid w:val="00000AB0"/>
    <w:rsid w:val="00000D69"/>
    <w:rsid w:val="00000E60"/>
    <w:rsid w:val="00000ED7"/>
    <w:rsid w:val="00000FF6"/>
    <w:rsid w:val="00000FFD"/>
    <w:rsid w:val="0000130A"/>
    <w:rsid w:val="0000155E"/>
    <w:rsid w:val="00001ABB"/>
    <w:rsid w:val="00001B4C"/>
    <w:rsid w:val="00001CF2"/>
    <w:rsid w:val="00001D15"/>
    <w:rsid w:val="000021C0"/>
    <w:rsid w:val="00002363"/>
    <w:rsid w:val="000028B6"/>
    <w:rsid w:val="00002917"/>
    <w:rsid w:val="00002C4A"/>
    <w:rsid w:val="00002C5B"/>
    <w:rsid w:val="000034D3"/>
    <w:rsid w:val="000035DE"/>
    <w:rsid w:val="00003674"/>
    <w:rsid w:val="0000368D"/>
    <w:rsid w:val="000037B0"/>
    <w:rsid w:val="000038FA"/>
    <w:rsid w:val="00003BD4"/>
    <w:rsid w:val="00003CC1"/>
    <w:rsid w:val="00004679"/>
    <w:rsid w:val="000047A9"/>
    <w:rsid w:val="00004CCB"/>
    <w:rsid w:val="00004D24"/>
    <w:rsid w:val="00004D3B"/>
    <w:rsid w:val="00004E6E"/>
    <w:rsid w:val="00004E92"/>
    <w:rsid w:val="00004F57"/>
    <w:rsid w:val="0000567F"/>
    <w:rsid w:val="000056EE"/>
    <w:rsid w:val="00005CD0"/>
    <w:rsid w:val="000060E3"/>
    <w:rsid w:val="000062D8"/>
    <w:rsid w:val="00006651"/>
    <w:rsid w:val="00006916"/>
    <w:rsid w:val="0000730B"/>
    <w:rsid w:val="00007450"/>
    <w:rsid w:val="00007461"/>
    <w:rsid w:val="0000791A"/>
    <w:rsid w:val="00007AA3"/>
    <w:rsid w:val="00007B8B"/>
    <w:rsid w:val="00007E49"/>
    <w:rsid w:val="00007E8F"/>
    <w:rsid w:val="00010156"/>
    <w:rsid w:val="00010313"/>
    <w:rsid w:val="000103E4"/>
    <w:rsid w:val="00010536"/>
    <w:rsid w:val="000109D7"/>
    <w:rsid w:val="00010BD2"/>
    <w:rsid w:val="00010C3E"/>
    <w:rsid w:val="00010CDA"/>
    <w:rsid w:val="000112BB"/>
    <w:rsid w:val="00011425"/>
    <w:rsid w:val="0001164C"/>
    <w:rsid w:val="0001173B"/>
    <w:rsid w:val="00011CD5"/>
    <w:rsid w:val="00011EC5"/>
    <w:rsid w:val="00011F32"/>
    <w:rsid w:val="00011F9C"/>
    <w:rsid w:val="00012284"/>
    <w:rsid w:val="0001248F"/>
    <w:rsid w:val="000126D7"/>
    <w:rsid w:val="000126DE"/>
    <w:rsid w:val="000128B3"/>
    <w:rsid w:val="000128BE"/>
    <w:rsid w:val="0001292F"/>
    <w:rsid w:val="00012B4E"/>
    <w:rsid w:val="00012C16"/>
    <w:rsid w:val="000133FD"/>
    <w:rsid w:val="00013757"/>
    <w:rsid w:val="000138A2"/>
    <w:rsid w:val="00013C9F"/>
    <w:rsid w:val="00013FCA"/>
    <w:rsid w:val="0001460C"/>
    <w:rsid w:val="000146B7"/>
    <w:rsid w:val="00014970"/>
    <w:rsid w:val="000149B8"/>
    <w:rsid w:val="000149C7"/>
    <w:rsid w:val="00014BCB"/>
    <w:rsid w:val="00014C90"/>
    <w:rsid w:val="00014E77"/>
    <w:rsid w:val="00014FCD"/>
    <w:rsid w:val="000151EB"/>
    <w:rsid w:val="00015221"/>
    <w:rsid w:val="00015289"/>
    <w:rsid w:val="000155F0"/>
    <w:rsid w:val="00015613"/>
    <w:rsid w:val="0001596E"/>
    <w:rsid w:val="00015B6E"/>
    <w:rsid w:val="00015CA7"/>
    <w:rsid w:val="00015CFE"/>
    <w:rsid w:val="00015E1F"/>
    <w:rsid w:val="00015ED8"/>
    <w:rsid w:val="00015F92"/>
    <w:rsid w:val="00016189"/>
    <w:rsid w:val="0001651C"/>
    <w:rsid w:val="000168BF"/>
    <w:rsid w:val="00016A42"/>
    <w:rsid w:val="00016CEA"/>
    <w:rsid w:val="00017168"/>
    <w:rsid w:val="0001722F"/>
    <w:rsid w:val="000172C9"/>
    <w:rsid w:val="00017449"/>
    <w:rsid w:val="00017733"/>
    <w:rsid w:val="00017B0A"/>
    <w:rsid w:val="00017EF7"/>
    <w:rsid w:val="0002016E"/>
    <w:rsid w:val="000206E8"/>
    <w:rsid w:val="00020B88"/>
    <w:rsid w:val="000215FD"/>
    <w:rsid w:val="0002199B"/>
    <w:rsid w:val="00021C07"/>
    <w:rsid w:val="00021E50"/>
    <w:rsid w:val="00021F61"/>
    <w:rsid w:val="00022071"/>
    <w:rsid w:val="0002241D"/>
    <w:rsid w:val="00022435"/>
    <w:rsid w:val="0002273C"/>
    <w:rsid w:val="00022D5E"/>
    <w:rsid w:val="00022DF1"/>
    <w:rsid w:val="00022E4A"/>
    <w:rsid w:val="00022EFB"/>
    <w:rsid w:val="0002308A"/>
    <w:rsid w:val="0002308E"/>
    <w:rsid w:val="000230E5"/>
    <w:rsid w:val="0002327F"/>
    <w:rsid w:val="0002335A"/>
    <w:rsid w:val="000235BA"/>
    <w:rsid w:val="00023A45"/>
    <w:rsid w:val="00023CEA"/>
    <w:rsid w:val="0002410C"/>
    <w:rsid w:val="000245C2"/>
    <w:rsid w:val="000247CD"/>
    <w:rsid w:val="00024A7F"/>
    <w:rsid w:val="00024E1A"/>
    <w:rsid w:val="0002527F"/>
    <w:rsid w:val="0002531F"/>
    <w:rsid w:val="00025B35"/>
    <w:rsid w:val="00025CD7"/>
    <w:rsid w:val="00025CF6"/>
    <w:rsid w:val="00025E2B"/>
    <w:rsid w:val="00025E91"/>
    <w:rsid w:val="00025F12"/>
    <w:rsid w:val="000264BF"/>
    <w:rsid w:val="00026599"/>
    <w:rsid w:val="00026AF1"/>
    <w:rsid w:val="00026EA3"/>
    <w:rsid w:val="00027018"/>
    <w:rsid w:val="000272D2"/>
    <w:rsid w:val="000273A0"/>
    <w:rsid w:val="00027447"/>
    <w:rsid w:val="000274FC"/>
    <w:rsid w:val="000278B7"/>
    <w:rsid w:val="000303DD"/>
    <w:rsid w:val="000305EA"/>
    <w:rsid w:val="0003088B"/>
    <w:rsid w:val="00030C54"/>
    <w:rsid w:val="00030C76"/>
    <w:rsid w:val="000310F5"/>
    <w:rsid w:val="00031180"/>
    <w:rsid w:val="0003118D"/>
    <w:rsid w:val="00031281"/>
    <w:rsid w:val="000312A4"/>
    <w:rsid w:val="00031470"/>
    <w:rsid w:val="000319A4"/>
    <w:rsid w:val="000319B6"/>
    <w:rsid w:val="00031DA8"/>
    <w:rsid w:val="00032209"/>
    <w:rsid w:val="00032340"/>
    <w:rsid w:val="00032481"/>
    <w:rsid w:val="000325CF"/>
    <w:rsid w:val="0003265D"/>
    <w:rsid w:val="00032EE5"/>
    <w:rsid w:val="00032FE2"/>
    <w:rsid w:val="00033043"/>
    <w:rsid w:val="00033213"/>
    <w:rsid w:val="00033397"/>
    <w:rsid w:val="000335E2"/>
    <w:rsid w:val="0003388D"/>
    <w:rsid w:val="000339C5"/>
    <w:rsid w:val="00033B0E"/>
    <w:rsid w:val="000342F6"/>
    <w:rsid w:val="00034397"/>
    <w:rsid w:val="0003439E"/>
    <w:rsid w:val="000343A5"/>
    <w:rsid w:val="0003441F"/>
    <w:rsid w:val="000347BD"/>
    <w:rsid w:val="00034A87"/>
    <w:rsid w:val="00034B1F"/>
    <w:rsid w:val="0003508C"/>
    <w:rsid w:val="0003520E"/>
    <w:rsid w:val="0003522A"/>
    <w:rsid w:val="000353BC"/>
    <w:rsid w:val="0003540C"/>
    <w:rsid w:val="000355E8"/>
    <w:rsid w:val="00035624"/>
    <w:rsid w:val="0003562E"/>
    <w:rsid w:val="00035CB5"/>
    <w:rsid w:val="00035D25"/>
    <w:rsid w:val="00035E33"/>
    <w:rsid w:val="00035FBB"/>
    <w:rsid w:val="000361CF"/>
    <w:rsid w:val="0003639E"/>
    <w:rsid w:val="000363C1"/>
    <w:rsid w:val="0003677F"/>
    <w:rsid w:val="000368E6"/>
    <w:rsid w:val="000369EE"/>
    <w:rsid w:val="00036A37"/>
    <w:rsid w:val="00036DE1"/>
    <w:rsid w:val="00036E50"/>
    <w:rsid w:val="00036EA3"/>
    <w:rsid w:val="00037A7E"/>
    <w:rsid w:val="0004001C"/>
    <w:rsid w:val="00040095"/>
    <w:rsid w:val="00040185"/>
    <w:rsid w:val="000406D5"/>
    <w:rsid w:val="000407F2"/>
    <w:rsid w:val="00040CBF"/>
    <w:rsid w:val="00040DAA"/>
    <w:rsid w:val="00041435"/>
    <w:rsid w:val="000418A9"/>
    <w:rsid w:val="00041938"/>
    <w:rsid w:val="00041ACB"/>
    <w:rsid w:val="00041BCA"/>
    <w:rsid w:val="00041EE7"/>
    <w:rsid w:val="00042159"/>
    <w:rsid w:val="000424CE"/>
    <w:rsid w:val="000429AF"/>
    <w:rsid w:val="00042E7A"/>
    <w:rsid w:val="00043408"/>
    <w:rsid w:val="0004359B"/>
    <w:rsid w:val="00043744"/>
    <w:rsid w:val="00043908"/>
    <w:rsid w:val="00043A54"/>
    <w:rsid w:val="00043B4E"/>
    <w:rsid w:val="00043EA6"/>
    <w:rsid w:val="00043F81"/>
    <w:rsid w:val="00043F8D"/>
    <w:rsid w:val="0004418E"/>
    <w:rsid w:val="000442E2"/>
    <w:rsid w:val="0004457B"/>
    <w:rsid w:val="00044AB8"/>
    <w:rsid w:val="000450D8"/>
    <w:rsid w:val="00045391"/>
    <w:rsid w:val="00045523"/>
    <w:rsid w:val="00045883"/>
    <w:rsid w:val="00045D3C"/>
    <w:rsid w:val="00045EC0"/>
    <w:rsid w:val="0004615B"/>
    <w:rsid w:val="0004643E"/>
    <w:rsid w:val="00046720"/>
    <w:rsid w:val="000469A5"/>
    <w:rsid w:val="00046C82"/>
    <w:rsid w:val="00046D3E"/>
    <w:rsid w:val="00046D4C"/>
    <w:rsid w:val="00046E54"/>
    <w:rsid w:val="0004715C"/>
    <w:rsid w:val="000473C6"/>
    <w:rsid w:val="00047429"/>
    <w:rsid w:val="0004765D"/>
    <w:rsid w:val="00047740"/>
    <w:rsid w:val="00047985"/>
    <w:rsid w:val="00047DE4"/>
    <w:rsid w:val="00050319"/>
    <w:rsid w:val="00050392"/>
    <w:rsid w:val="000504AE"/>
    <w:rsid w:val="00050563"/>
    <w:rsid w:val="00050B68"/>
    <w:rsid w:val="00050C84"/>
    <w:rsid w:val="00050E39"/>
    <w:rsid w:val="00050EA3"/>
    <w:rsid w:val="00050EC7"/>
    <w:rsid w:val="00051427"/>
    <w:rsid w:val="000514F7"/>
    <w:rsid w:val="00051754"/>
    <w:rsid w:val="000517E2"/>
    <w:rsid w:val="000517F2"/>
    <w:rsid w:val="000517FF"/>
    <w:rsid w:val="00051834"/>
    <w:rsid w:val="00051958"/>
    <w:rsid w:val="00051AC9"/>
    <w:rsid w:val="00051CAC"/>
    <w:rsid w:val="00052291"/>
    <w:rsid w:val="0005240D"/>
    <w:rsid w:val="00052615"/>
    <w:rsid w:val="000526C8"/>
    <w:rsid w:val="00052DEB"/>
    <w:rsid w:val="00052E32"/>
    <w:rsid w:val="00052E6A"/>
    <w:rsid w:val="0005309E"/>
    <w:rsid w:val="000532BA"/>
    <w:rsid w:val="000533BC"/>
    <w:rsid w:val="00053648"/>
    <w:rsid w:val="0005367B"/>
    <w:rsid w:val="0005368C"/>
    <w:rsid w:val="000536B7"/>
    <w:rsid w:val="000537DC"/>
    <w:rsid w:val="000538CE"/>
    <w:rsid w:val="000538EA"/>
    <w:rsid w:val="00053A18"/>
    <w:rsid w:val="00053B15"/>
    <w:rsid w:val="00053C5D"/>
    <w:rsid w:val="00053EDA"/>
    <w:rsid w:val="00054010"/>
    <w:rsid w:val="00054480"/>
    <w:rsid w:val="00054511"/>
    <w:rsid w:val="000545A3"/>
    <w:rsid w:val="0005464F"/>
    <w:rsid w:val="000547D3"/>
    <w:rsid w:val="000547E1"/>
    <w:rsid w:val="00054A22"/>
    <w:rsid w:val="00054F4F"/>
    <w:rsid w:val="0005521C"/>
    <w:rsid w:val="00055382"/>
    <w:rsid w:val="000554C4"/>
    <w:rsid w:val="0005589D"/>
    <w:rsid w:val="000558E7"/>
    <w:rsid w:val="00055C34"/>
    <w:rsid w:val="00055D34"/>
    <w:rsid w:val="00055D57"/>
    <w:rsid w:val="00055DB7"/>
    <w:rsid w:val="00055DD7"/>
    <w:rsid w:val="0005611B"/>
    <w:rsid w:val="00056235"/>
    <w:rsid w:val="000566F0"/>
    <w:rsid w:val="000567AB"/>
    <w:rsid w:val="00056A4B"/>
    <w:rsid w:val="00056A99"/>
    <w:rsid w:val="00056D79"/>
    <w:rsid w:val="0005704D"/>
    <w:rsid w:val="00057356"/>
    <w:rsid w:val="00057574"/>
    <w:rsid w:val="000575CC"/>
    <w:rsid w:val="00057659"/>
    <w:rsid w:val="00057691"/>
    <w:rsid w:val="00057AD2"/>
    <w:rsid w:val="00057B16"/>
    <w:rsid w:val="000602A5"/>
    <w:rsid w:val="000607B0"/>
    <w:rsid w:val="00060806"/>
    <w:rsid w:val="0006088A"/>
    <w:rsid w:val="000609B1"/>
    <w:rsid w:val="000609D4"/>
    <w:rsid w:val="00060B35"/>
    <w:rsid w:val="00060C30"/>
    <w:rsid w:val="00061227"/>
    <w:rsid w:val="00061481"/>
    <w:rsid w:val="00061676"/>
    <w:rsid w:val="00061906"/>
    <w:rsid w:val="00061B7D"/>
    <w:rsid w:val="0006204C"/>
    <w:rsid w:val="000625B3"/>
    <w:rsid w:val="000627E3"/>
    <w:rsid w:val="00062CF0"/>
    <w:rsid w:val="00062E34"/>
    <w:rsid w:val="00062FA5"/>
    <w:rsid w:val="000630CF"/>
    <w:rsid w:val="000631CB"/>
    <w:rsid w:val="00063506"/>
    <w:rsid w:val="00063756"/>
    <w:rsid w:val="00063B9E"/>
    <w:rsid w:val="00063DD5"/>
    <w:rsid w:val="00063DDE"/>
    <w:rsid w:val="00063E03"/>
    <w:rsid w:val="00063E7E"/>
    <w:rsid w:val="0006435B"/>
    <w:rsid w:val="00064591"/>
    <w:rsid w:val="00064756"/>
    <w:rsid w:val="00064878"/>
    <w:rsid w:val="00064A52"/>
    <w:rsid w:val="00064A83"/>
    <w:rsid w:val="00064E4B"/>
    <w:rsid w:val="000655A6"/>
    <w:rsid w:val="000658FB"/>
    <w:rsid w:val="00065C74"/>
    <w:rsid w:val="00065CF7"/>
    <w:rsid w:val="00066084"/>
    <w:rsid w:val="000660EE"/>
    <w:rsid w:val="00066123"/>
    <w:rsid w:val="0006617F"/>
    <w:rsid w:val="000661D5"/>
    <w:rsid w:val="0006633A"/>
    <w:rsid w:val="0006633D"/>
    <w:rsid w:val="00066435"/>
    <w:rsid w:val="00066631"/>
    <w:rsid w:val="00066645"/>
    <w:rsid w:val="000668CD"/>
    <w:rsid w:val="00066ED6"/>
    <w:rsid w:val="00066F80"/>
    <w:rsid w:val="00067332"/>
    <w:rsid w:val="0006762C"/>
    <w:rsid w:val="00067669"/>
    <w:rsid w:val="000676BB"/>
    <w:rsid w:val="00067794"/>
    <w:rsid w:val="00067F60"/>
    <w:rsid w:val="00070769"/>
    <w:rsid w:val="0007083F"/>
    <w:rsid w:val="00070859"/>
    <w:rsid w:val="000708FF"/>
    <w:rsid w:val="00070947"/>
    <w:rsid w:val="000709AC"/>
    <w:rsid w:val="00070B8B"/>
    <w:rsid w:val="0007103F"/>
    <w:rsid w:val="00071057"/>
    <w:rsid w:val="000710FB"/>
    <w:rsid w:val="0007117C"/>
    <w:rsid w:val="000713DF"/>
    <w:rsid w:val="0007145F"/>
    <w:rsid w:val="00071679"/>
    <w:rsid w:val="000718EC"/>
    <w:rsid w:val="00071AB2"/>
    <w:rsid w:val="00071C35"/>
    <w:rsid w:val="00071DD3"/>
    <w:rsid w:val="0007230C"/>
    <w:rsid w:val="00072316"/>
    <w:rsid w:val="0007255E"/>
    <w:rsid w:val="000725A9"/>
    <w:rsid w:val="00072DBF"/>
    <w:rsid w:val="00072E90"/>
    <w:rsid w:val="00072FE9"/>
    <w:rsid w:val="00073246"/>
    <w:rsid w:val="0007351E"/>
    <w:rsid w:val="00073670"/>
    <w:rsid w:val="00073691"/>
    <w:rsid w:val="00073A65"/>
    <w:rsid w:val="00073C2B"/>
    <w:rsid w:val="00073DAF"/>
    <w:rsid w:val="00074449"/>
    <w:rsid w:val="00074553"/>
    <w:rsid w:val="00074B98"/>
    <w:rsid w:val="00074C60"/>
    <w:rsid w:val="00074E0E"/>
    <w:rsid w:val="00075725"/>
    <w:rsid w:val="000759CE"/>
    <w:rsid w:val="00075B09"/>
    <w:rsid w:val="00075BD1"/>
    <w:rsid w:val="00075DA1"/>
    <w:rsid w:val="00075EC7"/>
    <w:rsid w:val="000764F4"/>
    <w:rsid w:val="00076A94"/>
    <w:rsid w:val="00076C2C"/>
    <w:rsid w:val="0007748F"/>
    <w:rsid w:val="0007769E"/>
    <w:rsid w:val="00077796"/>
    <w:rsid w:val="00077802"/>
    <w:rsid w:val="0007787B"/>
    <w:rsid w:val="00077AFE"/>
    <w:rsid w:val="00077CF4"/>
    <w:rsid w:val="00077D51"/>
    <w:rsid w:val="000801F5"/>
    <w:rsid w:val="00080294"/>
    <w:rsid w:val="00080433"/>
    <w:rsid w:val="00080512"/>
    <w:rsid w:val="000809C0"/>
    <w:rsid w:val="00080B3E"/>
    <w:rsid w:val="00080B9C"/>
    <w:rsid w:val="0008100A"/>
    <w:rsid w:val="00081258"/>
    <w:rsid w:val="00081493"/>
    <w:rsid w:val="000816B3"/>
    <w:rsid w:val="000816E4"/>
    <w:rsid w:val="000817E3"/>
    <w:rsid w:val="00082087"/>
    <w:rsid w:val="000820BE"/>
    <w:rsid w:val="0008265E"/>
    <w:rsid w:val="00082AE4"/>
    <w:rsid w:val="00082DB8"/>
    <w:rsid w:val="00082ECD"/>
    <w:rsid w:val="00082F94"/>
    <w:rsid w:val="00082FD9"/>
    <w:rsid w:val="000830BB"/>
    <w:rsid w:val="00083418"/>
    <w:rsid w:val="000834D1"/>
    <w:rsid w:val="0008350B"/>
    <w:rsid w:val="000835EA"/>
    <w:rsid w:val="0008379B"/>
    <w:rsid w:val="00083A7E"/>
    <w:rsid w:val="00083B22"/>
    <w:rsid w:val="00083C10"/>
    <w:rsid w:val="00083C4D"/>
    <w:rsid w:val="00083C59"/>
    <w:rsid w:val="00083D00"/>
    <w:rsid w:val="00083E65"/>
    <w:rsid w:val="00083EA8"/>
    <w:rsid w:val="0008464B"/>
    <w:rsid w:val="00084829"/>
    <w:rsid w:val="00084B80"/>
    <w:rsid w:val="000850E4"/>
    <w:rsid w:val="000854AE"/>
    <w:rsid w:val="0008552D"/>
    <w:rsid w:val="00085716"/>
    <w:rsid w:val="00085726"/>
    <w:rsid w:val="00085A33"/>
    <w:rsid w:val="00085AFB"/>
    <w:rsid w:val="00085C44"/>
    <w:rsid w:val="00085D28"/>
    <w:rsid w:val="000861F1"/>
    <w:rsid w:val="00086332"/>
    <w:rsid w:val="000865F4"/>
    <w:rsid w:val="00086839"/>
    <w:rsid w:val="00086B01"/>
    <w:rsid w:val="00086C38"/>
    <w:rsid w:val="00086E5C"/>
    <w:rsid w:val="00086E86"/>
    <w:rsid w:val="000876ED"/>
    <w:rsid w:val="00087771"/>
    <w:rsid w:val="000879E3"/>
    <w:rsid w:val="00087A48"/>
    <w:rsid w:val="00087E9A"/>
    <w:rsid w:val="00087FD9"/>
    <w:rsid w:val="000900E9"/>
    <w:rsid w:val="0009041B"/>
    <w:rsid w:val="000906C9"/>
    <w:rsid w:val="00090708"/>
    <w:rsid w:val="000909A4"/>
    <w:rsid w:val="00090C6C"/>
    <w:rsid w:val="00090DB8"/>
    <w:rsid w:val="00090DDE"/>
    <w:rsid w:val="00090F95"/>
    <w:rsid w:val="0009124F"/>
    <w:rsid w:val="00091300"/>
    <w:rsid w:val="000916F4"/>
    <w:rsid w:val="00091936"/>
    <w:rsid w:val="000919E2"/>
    <w:rsid w:val="000919F9"/>
    <w:rsid w:val="00091EC7"/>
    <w:rsid w:val="000920F6"/>
    <w:rsid w:val="00092879"/>
    <w:rsid w:val="000929C5"/>
    <w:rsid w:val="000929ED"/>
    <w:rsid w:val="00092BE8"/>
    <w:rsid w:val="00092C93"/>
    <w:rsid w:val="00092CA3"/>
    <w:rsid w:val="00092F1D"/>
    <w:rsid w:val="00092FFA"/>
    <w:rsid w:val="0009305A"/>
    <w:rsid w:val="0009346C"/>
    <w:rsid w:val="00093672"/>
    <w:rsid w:val="00093983"/>
    <w:rsid w:val="00093A1B"/>
    <w:rsid w:val="00093A3A"/>
    <w:rsid w:val="00093D00"/>
    <w:rsid w:val="00093D4A"/>
    <w:rsid w:val="00094205"/>
    <w:rsid w:val="00094242"/>
    <w:rsid w:val="000943AF"/>
    <w:rsid w:val="000944D7"/>
    <w:rsid w:val="00094708"/>
    <w:rsid w:val="00094B54"/>
    <w:rsid w:val="000952D3"/>
    <w:rsid w:val="000953C5"/>
    <w:rsid w:val="00095807"/>
    <w:rsid w:val="00095BB0"/>
    <w:rsid w:val="00095C80"/>
    <w:rsid w:val="00095D2C"/>
    <w:rsid w:val="00095E61"/>
    <w:rsid w:val="00095EE0"/>
    <w:rsid w:val="00096367"/>
    <w:rsid w:val="00096601"/>
    <w:rsid w:val="000968C7"/>
    <w:rsid w:val="00096AC1"/>
    <w:rsid w:val="00096B16"/>
    <w:rsid w:val="00096B24"/>
    <w:rsid w:val="00096CBF"/>
    <w:rsid w:val="00096F06"/>
    <w:rsid w:val="00096FD5"/>
    <w:rsid w:val="00097024"/>
    <w:rsid w:val="000972D9"/>
    <w:rsid w:val="00097470"/>
    <w:rsid w:val="00097496"/>
    <w:rsid w:val="000974B4"/>
    <w:rsid w:val="00097556"/>
    <w:rsid w:val="000975E4"/>
    <w:rsid w:val="00097892"/>
    <w:rsid w:val="000978B8"/>
    <w:rsid w:val="000A03AD"/>
    <w:rsid w:val="000A0A27"/>
    <w:rsid w:val="000A0D34"/>
    <w:rsid w:val="000A0F01"/>
    <w:rsid w:val="000A1435"/>
    <w:rsid w:val="000A14AD"/>
    <w:rsid w:val="000A15B0"/>
    <w:rsid w:val="000A178F"/>
    <w:rsid w:val="000A184A"/>
    <w:rsid w:val="000A1874"/>
    <w:rsid w:val="000A195F"/>
    <w:rsid w:val="000A1FF4"/>
    <w:rsid w:val="000A209D"/>
    <w:rsid w:val="000A210D"/>
    <w:rsid w:val="000A2164"/>
    <w:rsid w:val="000A2302"/>
    <w:rsid w:val="000A23F5"/>
    <w:rsid w:val="000A2633"/>
    <w:rsid w:val="000A27DF"/>
    <w:rsid w:val="000A27FD"/>
    <w:rsid w:val="000A28AF"/>
    <w:rsid w:val="000A296B"/>
    <w:rsid w:val="000A2A7C"/>
    <w:rsid w:val="000A2D2E"/>
    <w:rsid w:val="000A33FD"/>
    <w:rsid w:val="000A3699"/>
    <w:rsid w:val="000A386F"/>
    <w:rsid w:val="000A3970"/>
    <w:rsid w:val="000A3E4E"/>
    <w:rsid w:val="000A40B9"/>
    <w:rsid w:val="000A4195"/>
    <w:rsid w:val="000A45D4"/>
    <w:rsid w:val="000A4958"/>
    <w:rsid w:val="000A4AEC"/>
    <w:rsid w:val="000A4C66"/>
    <w:rsid w:val="000A4C87"/>
    <w:rsid w:val="000A51CA"/>
    <w:rsid w:val="000A53AD"/>
    <w:rsid w:val="000A53BA"/>
    <w:rsid w:val="000A5CD2"/>
    <w:rsid w:val="000A5F46"/>
    <w:rsid w:val="000A604A"/>
    <w:rsid w:val="000A60A3"/>
    <w:rsid w:val="000A610D"/>
    <w:rsid w:val="000A62D1"/>
    <w:rsid w:val="000A6394"/>
    <w:rsid w:val="000A63B6"/>
    <w:rsid w:val="000A6B2A"/>
    <w:rsid w:val="000A6C77"/>
    <w:rsid w:val="000A6CD2"/>
    <w:rsid w:val="000A6E48"/>
    <w:rsid w:val="000A6E84"/>
    <w:rsid w:val="000A776B"/>
    <w:rsid w:val="000A77C3"/>
    <w:rsid w:val="000A7801"/>
    <w:rsid w:val="000A7887"/>
    <w:rsid w:val="000A78AE"/>
    <w:rsid w:val="000A7D9E"/>
    <w:rsid w:val="000A7E76"/>
    <w:rsid w:val="000B000E"/>
    <w:rsid w:val="000B089E"/>
    <w:rsid w:val="000B09E1"/>
    <w:rsid w:val="000B0A38"/>
    <w:rsid w:val="000B0B06"/>
    <w:rsid w:val="000B0E74"/>
    <w:rsid w:val="000B1150"/>
    <w:rsid w:val="000B11B0"/>
    <w:rsid w:val="000B11FD"/>
    <w:rsid w:val="000B12CF"/>
    <w:rsid w:val="000B13D1"/>
    <w:rsid w:val="000B1874"/>
    <w:rsid w:val="000B19A6"/>
    <w:rsid w:val="000B1C30"/>
    <w:rsid w:val="000B1F8F"/>
    <w:rsid w:val="000B1FA4"/>
    <w:rsid w:val="000B2189"/>
    <w:rsid w:val="000B2225"/>
    <w:rsid w:val="000B2274"/>
    <w:rsid w:val="000B2331"/>
    <w:rsid w:val="000B242D"/>
    <w:rsid w:val="000B2588"/>
    <w:rsid w:val="000B29EC"/>
    <w:rsid w:val="000B2AC7"/>
    <w:rsid w:val="000B2C84"/>
    <w:rsid w:val="000B3130"/>
    <w:rsid w:val="000B3477"/>
    <w:rsid w:val="000B37A8"/>
    <w:rsid w:val="000B39DA"/>
    <w:rsid w:val="000B39EE"/>
    <w:rsid w:val="000B3FDE"/>
    <w:rsid w:val="000B42DD"/>
    <w:rsid w:val="000B440A"/>
    <w:rsid w:val="000B4A46"/>
    <w:rsid w:val="000B4CFE"/>
    <w:rsid w:val="000B5080"/>
    <w:rsid w:val="000B51AC"/>
    <w:rsid w:val="000B52FD"/>
    <w:rsid w:val="000B56A8"/>
    <w:rsid w:val="000B5A11"/>
    <w:rsid w:val="000B5F13"/>
    <w:rsid w:val="000B62E8"/>
    <w:rsid w:val="000B62F9"/>
    <w:rsid w:val="000B631A"/>
    <w:rsid w:val="000B63BE"/>
    <w:rsid w:val="000B63F4"/>
    <w:rsid w:val="000B6415"/>
    <w:rsid w:val="000B654D"/>
    <w:rsid w:val="000B6892"/>
    <w:rsid w:val="000B6921"/>
    <w:rsid w:val="000B6DB7"/>
    <w:rsid w:val="000B6FBF"/>
    <w:rsid w:val="000B71A6"/>
    <w:rsid w:val="000B730D"/>
    <w:rsid w:val="000B73A1"/>
    <w:rsid w:val="000B744E"/>
    <w:rsid w:val="000B7520"/>
    <w:rsid w:val="000B799A"/>
    <w:rsid w:val="000B7BE7"/>
    <w:rsid w:val="000B7CF6"/>
    <w:rsid w:val="000B7FED"/>
    <w:rsid w:val="000C006D"/>
    <w:rsid w:val="000C011F"/>
    <w:rsid w:val="000C0163"/>
    <w:rsid w:val="000C019D"/>
    <w:rsid w:val="000C0210"/>
    <w:rsid w:val="000C038A"/>
    <w:rsid w:val="000C0433"/>
    <w:rsid w:val="000C0476"/>
    <w:rsid w:val="000C0529"/>
    <w:rsid w:val="000C053A"/>
    <w:rsid w:val="000C0666"/>
    <w:rsid w:val="000C0B8E"/>
    <w:rsid w:val="000C0CD9"/>
    <w:rsid w:val="000C0ED5"/>
    <w:rsid w:val="000C0F63"/>
    <w:rsid w:val="000C1090"/>
    <w:rsid w:val="000C157F"/>
    <w:rsid w:val="000C17BC"/>
    <w:rsid w:val="000C183C"/>
    <w:rsid w:val="000C19B7"/>
    <w:rsid w:val="000C1D5C"/>
    <w:rsid w:val="000C1D9E"/>
    <w:rsid w:val="000C2040"/>
    <w:rsid w:val="000C205A"/>
    <w:rsid w:val="000C2608"/>
    <w:rsid w:val="000C2783"/>
    <w:rsid w:val="000C2809"/>
    <w:rsid w:val="000C2944"/>
    <w:rsid w:val="000C2C5D"/>
    <w:rsid w:val="000C2EF9"/>
    <w:rsid w:val="000C30FB"/>
    <w:rsid w:val="000C3158"/>
    <w:rsid w:val="000C319C"/>
    <w:rsid w:val="000C3370"/>
    <w:rsid w:val="000C391A"/>
    <w:rsid w:val="000C3A7C"/>
    <w:rsid w:val="000C44BA"/>
    <w:rsid w:val="000C451F"/>
    <w:rsid w:val="000C4554"/>
    <w:rsid w:val="000C46D9"/>
    <w:rsid w:val="000C4EB8"/>
    <w:rsid w:val="000C4EBD"/>
    <w:rsid w:val="000C4F33"/>
    <w:rsid w:val="000C50E1"/>
    <w:rsid w:val="000C5239"/>
    <w:rsid w:val="000C5402"/>
    <w:rsid w:val="000C5837"/>
    <w:rsid w:val="000C59A8"/>
    <w:rsid w:val="000C5CBE"/>
    <w:rsid w:val="000C5F94"/>
    <w:rsid w:val="000C6050"/>
    <w:rsid w:val="000C6100"/>
    <w:rsid w:val="000C6477"/>
    <w:rsid w:val="000C647E"/>
    <w:rsid w:val="000C6598"/>
    <w:rsid w:val="000C68F6"/>
    <w:rsid w:val="000C6A30"/>
    <w:rsid w:val="000C6AD6"/>
    <w:rsid w:val="000C6F3A"/>
    <w:rsid w:val="000C7315"/>
    <w:rsid w:val="000C7399"/>
    <w:rsid w:val="000C7493"/>
    <w:rsid w:val="000C7593"/>
    <w:rsid w:val="000C75ED"/>
    <w:rsid w:val="000C7654"/>
    <w:rsid w:val="000C7737"/>
    <w:rsid w:val="000C7810"/>
    <w:rsid w:val="000C7A55"/>
    <w:rsid w:val="000C7CB7"/>
    <w:rsid w:val="000C7DC0"/>
    <w:rsid w:val="000C7E28"/>
    <w:rsid w:val="000C7E4D"/>
    <w:rsid w:val="000C7EB2"/>
    <w:rsid w:val="000D05BC"/>
    <w:rsid w:val="000D06AF"/>
    <w:rsid w:val="000D0768"/>
    <w:rsid w:val="000D08A8"/>
    <w:rsid w:val="000D0986"/>
    <w:rsid w:val="000D0A65"/>
    <w:rsid w:val="000D1143"/>
    <w:rsid w:val="000D1174"/>
    <w:rsid w:val="000D1432"/>
    <w:rsid w:val="000D1D15"/>
    <w:rsid w:val="000D1F14"/>
    <w:rsid w:val="000D21D0"/>
    <w:rsid w:val="000D2242"/>
    <w:rsid w:val="000D237D"/>
    <w:rsid w:val="000D25A3"/>
    <w:rsid w:val="000D2684"/>
    <w:rsid w:val="000D286B"/>
    <w:rsid w:val="000D2B1F"/>
    <w:rsid w:val="000D2B29"/>
    <w:rsid w:val="000D2BB9"/>
    <w:rsid w:val="000D2C47"/>
    <w:rsid w:val="000D2FAF"/>
    <w:rsid w:val="000D308E"/>
    <w:rsid w:val="000D378A"/>
    <w:rsid w:val="000D3985"/>
    <w:rsid w:val="000D3AB8"/>
    <w:rsid w:val="000D3D41"/>
    <w:rsid w:val="000D3EE3"/>
    <w:rsid w:val="000D43E8"/>
    <w:rsid w:val="000D50D8"/>
    <w:rsid w:val="000D54AB"/>
    <w:rsid w:val="000D557A"/>
    <w:rsid w:val="000D5659"/>
    <w:rsid w:val="000D5712"/>
    <w:rsid w:val="000D58AB"/>
    <w:rsid w:val="000D5A4C"/>
    <w:rsid w:val="000D5C7A"/>
    <w:rsid w:val="000D6437"/>
    <w:rsid w:val="000D6496"/>
    <w:rsid w:val="000D6501"/>
    <w:rsid w:val="000D669D"/>
    <w:rsid w:val="000D66CA"/>
    <w:rsid w:val="000D676A"/>
    <w:rsid w:val="000D679A"/>
    <w:rsid w:val="000D6863"/>
    <w:rsid w:val="000D6B8C"/>
    <w:rsid w:val="000D744D"/>
    <w:rsid w:val="000D74C1"/>
    <w:rsid w:val="000D7A08"/>
    <w:rsid w:val="000D7C2E"/>
    <w:rsid w:val="000D7C35"/>
    <w:rsid w:val="000D7D06"/>
    <w:rsid w:val="000D7D0C"/>
    <w:rsid w:val="000D7D6C"/>
    <w:rsid w:val="000D7F1B"/>
    <w:rsid w:val="000E01EC"/>
    <w:rsid w:val="000E0350"/>
    <w:rsid w:val="000E06E7"/>
    <w:rsid w:val="000E08F8"/>
    <w:rsid w:val="000E0A21"/>
    <w:rsid w:val="000E0A42"/>
    <w:rsid w:val="000E0A9D"/>
    <w:rsid w:val="000E0B66"/>
    <w:rsid w:val="000E0C7C"/>
    <w:rsid w:val="000E0E18"/>
    <w:rsid w:val="000E103A"/>
    <w:rsid w:val="000E12C3"/>
    <w:rsid w:val="000E1473"/>
    <w:rsid w:val="000E1574"/>
    <w:rsid w:val="000E15BF"/>
    <w:rsid w:val="000E169B"/>
    <w:rsid w:val="000E19AF"/>
    <w:rsid w:val="000E1B79"/>
    <w:rsid w:val="000E1C3E"/>
    <w:rsid w:val="000E1CAF"/>
    <w:rsid w:val="000E1CC0"/>
    <w:rsid w:val="000E1EB6"/>
    <w:rsid w:val="000E1F40"/>
    <w:rsid w:val="000E24F4"/>
    <w:rsid w:val="000E2573"/>
    <w:rsid w:val="000E2937"/>
    <w:rsid w:val="000E2948"/>
    <w:rsid w:val="000E2BBF"/>
    <w:rsid w:val="000E2E62"/>
    <w:rsid w:val="000E320E"/>
    <w:rsid w:val="000E3300"/>
    <w:rsid w:val="000E3311"/>
    <w:rsid w:val="000E3546"/>
    <w:rsid w:val="000E35AE"/>
    <w:rsid w:val="000E35CC"/>
    <w:rsid w:val="000E35DC"/>
    <w:rsid w:val="000E3647"/>
    <w:rsid w:val="000E3677"/>
    <w:rsid w:val="000E378A"/>
    <w:rsid w:val="000E3848"/>
    <w:rsid w:val="000E3AA3"/>
    <w:rsid w:val="000E3B79"/>
    <w:rsid w:val="000E3BE6"/>
    <w:rsid w:val="000E3C02"/>
    <w:rsid w:val="000E3E4A"/>
    <w:rsid w:val="000E3EAB"/>
    <w:rsid w:val="000E4031"/>
    <w:rsid w:val="000E405D"/>
    <w:rsid w:val="000E42F4"/>
    <w:rsid w:val="000E42F8"/>
    <w:rsid w:val="000E4493"/>
    <w:rsid w:val="000E4A1F"/>
    <w:rsid w:val="000E4AA3"/>
    <w:rsid w:val="000E4B7A"/>
    <w:rsid w:val="000E4C11"/>
    <w:rsid w:val="000E4D61"/>
    <w:rsid w:val="000E4EA9"/>
    <w:rsid w:val="000E5171"/>
    <w:rsid w:val="000E550B"/>
    <w:rsid w:val="000E5A30"/>
    <w:rsid w:val="000E5B0A"/>
    <w:rsid w:val="000E5C0F"/>
    <w:rsid w:val="000E5E08"/>
    <w:rsid w:val="000E6275"/>
    <w:rsid w:val="000E630F"/>
    <w:rsid w:val="000E66B3"/>
    <w:rsid w:val="000E69FD"/>
    <w:rsid w:val="000E6E48"/>
    <w:rsid w:val="000E7592"/>
    <w:rsid w:val="000E759C"/>
    <w:rsid w:val="000E75E1"/>
    <w:rsid w:val="000E770B"/>
    <w:rsid w:val="000E772A"/>
    <w:rsid w:val="000E7942"/>
    <w:rsid w:val="000E7ABB"/>
    <w:rsid w:val="000E7B65"/>
    <w:rsid w:val="000E7C83"/>
    <w:rsid w:val="000E7F43"/>
    <w:rsid w:val="000F064A"/>
    <w:rsid w:val="000F0741"/>
    <w:rsid w:val="000F07AB"/>
    <w:rsid w:val="000F093A"/>
    <w:rsid w:val="000F0BCC"/>
    <w:rsid w:val="000F0E47"/>
    <w:rsid w:val="000F105D"/>
    <w:rsid w:val="000F17D5"/>
    <w:rsid w:val="000F1C87"/>
    <w:rsid w:val="000F1FAA"/>
    <w:rsid w:val="000F2005"/>
    <w:rsid w:val="000F2113"/>
    <w:rsid w:val="000F2189"/>
    <w:rsid w:val="000F2958"/>
    <w:rsid w:val="000F2A63"/>
    <w:rsid w:val="000F2B5F"/>
    <w:rsid w:val="000F2C24"/>
    <w:rsid w:val="000F2D94"/>
    <w:rsid w:val="000F2EF5"/>
    <w:rsid w:val="000F33E0"/>
    <w:rsid w:val="000F3B47"/>
    <w:rsid w:val="000F3BD4"/>
    <w:rsid w:val="000F3E18"/>
    <w:rsid w:val="000F422E"/>
    <w:rsid w:val="000F464D"/>
    <w:rsid w:val="000F46A5"/>
    <w:rsid w:val="000F48A5"/>
    <w:rsid w:val="000F4A51"/>
    <w:rsid w:val="000F4BF8"/>
    <w:rsid w:val="000F4E77"/>
    <w:rsid w:val="000F51CB"/>
    <w:rsid w:val="000F53E9"/>
    <w:rsid w:val="000F54BC"/>
    <w:rsid w:val="000F556C"/>
    <w:rsid w:val="000F55B9"/>
    <w:rsid w:val="000F5656"/>
    <w:rsid w:val="000F5A19"/>
    <w:rsid w:val="000F5B77"/>
    <w:rsid w:val="000F5D28"/>
    <w:rsid w:val="000F5DBD"/>
    <w:rsid w:val="000F5DC2"/>
    <w:rsid w:val="000F5EAE"/>
    <w:rsid w:val="000F5FB5"/>
    <w:rsid w:val="000F5FE2"/>
    <w:rsid w:val="000F6132"/>
    <w:rsid w:val="000F621E"/>
    <w:rsid w:val="000F62FB"/>
    <w:rsid w:val="000F689E"/>
    <w:rsid w:val="000F6936"/>
    <w:rsid w:val="000F6A00"/>
    <w:rsid w:val="000F6C17"/>
    <w:rsid w:val="000F701B"/>
    <w:rsid w:val="000F70A2"/>
    <w:rsid w:val="000F74AF"/>
    <w:rsid w:val="000F76B1"/>
    <w:rsid w:val="000F7870"/>
    <w:rsid w:val="000F7A87"/>
    <w:rsid w:val="000F7D20"/>
    <w:rsid w:val="00100085"/>
    <w:rsid w:val="001000F7"/>
    <w:rsid w:val="00100624"/>
    <w:rsid w:val="00100A6A"/>
    <w:rsid w:val="00100ADB"/>
    <w:rsid w:val="00100C97"/>
    <w:rsid w:val="00101062"/>
    <w:rsid w:val="001011B2"/>
    <w:rsid w:val="001011DB"/>
    <w:rsid w:val="001012F6"/>
    <w:rsid w:val="00101705"/>
    <w:rsid w:val="00101768"/>
    <w:rsid w:val="001018E9"/>
    <w:rsid w:val="00101B08"/>
    <w:rsid w:val="00101E4C"/>
    <w:rsid w:val="001022F4"/>
    <w:rsid w:val="001025FB"/>
    <w:rsid w:val="00102727"/>
    <w:rsid w:val="001028E9"/>
    <w:rsid w:val="00102905"/>
    <w:rsid w:val="001031E9"/>
    <w:rsid w:val="00103219"/>
    <w:rsid w:val="00103433"/>
    <w:rsid w:val="00103451"/>
    <w:rsid w:val="00103455"/>
    <w:rsid w:val="001034AE"/>
    <w:rsid w:val="0010352E"/>
    <w:rsid w:val="00103896"/>
    <w:rsid w:val="00103AD3"/>
    <w:rsid w:val="00103DE8"/>
    <w:rsid w:val="00103EDF"/>
    <w:rsid w:val="00103EED"/>
    <w:rsid w:val="00104020"/>
    <w:rsid w:val="001043EA"/>
    <w:rsid w:val="0010457E"/>
    <w:rsid w:val="001048B2"/>
    <w:rsid w:val="00104B3F"/>
    <w:rsid w:val="00104E9F"/>
    <w:rsid w:val="00105207"/>
    <w:rsid w:val="001053C3"/>
    <w:rsid w:val="00105477"/>
    <w:rsid w:val="00105485"/>
    <w:rsid w:val="00105CAA"/>
    <w:rsid w:val="00105D08"/>
    <w:rsid w:val="00105EE6"/>
    <w:rsid w:val="00106090"/>
    <w:rsid w:val="00106A25"/>
    <w:rsid w:val="00106BD9"/>
    <w:rsid w:val="00106CC7"/>
    <w:rsid w:val="00106D95"/>
    <w:rsid w:val="00107057"/>
    <w:rsid w:val="001072E9"/>
    <w:rsid w:val="0010744B"/>
    <w:rsid w:val="00107AFD"/>
    <w:rsid w:val="00107B4D"/>
    <w:rsid w:val="00107CFF"/>
    <w:rsid w:val="00107D0F"/>
    <w:rsid w:val="00107F57"/>
    <w:rsid w:val="0011008C"/>
    <w:rsid w:val="00110426"/>
    <w:rsid w:val="00110757"/>
    <w:rsid w:val="0011084F"/>
    <w:rsid w:val="00110CBF"/>
    <w:rsid w:val="00110DBE"/>
    <w:rsid w:val="00111052"/>
    <w:rsid w:val="0011122D"/>
    <w:rsid w:val="001112BE"/>
    <w:rsid w:val="0011160A"/>
    <w:rsid w:val="0011168B"/>
    <w:rsid w:val="00111AA9"/>
    <w:rsid w:val="00111D3D"/>
    <w:rsid w:val="00111D52"/>
    <w:rsid w:val="00111D57"/>
    <w:rsid w:val="00112234"/>
    <w:rsid w:val="001122F4"/>
    <w:rsid w:val="001125FA"/>
    <w:rsid w:val="00112ADC"/>
    <w:rsid w:val="001130EF"/>
    <w:rsid w:val="0011358A"/>
    <w:rsid w:val="00113CCF"/>
    <w:rsid w:val="00113CDA"/>
    <w:rsid w:val="00113FED"/>
    <w:rsid w:val="001141A5"/>
    <w:rsid w:val="001141C4"/>
    <w:rsid w:val="0011421B"/>
    <w:rsid w:val="0011465C"/>
    <w:rsid w:val="0011494A"/>
    <w:rsid w:val="00114950"/>
    <w:rsid w:val="00114AE0"/>
    <w:rsid w:val="00114CB9"/>
    <w:rsid w:val="00114E60"/>
    <w:rsid w:val="00114E83"/>
    <w:rsid w:val="00114FEB"/>
    <w:rsid w:val="001151D7"/>
    <w:rsid w:val="00115BF0"/>
    <w:rsid w:val="00115F71"/>
    <w:rsid w:val="001161CF"/>
    <w:rsid w:val="00116356"/>
    <w:rsid w:val="001163BA"/>
    <w:rsid w:val="00116841"/>
    <w:rsid w:val="00116963"/>
    <w:rsid w:val="00116A54"/>
    <w:rsid w:val="001171F5"/>
    <w:rsid w:val="001171F7"/>
    <w:rsid w:val="001172DB"/>
    <w:rsid w:val="00117305"/>
    <w:rsid w:val="001178A2"/>
    <w:rsid w:val="00117EB2"/>
    <w:rsid w:val="00117F77"/>
    <w:rsid w:val="00117F8D"/>
    <w:rsid w:val="00120609"/>
    <w:rsid w:val="00121064"/>
    <w:rsid w:val="0012109E"/>
    <w:rsid w:val="00121239"/>
    <w:rsid w:val="001212B2"/>
    <w:rsid w:val="00121506"/>
    <w:rsid w:val="0012187F"/>
    <w:rsid w:val="00121EE7"/>
    <w:rsid w:val="001220B7"/>
    <w:rsid w:val="001224DE"/>
    <w:rsid w:val="00122531"/>
    <w:rsid w:val="001225C3"/>
    <w:rsid w:val="001227B5"/>
    <w:rsid w:val="00122AE0"/>
    <w:rsid w:val="00122FA7"/>
    <w:rsid w:val="001231DA"/>
    <w:rsid w:val="00123AFB"/>
    <w:rsid w:val="00123D29"/>
    <w:rsid w:val="00123E0B"/>
    <w:rsid w:val="00123FB4"/>
    <w:rsid w:val="001240C6"/>
    <w:rsid w:val="00124159"/>
    <w:rsid w:val="0012428A"/>
    <w:rsid w:val="001242DA"/>
    <w:rsid w:val="00124B15"/>
    <w:rsid w:val="00124BAB"/>
    <w:rsid w:val="00124C5C"/>
    <w:rsid w:val="0012561A"/>
    <w:rsid w:val="0012563B"/>
    <w:rsid w:val="0012568C"/>
    <w:rsid w:val="00125867"/>
    <w:rsid w:val="00125BED"/>
    <w:rsid w:val="00125F85"/>
    <w:rsid w:val="0012638D"/>
    <w:rsid w:val="001263DB"/>
    <w:rsid w:val="00126517"/>
    <w:rsid w:val="00126575"/>
    <w:rsid w:val="001265CD"/>
    <w:rsid w:val="0012677F"/>
    <w:rsid w:val="001267FC"/>
    <w:rsid w:val="0012686B"/>
    <w:rsid w:val="00126900"/>
    <w:rsid w:val="00126B77"/>
    <w:rsid w:val="00126C1C"/>
    <w:rsid w:val="00126F27"/>
    <w:rsid w:val="001274DA"/>
    <w:rsid w:val="0012756C"/>
    <w:rsid w:val="00127C19"/>
    <w:rsid w:val="00127C1F"/>
    <w:rsid w:val="00130254"/>
    <w:rsid w:val="0013040E"/>
    <w:rsid w:val="0013042E"/>
    <w:rsid w:val="00130466"/>
    <w:rsid w:val="0013054D"/>
    <w:rsid w:val="001307FC"/>
    <w:rsid w:val="00130883"/>
    <w:rsid w:val="00130A2A"/>
    <w:rsid w:val="00130EFC"/>
    <w:rsid w:val="0013171E"/>
    <w:rsid w:val="001317B3"/>
    <w:rsid w:val="00132254"/>
    <w:rsid w:val="001323C1"/>
    <w:rsid w:val="00132429"/>
    <w:rsid w:val="00132867"/>
    <w:rsid w:val="00132924"/>
    <w:rsid w:val="00132A05"/>
    <w:rsid w:val="00132A0C"/>
    <w:rsid w:val="00132E99"/>
    <w:rsid w:val="00132F80"/>
    <w:rsid w:val="001332B2"/>
    <w:rsid w:val="001338B7"/>
    <w:rsid w:val="001339BF"/>
    <w:rsid w:val="00133E67"/>
    <w:rsid w:val="00134397"/>
    <w:rsid w:val="00134667"/>
    <w:rsid w:val="001347B8"/>
    <w:rsid w:val="00134885"/>
    <w:rsid w:val="001348D6"/>
    <w:rsid w:val="00134BDC"/>
    <w:rsid w:val="00134CDE"/>
    <w:rsid w:val="00134F9B"/>
    <w:rsid w:val="0013553C"/>
    <w:rsid w:val="00135BB7"/>
    <w:rsid w:val="00135CFE"/>
    <w:rsid w:val="00135D25"/>
    <w:rsid w:val="00136356"/>
    <w:rsid w:val="001364C9"/>
    <w:rsid w:val="001365BB"/>
    <w:rsid w:val="00136708"/>
    <w:rsid w:val="00136725"/>
    <w:rsid w:val="001369AB"/>
    <w:rsid w:val="00136C31"/>
    <w:rsid w:val="00136C92"/>
    <w:rsid w:val="00136D43"/>
    <w:rsid w:val="00136E4A"/>
    <w:rsid w:val="001373DF"/>
    <w:rsid w:val="001374E8"/>
    <w:rsid w:val="0013784A"/>
    <w:rsid w:val="00137C1E"/>
    <w:rsid w:val="00137D3B"/>
    <w:rsid w:val="00137D47"/>
    <w:rsid w:val="00137E44"/>
    <w:rsid w:val="00137F46"/>
    <w:rsid w:val="0014039F"/>
    <w:rsid w:val="00140554"/>
    <w:rsid w:val="0014057C"/>
    <w:rsid w:val="00140A3E"/>
    <w:rsid w:val="00140A8D"/>
    <w:rsid w:val="00140BB7"/>
    <w:rsid w:val="00140FDF"/>
    <w:rsid w:val="00141293"/>
    <w:rsid w:val="001414C8"/>
    <w:rsid w:val="00141BFB"/>
    <w:rsid w:val="0014220E"/>
    <w:rsid w:val="00142286"/>
    <w:rsid w:val="00142545"/>
    <w:rsid w:val="001425E9"/>
    <w:rsid w:val="0014261C"/>
    <w:rsid w:val="001428F9"/>
    <w:rsid w:val="00142A88"/>
    <w:rsid w:val="00142A9B"/>
    <w:rsid w:val="00142BAE"/>
    <w:rsid w:val="00142DE5"/>
    <w:rsid w:val="00142FAA"/>
    <w:rsid w:val="001430C8"/>
    <w:rsid w:val="00143441"/>
    <w:rsid w:val="00143527"/>
    <w:rsid w:val="001437F6"/>
    <w:rsid w:val="00143837"/>
    <w:rsid w:val="00143D57"/>
    <w:rsid w:val="00143E35"/>
    <w:rsid w:val="00144012"/>
    <w:rsid w:val="001440B5"/>
    <w:rsid w:val="0014497D"/>
    <w:rsid w:val="00144AD0"/>
    <w:rsid w:val="00144B5F"/>
    <w:rsid w:val="0014502C"/>
    <w:rsid w:val="001453E7"/>
    <w:rsid w:val="001456D8"/>
    <w:rsid w:val="00145838"/>
    <w:rsid w:val="001458D6"/>
    <w:rsid w:val="00145A6F"/>
    <w:rsid w:val="00145BFC"/>
    <w:rsid w:val="00145C8B"/>
    <w:rsid w:val="00145D43"/>
    <w:rsid w:val="00145ECB"/>
    <w:rsid w:val="00146A25"/>
    <w:rsid w:val="00146A2F"/>
    <w:rsid w:val="00146C34"/>
    <w:rsid w:val="0014739A"/>
    <w:rsid w:val="001473C7"/>
    <w:rsid w:val="001475EF"/>
    <w:rsid w:val="00147697"/>
    <w:rsid w:val="00147B89"/>
    <w:rsid w:val="00147D05"/>
    <w:rsid w:val="00147D36"/>
    <w:rsid w:val="00147F04"/>
    <w:rsid w:val="00150266"/>
    <w:rsid w:val="001503A1"/>
    <w:rsid w:val="0015041E"/>
    <w:rsid w:val="0015059F"/>
    <w:rsid w:val="001510A8"/>
    <w:rsid w:val="00151167"/>
    <w:rsid w:val="00151362"/>
    <w:rsid w:val="00151481"/>
    <w:rsid w:val="001516D4"/>
    <w:rsid w:val="00151C9B"/>
    <w:rsid w:val="00151E39"/>
    <w:rsid w:val="00151FA7"/>
    <w:rsid w:val="001524CD"/>
    <w:rsid w:val="00152629"/>
    <w:rsid w:val="00152721"/>
    <w:rsid w:val="00152779"/>
    <w:rsid w:val="00152858"/>
    <w:rsid w:val="001529DE"/>
    <w:rsid w:val="00152C60"/>
    <w:rsid w:val="00152D14"/>
    <w:rsid w:val="00152FD3"/>
    <w:rsid w:val="001531B6"/>
    <w:rsid w:val="001531C4"/>
    <w:rsid w:val="001531CA"/>
    <w:rsid w:val="00153351"/>
    <w:rsid w:val="001535F2"/>
    <w:rsid w:val="00153734"/>
    <w:rsid w:val="0015389C"/>
    <w:rsid w:val="001538BE"/>
    <w:rsid w:val="001539FC"/>
    <w:rsid w:val="00153BC9"/>
    <w:rsid w:val="001542AE"/>
    <w:rsid w:val="001545F5"/>
    <w:rsid w:val="001547E0"/>
    <w:rsid w:val="00154C39"/>
    <w:rsid w:val="00154FBC"/>
    <w:rsid w:val="001550E8"/>
    <w:rsid w:val="00155669"/>
    <w:rsid w:val="00155E6D"/>
    <w:rsid w:val="0015611D"/>
    <w:rsid w:val="001561EF"/>
    <w:rsid w:val="0015671B"/>
    <w:rsid w:val="0015676D"/>
    <w:rsid w:val="00156A47"/>
    <w:rsid w:val="00156B95"/>
    <w:rsid w:val="00156D01"/>
    <w:rsid w:val="00156FA9"/>
    <w:rsid w:val="0015715E"/>
    <w:rsid w:val="0015721F"/>
    <w:rsid w:val="001573F2"/>
    <w:rsid w:val="0015770E"/>
    <w:rsid w:val="00157858"/>
    <w:rsid w:val="00157C78"/>
    <w:rsid w:val="00157FB1"/>
    <w:rsid w:val="0016006D"/>
    <w:rsid w:val="001602C6"/>
    <w:rsid w:val="0016034B"/>
    <w:rsid w:val="00160412"/>
    <w:rsid w:val="00160B04"/>
    <w:rsid w:val="00160C90"/>
    <w:rsid w:val="00160C9B"/>
    <w:rsid w:val="00160D4D"/>
    <w:rsid w:val="0016100A"/>
    <w:rsid w:val="001610A9"/>
    <w:rsid w:val="001613A1"/>
    <w:rsid w:val="00161685"/>
    <w:rsid w:val="00161746"/>
    <w:rsid w:val="00161810"/>
    <w:rsid w:val="001618EB"/>
    <w:rsid w:val="0016193E"/>
    <w:rsid w:val="00161A13"/>
    <w:rsid w:val="00161AD6"/>
    <w:rsid w:val="0016200C"/>
    <w:rsid w:val="0016246C"/>
    <w:rsid w:val="0016265E"/>
    <w:rsid w:val="00162765"/>
    <w:rsid w:val="00162AAE"/>
    <w:rsid w:val="00162F1F"/>
    <w:rsid w:val="0016340E"/>
    <w:rsid w:val="00163435"/>
    <w:rsid w:val="001634A6"/>
    <w:rsid w:val="00163945"/>
    <w:rsid w:val="001646C5"/>
    <w:rsid w:val="00164794"/>
    <w:rsid w:val="00164B34"/>
    <w:rsid w:val="00164CF8"/>
    <w:rsid w:val="00164D2D"/>
    <w:rsid w:val="00164FE8"/>
    <w:rsid w:val="00165639"/>
    <w:rsid w:val="001657A0"/>
    <w:rsid w:val="00165A07"/>
    <w:rsid w:val="00165B54"/>
    <w:rsid w:val="00165DBD"/>
    <w:rsid w:val="001663B4"/>
    <w:rsid w:val="0016663C"/>
    <w:rsid w:val="0016664D"/>
    <w:rsid w:val="00166762"/>
    <w:rsid w:val="00166807"/>
    <w:rsid w:val="00166883"/>
    <w:rsid w:val="0016694C"/>
    <w:rsid w:val="00166A41"/>
    <w:rsid w:val="00166BDA"/>
    <w:rsid w:val="00166C04"/>
    <w:rsid w:val="00166F32"/>
    <w:rsid w:val="00166F6F"/>
    <w:rsid w:val="00167185"/>
    <w:rsid w:val="001672BC"/>
    <w:rsid w:val="0016768F"/>
    <w:rsid w:val="00167849"/>
    <w:rsid w:val="00167A48"/>
    <w:rsid w:val="00167A7B"/>
    <w:rsid w:val="00167BFF"/>
    <w:rsid w:val="00167C26"/>
    <w:rsid w:val="00167FA9"/>
    <w:rsid w:val="001702FB"/>
    <w:rsid w:val="00170633"/>
    <w:rsid w:val="0017071F"/>
    <w:rsid w:val="00170E44"/>
    <w:rsid w:val="0017141D"/>
    <w:rsid w:val="0017151E"/>
    <w:rsid w:val="001715ED"/>
    <w:rsid w:val="0017160F"/>
    <w:rsid w:val="001716CA"/>
    <w:rsid w:val="00171784"/>
    <w:rsid w:val="00171A7D"/>
    <w:rsid w:val="00171E5C"/>
    <w:rsid w:val="001726E5"/>
    <w:rsid w:val="0017275E"/>
    <w:rsid w:val="0017296C"/>
    <w:rsid w:val="00172F28"/>
    <w:rsid w:val="001735AF"/>
    <w:rsid w:val="00173614"/>
    <w:rsid w:val="001736DC"/>
    <w:rsid w:val="001737EE"/>
    <w:rsid w:val="00173989"/>
    <w:rsid w:val="00173D77"/>
    <w:rsid w:val="00173E4B"/>
    <w:rsid w:val="00173E6D"/>
    <w:rsid w:val="00173EA3"/>
    <w:rsid w:val="001740C8"/>
    <w:rsid w:val="00174250"/>
    <w:rsid w:val="001744A2"/>
    <w:rsid w:val="00174658"/>
    <w:rsid w:val="0017465A"/>
    <w:rsid w:val="00174857"/>
    <w:rsid w:val="0017493E"/>
    <w:rsid w:val="00174AAF"/>
    <w:rsid w:val="00174ABF"/>
    <w:rsid w:val="00174DEC"/>
    <w:rsid w:val="00175B11"/>
    <w:rsid w:val="0017617E"/>
    <w:rsid w:val="001761CA"/>
    <w:rsid w:val="001764C3"/>
    <w:rsid w:val="001765E0"/>
    <w:rsid w:val="00176742"/>
    <w:rsid w:val="00176AF3"/>
    <w:rsid w:val="00177165"/>
    <w:rsid w:val="001772A7"/>
    <w:rsid w:val="001775F2"/>
    <w:rsid w:val="00177724"/>
    <w:rsid w:val="001778A8"/>
    <w:rsid w:val="00177FC3"/>
    <w:rsid w:val="001800E9"/>
    <w:rsid w:val="00180236"/>
    <w:rsid w:val="0018069D"/>
    <w:rsid w:val="00180B6B"/>
    <w:rsid w:val="00180E45"/>
    <w:rsid w:val="0018102B"/>
    <w:rsid w:val="0018131C"/>
    <w:rsid w:val="0018131E"/>
    <w:rsid w:val="001814A9"/>
    <w:rsid w:val="001817FB"/>
    <w:rsid w:val="001819A7"/>
    <w:rsid w:val="00181E1E"/>
    <w:rsid w:val="00181E95"/>
    <w:rsid w:val="0018209C"/>
    <w:rsid w:val="00182C8D"/>
    <w:rsid w:val="00183091"/>
    <w:rsid w:val="0018338F"/>
    <w:rsid w:val="001833DF"/>
    <w:rsid w:val="00183945"/>
    <w:rsid w:val="00183AA7"/>
    <w:rsid w:val="00184452"/>
    <w:rsid w:val="001845EC"/>
    <w:rsid w:val="0018468A"/>
    <w:rsid w:val="00184936"/>
    <w:rsid w:val="00184CEE"/>
    <w:rsid w:val="00184EE0"/>
    <w:rsid w:val="0018540C"/>
    <w:rsid w:val="00185666"/>
    <w:rsid w:val="001856CE"/>
    <w:rsid w:val="001858F3"/>
    <w:rsid w:val="001859CE"/>
    <w:rsid w:val="00185A10"/>
    <w:rsid w:val="00185C88"/>
    <w:rsid w:val="00185F19"/>
    <w:rsid w:val="00185FD5"/>
    <w:rsid w:val="00186101"/>
    <w:rsid w:val="00186162"/>
    <w:rsid w:val="001862D5"/>
    <w:rsid w:val="0018630F"/>
    <w:rsid w:val="001863B3"/>
    <w:rsid w:val="0018654E"/>
    <w:rsid w:val="00186972"/>
    <w:rsid w:val="00186E95"/>
    <w:rsid w:val="00186F8C"/>
    <w:rsid w:val="0018706C"/>
    <w:rsid w:val="00187422"/>
    <w:rsid w:val="00187715"/>
    <w:rsid w:val="0018776A"/>
    <w:rsid w:val="00187A42"/>
    <w:rsid w:val="00187A80"/>
    <w:rsid w:val="00187BB6"/>
    <w:rsid w:val="00187DBE"/>
    <w:rsid w:val="00187E43"/>
    <w:rsid w:val="00187ED9"/>
    <w:rsid w:val="0019047C"/>
    <w:rsid w:val="00190518"/>
    <w:rsid w:val="001905AC"/>
    <w:rsid w:val="001906FB"/>
    <w:rsid w:val="00190AB7"/>
    <w:rsid w:val="00190AEC"/>
    <w:rsid w:val="00190C04"/>
    <w:rsid w:val="00190C8C"/>
    <w:rsid w:val="0019113B"/>
    <w:rsid w:val="00191A09"/>
    <w:rsid w:val="00191AEE"/>
    <w:rsid w:val="001921FC"/>
    <w:rsid w:val="00192765"/>
    <w:rsid w:val="00192943"/>
    <w:rsid w:val="00192951"/>
    <w:rsid w:val="00192984"/>
    <w:rsid w:val="00192C46"/>
    <w:rsid w:val="00192DA1"/>
    <w:rsid w:val="00193043"/>
    <w:rsid w:val="001931A6"/>
    <w:rsid w:val="001933DA"/>
    <w:rsid w:val="00193D6C"/>
    <w:rsid w:val="00193EE8"/>
    <w:rsid w:val="0019434C"/>
    <w:rsid w:val="0019464A"/>
    <w:rsid w:val="00194673"/>
    <w:rsid w:val="0019485F"/>
    <w:rsid w:val="00194B51"/>
    <w:rsid w:val="00194C2F"/>
    <w:rsid w:val="00194CB4"/>
    <w:rsid w:val="00194D33"/>
    <w:rsid w:val="00194F58"/>
    <w:rsid w:val="00195560"/>
    <w:rsid w:val="00195801"/>
    <w:rsid w:val="00195A5B"/>
    <w:rsid w:val="00195A73"/>
    <w:rsid w:val="00195BD7"/>
    <w:rsid w:val="00195D5C"/>
    <w:rsid w:val="00196148"/>
    <w:rsid w:val="001963F6"/>
    <w:rsid w:val="001966C8"/>
    <w:rsid w:val="00196970"/>
    <w:rsid w:val="00196B1F"/>
    <w:rsid w:val="00196C4A"/>
    <w:rsid w:val="00196C86"/>
    <w:rsid w:val="00196EE9"/>
    <w:rsid w:val="00197366"/>
    <w:rsid w:val="00197806"/>
    <w:rsid w:val="001A05F8"/>
    <w:rsid w:val="001A079E"/>
    <w:rsid w:val="001A07F9"/>
    <w:rsid w:val="001A08B3"/>
    <w:rsid w:val="001A09D5"/>
    <w:rsid w:val="001A0E08"/>
    <w:rsid w:val="001A0F54"/>
    <w:rsid w:val="001A10B7"/>
    <w:rsid w:val="001A12B7"/>
    <w:rsid w:val="001A12F2"/>
    <w:rsid w:val="001A14E0"/>
    <w:rsid w:val="001A15F9"/>
    <w:rsid w:val="001A1DD7"/>
    <w:rsid w:val="001A2208"/>
    <w:rsid w:val="001A225B"/>
    <w:rsid w:val="001A2389"/>
    <w:rsid w:val="001A2671"/>
    <w:rsid w:val="001A26F8"/>
    <w:rsid w:val="001A2BF7"/>
    <w:rsid w:val="001A2C43"/>
    <w:rsid w:val="001A2DE6"/>
    <w:rsid w:val="001A2EC9"/>
    <w:rsid w:val="001A3076"/>
    <w:rsid w:val="001A3127"/>
    <w:rsid w:val="001A34DD"/>
    <w:rsid w:val="001A3589"/>
    <w:rsid w:val="001A36D2"/>
    <w:rsid w:val="001A36DD"/>
    <w:rsid w:val="001A3A9F"/>
    <w:rsid w:val="001A3AF1"/>
    <w:rsid w:val="001A3BB9"/>
    <w:rsid w:val="001A3BDF"/>
    <w:rsid w:val="001A3BE9"/>
    <w:rsid w:val="001A41DC"/>
    <w:rsid w:val="001A420C"/>
    <w:rsid w:val="001A4501"/>
    <w:rsid w:val="001A486C"/>
    <w:rsid w:val="001A48C9"/>
    <w:rsid w:val="001A4F3B"/>
    <w:rsid w:val="001A5169"/>
    <w:rsid w:val="001A533E"/>
    <w:rsid w:val="001A542B"/>
    <w:rsid w:val="001A5767"/>
    <w:rsid w:val="001A581F"/>
    <w:rsid w:val="001A5ADA"/>
    <w:rsid w:val="001A602F"/>
    <w:rsid w:val="001A66BA"/>
    <w:rsid w:val="001A67AD"/>
    <w:rsid w:val="001A67E1"/>
    <w:rsid w:val="001A685D"/>
    <w:rsid w:val="001A6C1C"/>
    <w:rsid w:val="001A6F38"/>
    <w:rsid w:val="001A6FDE"/>
    <w:rsid w:val="001A7149"/>
    <w:rsid w:val="001A758B"/>
    <w:rsid w:val="001A75CC"/>
    <w:rsid w:val="001A7A74"/>
    <w:rsid w:val="001A7B27"/>
    <w:rsid w:val="001A7B60"/>
    <w:rsid w:val="001A7B7B"/>
    <w:rsid w:val="001A7BBD"/>
    <w:rsid w:val="001A7BC1"/>
    <w:rsid w:val="001A7CB1"/>
    <w:rsid w:val="001A7CCE"/>
    <w:rsid w:val="001A7D35"/>
    <w:rsid w:val="001A7FB2"/>
    <w:rsid w:val="001B00AA"/>
    <w:rsid w:val="001B0304"/>
    <w:rsid w:val="001B0357"/>
    <w:rsid w:val="001B03E8"/>
    <w:rsid w:val="001B0D1A"/>
    <w:rsid w:val="001B0D59"/>
    <w:rsid w:val="001B0FFC"/>
    <w:rsid w:val="001B10B7"/>
    <w:rsid w:val="001B1109"/>
    <w:rsid w:val="001B114D"/>
    <w:rsid w:val="001B158D"/>
    <w:rsid w:val="001B191E"/>
    <w:rsid w:val="001B192B"/>
    <w:rsid w:val="001B1A09"/>
    <w:rsid w:val="001B1A88"/>
    <w:rsid w:val="001B1E4D"/>
    <w:rsid w:val="001B2490"/>
    <w:rsid w:val="001B28A4"/>
    <w:rsid w:val="001B2A0D"/>
    <w:rsid w:val="001B2A23"/>
    <w:rsid w:val="001B2ADB"/>
    <w:rsid w:val="001B2BD3"/>
    <w:rsid w:val="001B2C9D"/>
    <w:rsid w:val="001B2E87"/>
    <w:rsid w:val="001B2F91"/>
    <w:rsid w:val="001B2FAD"/>
    <w:rsid w:val="001B31D5"/>
    <w:rsid w:val="001B329C"/>
    <w:rsid w:val="001B3312"/>
    <w:rsid w:val="001B3396"/>
    <w:rsid w:val="001B34F9"/>
    <w:rsid w:val="001B3751"/>
    <w:rsid w:val="001B375E"/>
    <w:rsid w:val="001B3927"/>
    <w:rsid w:val="001B3958"/>
    <w:rsid w:val="001B3A7D"/>
    <w:rsid w:val="001B3C48"/>
    <w:rsid w:val="001B3DA0"/>
    <w:rsid w:val="001B3DF0"/>
    <w:rsid w:val="001B3E50"/>
    <w:rsid w:val="001B41AA"/>
    <w:rsid w:val="001B4289"/>
    <w:rsid w:val="001B458E"/>
    <w:rsid w:val="001B4A16"/>
    <w:rsid w:val="001B4C68"/>
    <w:rsid w:val="001B4E4E"/>
    <w:rsid w:val="001B4E8D"/>
    <w:rsid w:val="001B5059"/>
    <w:rsid w:val="001B52F0"/>
    <w:rsid w:val="001B53C9"/>
    <w:rsid w:val="001B53FF"/>
    <w:rsid w:val="001B5589"/>
    <w:rsid w:val="001B58BA"/>
    <w:rsid w:val="001B58CB"/>
    <w:rsid w:val="001B5BC4"/>
    <w:rsid w:val="001B61BB"/>
    <w:rsid w:val="001B61C6"/>
    <w:rsid w:val="001B6236"/>
    <w:rsid w:val="001B62AA"/>
    <w:rsid w:val="001B6348"/>
    <w:rsid w:val="001B636C"/>
    <w:rsid w:val="001B64C3"/>
    <w:rsid w:val="001B651A"/>
    <w:rsid w:val="001B6696"/>
    <w:rsid w:val="001B68AA"/>
    <w:rsid w:val="001B6CF0"/>
    <w:rsid w:val="001B6DA5"/>
    <w:rsid w:val="001B6E3F"/>
    <w:rsid w:val="001B6E9E"/>
    <w:rsid w:val="001B7081"/>
    <w:rsid w:val="001B7262"/>
    <w:rsid w:val="001B782F"/>
    <w:rsid w:val="001B7936"/>
    <w:rsid w:val="001B7A65"/>
    <w:rsid w:val="001B7DC1"/>
    <w:rsid w:val="001B7E77"/>
    <w:rsid w:val="001C0012"/>
    <w:rsid w:val="001C013A"/>
    <w:rsid w:val="001C0147"/>
    <w:rsid w:val="001C0202"/>
    <w:rsid w:val="001C0233"/>
    <w:rsid w:val="001C025A"/>
    <w:rsid w:val="001C0404"/>
    <w:rsid w:val="001C08F4"/>
    <w:rsid w:val="001C0BAA"/>
    <w:rsid w:val="001C0CAD"/>
    <w:rsid w:val="001C0CD1"/>
    <w:rsid w:val="001C0D26"/>
    <w:rsid w:val="001C106A"/>
    <w:rsid w:val="001C1200"/>
    <w:rsid w:val="001C1214"/>
    <w:rsid w:val="001C1369"/>
    <w:rsid w:val="001C1591"/>
    <w:rsid w:val="001C190F"/>
    <w:rsid w:val="001C193F"/>
    <w:rsid w:val="001C1AF2"/>
    <w:rsid w:val="001C1BA2"/>
    <w:rsid w:val="001C1D8F"/>
    <w:rsid w:val="001C1E29"/>
    <w:rsid w:val="001C21FA"/>
    <w:rsid w:val="001C2607"/>
    <w:rsid w:val="001C28BA"/>
    <w:rsid w:val="001C2BD7"/>
    <w:rsid w:val="001C2BDC"/>
    <w:rsid w:val="001C2DE4"/>
    <w:rsid w:val="001C2F6A"/>
    <w:rsid w:val="001C30D7"/>
    <w:rsid w:val="001C33EE"/>
    <w:rsid w:val="001C35CE"/>
    <w:rsid w:val="001C3672"/>
    <w:rsid w:val="001C3702"/>
    <w:rsid w:val="001C3741"/>
    <w:rsid w:val="001C378F"/>
    <w:rsid w:val="001C3B85"/>
    <w:rsid w:val="001C3E1F"/>
    <w:rsid w:val="001C3E87"/>
    <w:rsid w:val="001C3F50"/>
    <w:rsid w:val="001C4060"/>
    <w:rsid w:val="001C4169"/>
    <w:rsid w:val="001C46A5"/>
    <w:rsid w:val="001C471A"/>
    <w:rsid w:val="001C4DC6"/>
    <w:rsid w:val="001C4ECD"/>
    <w:rsid w:val="001C5482"/>
    <w:rsid w:val="001C559B"/>
    <w:rsid w:val="001C57B7"/>
    <w:rsid w:val="001C57DD"/>
    <w:rsid w:val="001C5825"/>
    <w:rsid w:val="001C5D25"/>
    <w:rsid w:val="001C6224"/>
    <w:rsid w:val="001C639B"/>
    <w:rsid w:val="001C6C4C"/>
    <w:rsid w:val="001C6C9C"/>
    <w:rsid w:val="001C6F04"/>
    <w:rsid w:val="001C71D1"/>
    <w:rsid w:val="001C7328"/>
    <w:rsid w:val="001C733D"/>
    <w:rsid w:val="001C7403"/>
    <w:rsid w:val="001C74DD"/>
    <w:rsid w:val="001C77B5"/>
    <w:rsid w:val="001C7893"/>
    <w:rsid w:val="001C79CF"/>
    <w:rsid w:val="001C7B7D"/>
    <w:rsid w:val="001C7BC7"/>
    <w:rsid w:val="001C7BCD"/>
    <w:rsid w:val="001C7BD8"/>
    <w:rsid w:val="001D01BD"/>
    <w:rsid w:val="001D01EC"/>
    <w:rsid w:val="001D02C2"/>
    <w:rsid w:val="001D0518"/>
    <w:rsid w:val="001D0791"/>
    <w:rsid w:val="001D0A7A"/>
    <w:rsid w:val="001D0B21"/>
    <w:rsid w:val="001D0C3B"/>
    <w:rsid w:val="001D0C51"/>
    <w:rsid w:val="001D132A"/>
    <w:rsid w:val="001D1360"/>
    <w:rsid w:val="001D14D6"/>
    <w:rsid w:val="001D161F"/>
    <w:rsid w:val="001D1833"/>
    <w:rsid w:val="001D1854"/>
    <w:rsid w:val="001D1B3B"/>
    <w:rsid w:val="001D1E2A"/>
    <w:rsid w:val="001D2405"/>
    <w:rsid w:val="001D2605"/>
    <w:rsid w:val="001D2797"/>
    <w:rsid w:val="001D27A1"/>
    <w:rsid w:val="001D29B8"/>
    <w:rsid w:val="001D29D0"/>
    <w:rsid w:val="001D2E3A"/>
    <w:rsid w:val="001D300A"/>
    <w:rsid w:val="001D329C"/>
    <w:rsid w:val="001D3391"/>
    <w:rsid w:val="001D33FC"/>
    <w:rsid w:val="001D3408"/>
    <w:rsid w:val="001D342E"/>
    <w:rsid w:val="001D34FE"/>
    <w:rsid w:val="001D35CC"/>
    <w:rsid w:val="001D363F"/>
    <w:rsid w:val="001D3B12"/>
    <w:rsid w:val="001D42FC"/>
    <w:rsid w:val="001D4385"/>
    <w:rsid w:val="001D4AA1"/>
    <w:rsid w:val="001D4B33"/>
    <w:rsid w:val="001D4BB0"/>
    <w:rsid w:val="001D4F4F"/>
    <w:rsid w:val="001D5093"/>
    <w:rsid w:val="001D54C7"/>
    <w:rsid w:val="001D5A11"/>
    <w:rsid w:val="001D5BB0"/>
    <w:rsid w:val="001D5C5D"/>
    <w:rsid w:val="001D5E79"/>
    <w:rsid w:val="001D5E87"/>
    <w:rsid w:val="001D5F27"/>
    <w:rsid w:val="001D6440"/>
    <w:rsid w:val="001D683D"/>
    <w:rsid w:val="001D6A88"/>
    <w:rsid w:val="001D6EA1"/>
    <w:rsid w:val="001D7031"/>
    <w:rsid w:val="001D729D"/>
    <w:rsid w:val="001D7396"/>
    <w:rsid w:val="001D756D"/>
    <w:rsid w:val="001D7658"/>
    <w:rsid w:val="001D766E"/>
    <w:rsid w:val="001D7738"/>
    <w:rsid w:val="001D7C1F"/>
    <w:rsid w:val="001D7D3F"/>
    <w:rsid w:val="001E0372"/>
    <w:rsid w:val="001E056C"/>
    <w:rsid w:val="001E06D0"/>
    <w:rsid w:val="001E0B68"/>
    <w:rsid w:val="001E0C75"/>
    <w:rsid w:val="001E0DD9"/>
    <w:rsid w:val="001E0FBF"/>
    <w:rsid w:val="001E1525"/>
    <w:rsid w:val="001E1620"/>
    <w:rsid w:val="001E16EA"/>
    <w:rsid w:val="001E171D"/>
    <w:rsid w:val="001E194D"/>
    <w:rsid w:val="001E1AF6"/>
    <w:rsid w:val="001E1B85"/>
    <w:rsid w:val="001E1BFA"/>
    <w:rsid w:val="001E1F84"/>
    <w:rsid w:val="001E20F8"/>
    <w:rsid w:val="001E243A"/>
    <w:rsid w:val="001E26B3"/>
    <w:rsid w:val="001E27CF"/>
    <w:rsid w:val="001E2D9A"/>
    <w:rsid w:val="001E30F8"/>
    <w:rsid w:val="001E312E"/>
    <w:rsid w:val="001E3594"/>
    <w:rsid w:val="001E3AA6"/>
    <w:rsid w:val="001E3CCB"/>
    <w:rsid w:val="001E41F3"/>
    <w:rsid w:val="001E42F4"/>
    <w:rsid w:val="001E442F"/>
    <w:rsid w:val="001E4571"/>
    <w:rsid w:val="001E47B7"/>
    <w:rsid w:val="001E4859"/>
    <w:rsid w:val="001E4D07"/>
    <w:rsid w:val="001E5272"/>
    <w:rsid w:val="001E527E"/>
    <w:rsid w:val="001E5295"/>
    <w:rsid w:val="001E55C9"/>
    <w:rsid w:val="001E593B"/>
    <w:rsid w:val="001E59A1"/>
    <w:rsid w:val="001E5A02"/>
    <w:rsid w:val="001E5A18"/>
    <w:rsid w:val="001E5C28"/>
    <w:rsid w:val="001E5F8F"/>
    <w:rsid w:val="001E6324"/>
    <w:rsid w:val="001E633D"/>
    <w:rsid w:val="001E638E"/>
    <w:rsid w:val="001E6434"/>
    <w:rsid w:val="001E644B"/>
    <w:rsid w:val="001E6D54"/>
    <w:rsid w:val="001E6FA0"/>
    <w:rsid w:val="001E70EA"/>
    <w:rsid w:val="001E7440"/>
    <w:rsid w:val="001E757C"/>
    <w:rsid w:val="001E7795"/>
    <w:rsid w:val="001E7A20"/>
    <w:rsid w:val="001F05B6"/>
    <w:rsid w:val="001F05BF"/>
    <w:rsid w:val="001F0951"/>
    <w:rsid w:val="001F09AB"/>
    <w:rsid w:val="001F0A6D"/>
    <w:rsid w:val="001F0F53"/>
    <w:rsid w:val="001F1389"/>
    <w:rsid w:val="001F168B"/>
    <w:rsid w:val="001F1702"/>
    <w:rsid w:val="001F176F"/>
    <w:rsid w:val="001F1A9C"/>
    <w:rsid w:val="001F1CC1"/>
    <w:rsid w:val="001F1E42"/>
    <w:rsid w:val="001F1E80"/>
    <w:rsid w:val="001F207A"/>
    <w:rsid w:val="001F21FF"/>
    <w:rsid w:val="001F2210"/>
    <w:rsid w:val="001F2630"/>
    <w:rsid w:val="001F276C"/>
    <w:rsid w:val="001F2791"/>
    <w:rsid w:val="001F283D"/>
    <w:rsid w:val="001F2963"/>
    <w:rsid w:val="001F29E2"/>
    <w:rsid w:val="001F3457"/>
    <w:rsid w:val="001F35C4"/>
    <w:rsid w:val="001F37E8"/>
    <w:rsid w:val="001F38D4"/>
    <w:rsid w:val="001F3ADC"/>
    <w:rsid w:val="001F3C00"/>
    <w:rsid w:val="001F3C31"/>
    <w:rsid w:val="001F3F76"/>
    <w:rsid w:val="001F428A"/>
    <w:rsid w:val="001F4355"/>
    <w:rsid w:val="001F4958"/>
    <w:rsid w:val="001F4B54"/>
    <w:rsid w:val="001F52ED"/>
    <w:rsid w:val="001F53A3"/>
    <w:rsid w:val="001F54BE"/>
    <w:rsid w:val="001F58CD"/>
    <w:rsid w:val="001F5E65"/>
    <w:rsid w:val="001F5F45"/>
    <w:rsid w:val="001F6158"/>
    <w:rsid w:val="001F631E"/>
    <w:rsid w:val="001F665B"/>
    <w:rsid w:val="001F66FC"/>
    <w:rsid w:val="001F671C"/>
    <w:rsid w:val="001F69F7"/>
    <w:rsid w:val="001F6C9F"/>
    <w:rsid w:val="001F6D0E"/>
    <w:rsid w:val="001F6D8F"/>
    <w:rsid w:val="001F71BB"/>
    <w:rsid w:val="001F736A"/>
    <w:rsid w:val="001F74D6"/>
    <w:rsid w:val="001F774F"/>
    <w:rsid w:val="001F7B17"/>
    <w:rsid w:val="001F7D0F"/>
    <w:rsid w:val="001F7D9D"/>
    <w:rsid w:val="001F7EE3"/>
    <w:rsid w:val="001F7F2A"/>
    <w:rsid w:val="001F7F97"/>
    <w:rsid w:val="001F7FDD"/>
    <w:rsid w:val="00200224"/>
    <w:rsid w:val="00200316"/>
    <w:rsid w:val="00200455"/>
    <w:rsid w:val="002004CC"/>
    <w:rsid w:val="002006FA"/>
    <w:rsid w:val="00200A61"/>
    <w:rsid w:val="00200B6B"/>
    <w:rsid w:val="00200BE3"/>
    <w:rsid w:val="00200D54"/>
    <w:rsid w:val="00200ECD"/>
    <w:rsid w:val="00200EFA"/>
    <w:rsid w:val="00200FBB"/>
    <w:rsid w:val="002011CD"/>
    <w:rsid w:val="00201233"/>
    <w:rsid w:val="002014C5"/>
    <w:rsid w:val="0020153C"/>
    <w:rsid w:val="0020156B"/>
    <w:rsid w:val="00201749"/>
    <w:rsid w:val="002018A9"/>
    <w:rsid w:val="00201BF8"/>
    <w:rsid w:val="00201F9D"/>
    <w:rsid w:val="00201FDD"/>
    <w:rsid w:val="002022B4"/>
    <w:rsid w:val="0020244B"/>
    <w:rsid w:val="00202485"/>
    <w:rsid w:val="002025E2"/>
    <w:rsid w:val="002026BC"/>
    <w:rsid w:val="00202837"/>
    <w:rsid w:val="00202884"/>
    <w:rsid w:val="002028CA"/>
    <w:rsid w:val="00202A12"/>
    <w:rsid w:val="00202A8B"/>
    <w:rsid w:val="00202AAA"/>
    <w:rsid w:val="00202D0F"/>
    <w:rsid w:val="00202FC5"/>
    <w:rsid w:val="00203626"/>
    <w:rsid w:val="00203772"/>
    <w:rsid w:val="00203E2B"/>
    <w:rsid w:val="0020420A"/>
    <w:rsid w:val="00204481"/>
    <w:rsid w:val="00204671"/>
    <w:rsid w:val="00204698"/>
    <w:rsid w:val="002046A2"/>
    <w:rsid w:val="00204716"/>
    <w:rsid w:val="00204A0D"/>
    <w:rsid w:val="00204D87"/>
    <w:rsid w:val="00204DD4"/>
    <w:rsid w:val="00204F24"/>
    <w:rsid w:val="002053A9"/>
    <w:rsid w:val="00205CA0"/>
    <w:rsid w:val="00205D47"/>
    <w:rsid w:val="00205D64"/>
    <w:rsid w:val="00205F32"/>
    <w:rsid w:val="00205F5C"/>
    <w:rsid w:val="002063F0"/>
    <w:rsid w:val="00206428"/>
    <w:rsid w:val="0020653C"/>
    <w:rsid w:val="002065B5"/>
    <w:rsid w:val="002066CD"/>
    <w:rsid w:val="00206B97"/>
    <w:rsid w:val="00206D81"/>
    <w:rsid w:val="00206E14"/>
    <w:rsid w:val="00207030"/>
    <w:rsid w:val="002070A4"/>
    <w:rsid w:val="00207249"/>
    <w:rsid w:val="002072FC"/>
    <w:rsid w:val="00207720"/>
    <w:rsid w:val="0020794C"/>
    <w:rsid w:val="00207B54"/>
    <w:rsid w:val="00207BBD"/>
    <w:rsid w:val="00207E45"/>
    <w:rsid w:val="00207FB7"/>
    <w:rsid w:val="00210039"/>
    <w:rsid w:val="0021009E"/>
    <w:rsid w:val="0021027A"/>
    <w:rsid w:val="00210627"/>
    <w:rsid w:val="00210B83"/>
    <w:rsid w:val="00210D59"/>
    <w:rsid w:val="00210D92"/>
    <w:rsid w:val="00211036"/>
    <w:rsid w:val="00211253"/>
    <w:rsid w:val="00211373"/>
    <w:rsid w:val="002118DB"/>
    <w:rsid w:val="00211901"/>
    <w:rsid w:val="002119FC"/>
    <w:rsid w:val="00211A40"/>
    <w:rsid w:val="00211DFC"/>
    <w:rsid w:val="00211E34"/>
    <w:rsid w:val="00211EAF"/>
    <w:rsid w:val="002121F6"/>
    <w:rsid w:val="00212399"/>
    <w:rsid w:val="002124A2"/>
    <w:rsid w:val="00212830"/>
    <w:rsid w:val="0021290C"/>
    <w:rsid w:val="00212AA8"/>
    <w:rsid w:val="00212B8F"/>
    <w:rsid w:val="00212C36"/>
    <w:rsid w:val="00212F46"/>
    <w:rsid w:val="0021322C"/>
    <w:rsid w:val="0021332D"/>
    <w:rsid w:val="00213644"/>
    <w:rsid w:val="0021390A"/>
    <w:rsid w:val="0021397E"/>
    <w:rsid w:val="00213A8D"/>
    <w:rsid w:val="00213BF4"/>
    <w:rsid w:val="00213D18"/>
    <w:rsid w:val="00213E38"/>
    <w:rsid w:val="00213F10"/>
    <w:rsid w:val="00214168"/>
    <w:rsid w:val="002142F9"/>
    <w:rsid w:val="00214323"/>
    <w:rsid w:val="002148AD"/>
    <w:rsid w:val="00214979"/>
    <w:rsid w:val="00214B05"/>
    <w:rsid w:val="00214FE5"/>
    <w:rsid w:val="00215224"/>
    <w:rsid w:val="0021547E"/>
    <w:rsid w:val="002157DB"/>
    <w:rsid w:val="00215899"/>
    <w:rsid w:val="00215C24"/>
    <w:rsid w:val="00215E73"/>
    <w:rsid w:val="00215E94"/>
    <w:rsid w:val="00215EF9"/>
    <w:rsid w:val="00215F3B"/>
    <w:rsid w:val="0021608C"/>
    <w:rsid w:val="00216305"/>
    <w:rsid w:val="002163BE"/>
    <w:rsid w:val="002164DF"/>
    <w:rsid w:val="00216697"/>
    <w:rsid w:val="0021692E"/>
    <w:rsid w:val="00216940"/>
    <w:rsid w:val="00216959"/>
    <w:rsid w:val="00216A11"/>
    <w:rsid w:val="00216EAD"/>
    <w:rsid w:val="00217153"/>
    <w:rsid w:val="0021747E"/>
    <w:rsid w:val="00217482"/>
    <w:rsid w:val="00217778"/>
    <w:rsid w:val="00217BB8"/>
    <w:rsid w:val="00217CAD"/>
    <w:rsid w:val="0022092C"/>
    <w:rsid w:val="00220D10"/>
    <w:rsid w:val="00220D79"/>
    <w:rsid w:val="002211AC"/>
    <w:rsid w:val="00221244"/>
    <w:rsid w:val="0022127E"/>
    <w:rsid w:val="002213EE"/>
    <w:rsid w:val="0022159C"/>
    <w:rsid w:val="00221BFB"/>
    <w:rsid w:val="00221E5A"/>
    <w:rsid w:val="00221F1F"/>
    <w:rsid w:val="002220F2"/>
    <w:rsid w:val="002228C0"/>
    <w:rsid w:val="00222A02"/>
    <w:rsid w:val="00223032"/>
    <w:rsid w:val="00223283"/>
    <w:rsid w:val="00223303"/>
    <w:rsid w:val="00223392"/>
    <w:rsid w:val="002234DF"/>
    <w:rsid w:val="002235B0"/>
    <w:rsid w:val="00223A0E"/>
    <w:rsid w:val="00223A59"/>
    <w:rsid w:val="00223C3A"/>
    <w:rsid w:val="00223D6D"/>
    <w:rsid w:val="00223FB6"/>
    <w:rsid w:val="0022436B"/>
    <w:rsid w:val="002247AB"/>
    <w:rsid w:val="00224ADF"/>
    <w:rsid w:val="00224AF0"/>
    <w:rsid w:val="00224B3B"/>
    <w:rsid w:val="00224BAF"/>
    <w:rsid w:val="00224BCD"/>
    <w:rsid w:val="00225207"/>
    <w:rsid w:val="00225222"/>
    <w:rsid w:val="0022565C"/>
    <w:rsid w:val="00225B78"/>
    <w:rsid w:val="00225CB7"/>
    <w:rsid w:val="00225D26"/>
    <w:rsid w:val="00225FDA"/>
    <w:rsid w:val="00226074"/>
    <w:rsid w:val="0022630A"/>
    <w:rsid w:val="0022647C"/>
    <w:rsid w:val="00226591"/>
    <w:rsid w:val="0022742E"/>
    <w:rsid w:val="00227613"/>
    <w:rsid w:val="002278E4"/>
    <w:rsid w:val="002279A0"/>
    <w:rsid w:val="00227B5F"/>
    <w:rsid w:val="00227E02"/>
    <w:rsid w:val="00230118"/>
    <w:rsid w:val="00230144"/>
    <w:rsid w:val="0023081C"/>
    <w:rsid w:val="00230AB0"/>
    <w:rsid w:val="00230C1A"/>
    <w:rsid w:val="00230C43"/>
    <w:rsid w:val="0023118C"/>
    <w:rsid w:val="002313D8"/>
    <w:rsid w:val="002313FF"/>
    <w:rsid w:val="00231439"/>
    <w:rsid w:val="00231467"/>
    <w:rsid w:val="00231503"/>
    <w:rsid w:val="0023174E"/>
    <w:rsid w:val="0023185B"/>
    <w:rsid w:val="00231868"/>
    <w:rsid w:val="00231893"/>
    <w:rsid w:val="00231E55"/>
    <w:rsid w:val="00232046"/>
    <w:rsid w:val="002321C5"/>
    <w:rsid w:val="0023224D"/>
    <w:rsid w:val="0023240E"/>
    <w:rsid w:val="00232806"/>
    <w:rsid w:val="00233162"/>
    <w:rsid w:val="0023321B"/>
    <w:rsid w:val="002332BA"/>
    <w:rsid w:val="0023334C"/>
    <w:rsid w:val="00233361"/>
    <w:rsid w:val="00233388"/>
    <w:rsid w:val="00233E58"/>
    <w:rsid w:val="00233F90"/>
    <w:rsid w:val="002346F6"/>
    <w:rsid w:val="002347A2"/>
    <w:rsid w:val="00234A6E"/>
    <w:rsid w:val="00234A78"/>
    <w:rsid w:val="00234B30"/>
    <w:rsid w:val="00234B44"/>
    <w:rsid w:val="00234C6C"/>
    <w:rsid w:val="00234C7E"/>
    <w:rsid w:val="00234EC4"/>
    <w:rsid w:val="00234FBB"/>
    <w:rsid w:val="00235256"/>
    <w:rsid w:val="00235972"/>
    <w:rsid w:val="00235A1F"/>
    <w:rsid w:val="00235B1E"/>
    <w:rsid w:val="00235CAB"/>
    <w:rsid w:val="00236252"/>
    <w:rsid w:val="00236428"/>
    <w:rsid w:val="002367E0"/>
    <w:rsid w:val="002368A3"/>
    <w:rsid w:val="002368E2"/>
    <w:rsid w:val="002369D9"/>
    <w:rsid w:val="00236AAE"/>
    <w:rsid w:val="00236B2C"/>
    <w:rsid w:val="00236D11"/>
    <w:rsid w:val="00236F0E"/>
    <w:rsid w:val="002372B3"/>
    <w:rsid w:val="00237D12"/>
    <w:rsid w:val="00237DA2"/>
    <w:rsid w:val="00237E69"/>
    <w:rsid w:val="00240698"/>
    <w:rsid w:val="0024084D"/>
    <w:rsid w:val="00240BEB"/>
    <w:rsid w:val="00240D3E"/>
    <w:rsid w:val="00240D9F"/>
    <w:rsid w:val="00240E1E"/>
    <w:rsid w:val="00240EA0"/>
    <w:rsid w:val="00240F7A"/>
    <w:rsid w:val="002411BD"/>
    <w:rsid w:val="002413D8"/>
    <w:rsid w:val="002413DA"/>
    <w:rsid w:val="00241570"/>
    <w:rsid w:val="0024163D"/>
    <w:rsid w:val="00241858"/>
    <w:rsid w:val="00241A63"/>
    <w:rsid w:val="00241BD1"/>
    <w:rsid w:val="00241C8B"/>
    <w:rsid w:val="00241C99"/>
    <w:rsid w:val="00241D90"/>
    <w:rsid w:val="00241E11"/>
    <w:rsid w:val="00241FA7"/>
    <w:rsid w:val="0024233A"/>
    <w:rsid w:val="00242386"/>
    <w:rsid w:val="002423CC"/>
    <w:rsid w:val="00242748"/>
    <w:rsid w:val="002427C4"/>
    <w:rsid w:val="00242B19"/>
    <w:rsid w:val="002434F4"/>
    <w:rsid w:val="0024368E"/>
    <w:rsid w:val="002436DC"/>
    <w:rsid w:val="00243878"/>
    <w:rsid w:val="00243EE1"/>
    <w:rsid w:val="00243F0C"/>
    <w:rsid w:val="00244337"/>
    <w:rsid w:val="002446EB"/>
    <w:rsid w:val="00244AC3"/>
    <w:rsid w:val="00244CFB"/>
    <w:rsid w:val="00244D06"/>
    <w:rsid w:val="00244DBC"/>
    <w:rsid w:val="0024524D"/>
    <w:rsid w:val="002452F5"/>
    <w:rsid w:val="002456CA"/>
    <w:rsid w:val="00245885"/>
    <w:rsid w:val="00245992"/>
    <w:rsid w:val="00245E25"/>
    <w:rsid w:val="00245E72"/>
    <w:rsid w:val="002463DB"/>
    <w:rsid w:val="00246796"/>
    <w:rsid w:val="002467B6"/>
    <w:rsid w:val="002467C3"/>
    <w:rsid w:val="00246B63"/>
    <w:rsid w:val="002475D9"/>
    <w:rsid w:val="00247802"/>
    <w:rsid w:val="00247A68"/>
    <w:rsid w:val="00247D0F"/>
    <w:rsid w:val="00247D34"/>
    <w:rsid w:val="00247D84"/>
    <w:rsid w:val="00247E2F"/>
    <w:rsid w:val="00247F5B"/>
    <w:rsid w:val="002505AE"/>
    <w:rsid w:val="00250632"/>
    <w:rsid w:val="00250787"/>
    <w:rsid w:val="00250BC4"/>
    <w:rsid w:val="002515B1"/>
    <w:rsid w:val="00251D5E"/>
    <w:rsid w:val="00251D93"/>
    <w:rsid w:val="0025218C"/>
    <w:rsid w:val="002523B0"/>
    <w:rsid w:val="002527AD"/>
    <w:rsid w:val="002527CB"/>
    <w:rsid w:val="0025298A"/>
    <w:rsid w:val="00252A4C"/>
    <w:rsid w:val="00252A82"/>
    <w:rsid w:val="00252D9D"/>
    <w:rsid w:val="00252E18"/>
    <w:rsid w:val="002532CA"/>
    <w:rsid w:val="00253458"/>
    <w:rsid w:val="00253A3E"/>
    <w:rsid w:val="00253CCC"/>
    <w:rsid w:val="00253E56"/>
    <w:rsid w:val="0025435B"/>
    <w:rsid w:val="002543F5"/>
    <w:rsid w:val="00254797"/>
    <w:rsid w:val="00254C16"/>
    <w:rsid w:val="00254C1A"/>
    <w:rsid w:val="00254E44"/>
    <w:rsid w:val="00254E99"/>
    <w:rsid w:val="00255542"/>
    <w:rsid w:val="00255974"/>
    <w:rsid w:val="00255A96"/>
    <w:rsid w:val="00255BED"/>
    <w:rsid w:val="00255EEC"/>
    <w:rsid w:val="00256135"/>
    <w:rsid w:val="002562CF"/>
    <w:rsid w:val="002563C6"/>
    <w:rsid w:val="002564DF"/>
    <w:rsid w:val="00256782"/>
    <w:rsid w:val="002569DC"/>
    <w:rsid w:val="00257069"/>
    <w:rsid w:val="002570A4"/>
    <w:rsid w:val="00257261"/>
    <w:rsid w:val="002572C7"/>
    <w:rsid w:val="00257308"/>
    <w:rsid w:val="002575B1"/>
    <w:rsid w:val="00257671"/>
    <w:rsid w:val="00257858"/>
    <w:rsid w:val="00257888"/>
    <w:rsid w:val="002579F3"/>
    <w:rsid w:val="0026004D"/>
    <w:rsid w:val="002600EB"/>
    <w:rsid w:val="002602C9"/>
    <w:rsid w:val="002603BA"/>
    <w:rsid w:val="00260CBC"/>
    <w:rsid w:val="00260F33"/>
    <w:rsid w:val="0026118D"/>
    <w:rsid w:val="002612E5"/>
    <w:rsid w:val="00261A24"/>
    <w:rsid w:val="00261B30"/>
    <w:rsid w:val="00261BA1"/>
    <w:rsid w:val="00261C6E"/>
    <w:rsid w:val="00261E44"/>
    <w:rsid w:val="00262187"/>
    <w:rsid w:val="002623F9"/>
    <w:rsid w:val="0026268C"/>
    <w:rsid w:val="00262741"/>
    <w:rsid w:val="002629BE"/>
    <w:rsid w:val="00262A29"/>
    <w:rsid w:val="00262B4A"/>
    <w:rsid w:val="00262F54"/>
    <w:rsid w:val="00263157"/>
    <w:rsid w:val="00263C95"/>
    <w:rsid w:val="00263D1E"/>
    <w:rsid w:val="002640DD"/>
    <w:rsid w:val="0026474C"/>
    <w:rsid w:val="00264885"/>
    <w:rsid w:val="00264C9B"/>
    <w:rsid w:val="00265064"/>
    <w:rsid w:val="0026531F"/>
    <w:rsid w:val="0026563B"/>
    <w:rsid w:val="00265837"/>
    <w:rsid w:val="002658BF"/>
    <w:rsid w:val="00265AE8"/>
    <w:rsid w:val="00265EC5"/>
    <w:rsid w:val="00266288"/>
    <w:rsid w:val="002662C7"/>
    <w:rsid w:val="00266387"/>
    <w:rsid w:val="0026677E"/>
    <w:rsid w:val="00266855"/>
    <w:rsid w:val="00266975"/>
    <w:rsid w:val="00266C6E"/>
    <w:rsid w:val="00267154"/>
    <w:rsid w:val="0026721C"/>
    <w:rsid w:val="002676A8"/>
    <w:rsid w:val="0026782F"/>
    <w:rsid w:val="00267B72"/>
    <w:rsid w:val="00267C52"/>
    <w:rsid w:val="00267C76"/>
    <w:rsid w:val="00267D84"/>
    <w:rsid w:val="00270504"/>
    <w:rsid w:val="00270789"/>
    <w:rsid w:val="00270869"/>
    <w:rsid w:val="00270D77"/>
    <w:rsid w:val="00271127"/>
    <w:rsid w:val="00271206"/>
    <w:rsid w:val="0027125D"/>
    <w:rsid w:val="00271394"/>
    <w:rsid w:val="002714C6"/>
    <w:rsid w:val="00271568"/>
    <w:rsid w:val="00271BE5"/>
    <w:rsid w:val="00272A3D"/>
    <w:rsid w:val="00272BB6"/>
    <w:rsid w:val="00272DE5"/>
    <w:rsid w:val="00272EB6"/>
    <w:rsid w:val="00272F99"/>
    <w:rsid w:val="00273114"/>
    <w:rsid w:val="002732A6"/>
    <w:rsid w:val="0027342A"/>
    <w:rsid w:val="00273633"/>
    <w:rsid w:val="0027376F"/>
    <w:rsid w:val="002739D0"/>
    <w:rsid w:val="00273C57"/>
    <w:rsid w:val="00273C59"/>
    <w:rsid w:val="00273C78"/>
    <w:rsid w:val="00273CFA"/>
    <w:rsid w:val="00273FD8"/>
    <w:rsid w:val="002742FF"/>
    <w:rsid w:val="00274800"/>
    <w:rsid w:val="002749A8"/>
    <w:rsid w:val="00274E06"/>
    <w:rsid w:val="00274E37"/>
    <w:rsid w:val="0027508A"/>
    <w:rsid w:val="002750B7"/>
    <w:rsid w:val="0027511C"/>
    <w:rsid w:val="0027515D"/>
    <w:rsid w:val="0027549C"/>
    <w:rsid w:val="0027592F"/>
    <w:rsid w:val="00275A75"/>
    <w:rsid w:val="00275D12"/>
    <w:rsid w:val="00275F63"/>
    <w:rsid w:val="00276026"/>
    <w:rsid w:val="00276141"/>
    <w:rsid w:val="002761F9"/>
    <w:rsid w:val="00276330"/>
    <w:rsid w:val="00276375"/>
    <w:rsid w:val="002763D8"/>
    <w:rsid w:val="00276741"/>
    <w:rsid w:val="002767A5"/>
    <w:rsid w:val="002768D4"/>
    <w:rsid w:val="00276C79"/>
    <w:rsid w:val="00276FEB"/>
    <w:rsid w:val="0027775E"/>
    <w:rsid w:val="00277CFA"/>
    <w:rsid w:val="00280012"/>
    <w:rsid w:val="002800EC"/>
    <w:rsid w:val="00280555"/>
    <w:rsid w:val="00280867"/>
    <w:rsid w:val="00280BA7"/>
    <w:rsid w:val="00280F34"/>
    <w:rsid w:val="00281271"/>
    <w:rsid w:val="00281387"/>
    <w:rsid w:val="002815FF"/>
    <w:rsid w:val="00281667"/>
    <w:rsid w:val="002816E6"/>
    <w:rsid w:val="00281ABF"/>
    <w:rsid w:val="00281C55"/>
    <w:rsid w:val="00281EB0"/>
    <w:rsid w:val="00281F7D"/>
    <w:rsid w:val="00282341"/>
    <w:rsid w:val="0028287C"/>
    <w:rsid w:val="002828C5"/>
    <w:rsid w:val="00282B0E"/>
    <w:rsid w:val="00282C94"/>
    <w:rsid w:val="00282EDC"/>
    <w:rsid w:val="00282F58"/>
    <w:rsid w:val="00283008"/>
    <w:rsid w:val="00283316"/>
    <w:rsid w:val="0028350C"/>
    <w:rsid w:val="002835CF"/>
    <w:rsid w:val="00283691"/>
    <w:rsid w:val="00283797"/>
    <w:rsid w:val="0028382E"/>
    <w:rsid w:val="00283C58"/>
    <w:rsid w:val="00283C95"/>
    <w:rsid w:val="00283FA4"/>
    <w:rsid w:val="00284149"/>
    <w:rsid w:val="00284187"/>
    <w:rsid w:val="00284442"/>
    <w:rsid w:val="002844C2"/>
    <w:rsid w:val="002846C3"/>
    <w:rsid w:val="00284BDD"/>
    <w:rsid w:val="00284CBD"/>
    <w:rsid w:val="00284E26"/>
    <w:rsid w:val="00284FEB"/>
    <w:rsid w:val="002854CE"/>
    <w:rsid w:val="0028554C"/>
    <w:rsid w:val="00285A76"/>
    <w:rsid w:val="00285B49"/>
    <w:rsid w:val="00285C4A"/>
    <w:rsid w:val="00285D1A"/>
    <w:rsid w:val="002860C4"/>
    <w:rsid w:val="00286180"/>
    <w:rsid w:val="0028619B"/>
    <w:rsid w:val="00286976"/>
    <w:rsid w:val="00286A6E"/>
    <w:rsid w:val="00286D94"/>
    <w:rsid w:val="00287260"/>
    <w:rsid w:val="00287303"/>
    <w:rsid w:val="00287551"/>
    <w:rsid w:val="00287A05"/>
    <w:rsid w:val="00287CE6"/>
    <w:rsid w:val="00287F57"/>
    <w:rsid w:val="00290117"/>
    <w:rsid w:val="002901A2"/>
    <w:rsid w:val="002901D3"/>
    <w:rsid w:val="002903BF"/>
    <w:rsid w:val="00290AB1"/>
    <w:rsid w:val="00290E79"/>
    <w:rsid w:val="00290F35"/>
    <w:rsid w:val="00291092"/>
    <w:rsid w:val="002913B5"/>
    <w:rsid w:val="0029176D"/>
    <w:rsid w:val="00291E3E"/>
    <w:rsid w:val="00291F8D"/>
    <w:rsid w:val="0029211B"/>
    <w:rsid w:val="00292178"/>
    <w:rsid w:val="00292221"/>
    <w:rsid w:val="00292387"/>
    <w:rsid w:val="00292662"/>
    <w:rsid w:val="002931FD"/>
    <w:rsid w:val="002935EE"/>
    <w:rsid w:val="0029370D"/>
    <w:rsid w:val="0029381E"/>
    <w:rsid w:val="0029399C"/>
    <w:rsid w:val="00293F4B"/>
    <w:rsid w:val="00294A64"/>
    <w:rsid w:val="00294CC2"/>
    <w:rsid w:val="0029505D"/>
    <w:rsid w:val="00295136"/>
    <w:rsid w:val="0029527C"/>
    <w:rsid w:val="00295877"/>
    <w:rsid w:val="00295D02"/>
    <w:rsid w:val="00295D90"/>
    <w:rsid w:val="0029605C"/>
    <w:rsid w:val="002960F5"/>
    <w:rsid w:val="0029650D"/>
    <w:rsid w:val="0029652B"/>
    <w:rsid w:val="00296666"/>
    <w:rsid w:val="0029680E"/>
    <w:rsid w:val="00296ADA"/>
    <w:rsid w:val="00297028"/>
    <w:rsid w:val="00297080"/>
    <w:rsid w:val="002970C4"/>
    <w:rsid w:val="00297236"/>
    <w:rsid w:val="00297457"/>
    <w:rsid w:val="00297623"/>
    <w:rsid w:val="00297667"/>
    <w:rsid w:val="002978E6"/>
    <w:rsid w:val="00297A1D"/>
    <w:rsid w:val="00297C6F"/>
    <w:rsid w:val="00297EA8"/>
    <w:rsid w:val="002A01CC"/>
    <w:rsid w:val="002A01D9"/>
    <w:rsid w:val="002A02A7"/>
    <w:rsid w:val="002A0347"/>
    <w:rsid w:val="002A038A"/>
    <w:rsid w:val="002A05A0"/>
    <w:rsid w:val="002A05DD"/>
    <w:rsid w:val="002A0886"/>
    <w:rsid w:val="002A0A80"/>
    <w:rsid w:val="002A1321"/>
    <w:rsid w:val="002A13D5"/>
    <w:rsid w:val="002A160F"/>
    <w:rsid w:val="002A1928"/>
    <w:rsid w:val="002A1FF3"/>
    <w:rsid w:val="002A21D2"/>
    <w:rsid w:val="002A2365"/>
    <w:rsid w:val="002A23A6"/>
    <w:rsid w:val="002A2469"/>
    <w:rsid w:val="002A275F"/>
    <w:rsid w:val="002A2965"/>
    <w:rsid w:val="002A2A1C"/>
    <w:rsid w:val="002A2A7A"/>
    <w:rsid w:val="002A2A7C"/>
    <w:rsid w:val="002A2F29"/>
    <w:rsid w:val="002A304D"/>
    <w:rsid w:val="002A30AC"/>
    <w:rsid w:val="002A3190"/>
    <w:rsid w:val="002A31C1"/>
    <w:rsid w:val="002A35C6"/>
    <w:rsid w:val="002A389E"/>
    <w:rsid w:val="002A3E42"/>
    <w:rsid w:val="002A3F27"/>
    <w:rsid w:val="002A3FD4"/>
    <w:rsid w:val="002A4626"/>
    <w:rsid w:val="002A4940"/>
    <w:rsid w:val="002A4990"/>
    <w:rsid w:val="002A4B07"/>
    <w:rsid w:val="002A50B4"/>
    <w:rsid w:val="002A552F"/>
    <w:rsid w:val="002A56CB"/>
    <w:rsid w:val="002A577E"/>
    <w:rsid w:val="002A5977"/>
    <w:rsid w:val="002A5CA2"/>
    <w:rsid w:val="002A61BB"/>
    <w:rsid w:val="002A63C1"/>
    <w:rsid w:val="002A653E"/>
    <w:rsid w:val="002A6B41"/>
    <w:rsid w:val="002A6B63"/>
    <w:rsid w:val="002A729C"/>
    <w:rsid w:val="002A7346"/>
    <w:rsid w:val="002A740D"/>
    <w:rsid w:val="002A76EE"/>
    <w:rsid w:val="002A7A09"/>
    <w:rsid w:val="002A7ABF"/>
    <w:rsid w:val="002A7ECB"/>
    <w:rsid w:val="002B01A7"/>
    <w:rsid w:val="002B058D"/>
    <w:rsid w:val="002B06AE"/>
    <w:rsid w:val="002B0894"/>
    <w:rsid w:val="002B0931"/>
    <w:rsid w:val="002B0A6E"/>
    <w:rsid w:val="002B0B1C"/>
    <w:rsid w:val="002B0C00"/>
    <w:rsid w:val="002B0F54"/>
    <w:rsid w:val="002B123D"/>
    <w:rsid w:val="002B127A"/>
    <w:rsid w:val="002B12D5"/>
    <w:rsid w:val="002B139E"/>
    <w:rsid w:val="002B198E"/>
    <w:rsid w:val="002B1AB8"/>
    <w:rsid w:val="002B208E"/>
    <w:rsid w:val="002B20A4"/>
    <w:rsid w:val="002B22F7"/>
    <w:rsid w:val="002B24B3"/>
    <w:rsid w:val="002B25D9"/>
    <w:rsid w:val="002B26CF"/>
    <w:rsid w:val="002B2730"/>
    <w:rsid w:val="002B287F"/>
    <w:rsid w:val="002B2D43"/>
    <w:rsid w:val="002B2DE2"/>
    <w:rsid w:val="002B2E9B"/>
    <w:rsid w:val="002B2F9B"/>
    <w:rsid w:val="002B3117"/>
    <w:rsid w:val="002B3625"/>
    <w:rsid w:val="002B37A0"/>
    <w:rsid w:val="002B3C2B"/>
    <w:rsid w:val="002B3C71"/>
    <w:rsid w:val="002B3D91"/>
    <w:rsid w:val="002B3E4D"/>
    <w:rsid w:val="002B3E93"/>
    <w:rsid w:val="002B4146"/>
    <w:rsid w:val="002B44B6"/>
    <w:rsid w:val="002B47CD"/>
    <w:rsid w:val="002B4841"/>
    <w:rsid w:val="002B4F26"/>
    <w:rsid w:val="002B50D6"/>
    <w:rsid w:val="002B5283"/>
    <w:rsid w:val="002B5402"/>
    <w:rsid w:val="002B5453"/>
    <w:rsid w:val="002B5741"/>
    <w:rsid w:val="002B598B"/>
    <w:rsid w:val="002B5B37"/>
    <w:rsid w:val="002B5FEA"/>
    <w:rsid w:val="002B60F5"/>
    <w:rsid w:val="002B61F0"/>
    <w:rsid w:val="002B6672"/>
    <w:rsid w:val="002B66C8"/>
    <w:rsid w:val="002B6AFB"/>
    <w:rsid w:val="002B6E9C"/>
    <w:rsid w:val="002B733D"/>
    <w:rsid w:val="002B75E0"/>
    <w:rsid w:val="002B764C"/>
    <w:rsid w:val="002B77E1"/>
    <w:rsid w:val="002B79AC"/>
    <w:rsid w:val="002B7DAE"/>
    <w:rsid w:val="002B7E39"/>
    <w:rsid w:val="002C000D"/>
    <w:rsid w:val="002C04FE"/>
    <w:rsid w:val="002C09D7"/>
    <w:rsid w:val="002C0DD0"/>
    <w:rsid w:val="002C16C6"/>
    <w:rsid w:val="002C182C"/>
    <w:rsid w:val="002C18F2"/>
    <w:rsid w:val="002C1F80"/>
    <w:rsid w:val="002C2442"/>
    <w:rsid w:val="002C2A0A"/>
    <w:rsid w:val="002C2A70"/>
    <w:rsid w:val="002C2A8E"/>
    <w:rsid w:val="002C2AD0"/>
    <w:rsid w:val="002C2B8B"/>
    <w:rsid w:val="002C30C9"/>
    <w:rsid w:val="002C31BC"/>
    <w:rsid w:val="002C338F"/>
    <w:rsid w:val="002C350C"/>
    <w:rsid w:val="002C3587"/>
    <w:rsid w:val="002C3606"/>
    <w:rsid w:val="002C3898"/>
    <w:rsid w:val="002C3A6F"/>
    <w:rsid w:val="002C3D7C"/>
    <w:rsid w:val="002C3DEE"/>
    <w:rsid w:val="002C3ECF"/>
    <w:rsid w:val="002C3F5E"/>
    <w:rsid w:val="002C4096"/>
    <w:rsid w:val="002C47BA"/>
    <w:rsid w:val="002C4832"/>
    <w:rsid w:val="002C48ED"/>
    <w:rsid w:val="002C4E6C"/>
    <w:rsid w:val="002C5569"/>
    <w:rsid w:val="002C5C28"/>
    <w:rsid w:val="002C5D28"/>
    <w:rsid w:val="002C5FF9"/>
    <w:rsid w:val="002C6187"/>
    <w:rsid w:val="002C6342"/>
    <w:rsid w:val="002C6647"/>
    <w:rsid w:val="002C692E"/>
    <w:rsid w:val="002C6986"/>
    <w:rsid w:val="002C6C9C"/>
    <w:rsid w:val="002C7704"/>
    <w:rsid w:val="002C776B"/>
    <w:rsid w:val="002C77C4"/>
    <w:rsid w:val="002C7965"/>
    <w:rsid w:val="002C7C40"/>
    <w:rsid w:val="002C7EBE"/>
    <w:rsid w:val="002C7EE3"/>
    <w:rsid w:val="002D0436"/>
    <w:rsid w:val="002D06C4"/>
    <w:rsid w:val="002D074E"/>
    <w:rsid w:val="002D0C60"/>
    <w:rsid w:val="002D0CE4"/>
    <w:rsid w:val="002D0E6B"/>
    <w:rsid w:val="002D0F10"/>
    <w:rsid w:val="002D12A8"/>
    <w:rsid w:val="002D1829"/>
    <w:rsid w:val="002D1A1A"/>
    <w:rsid w:val="002D1BE9"/>
    <w:rsid w:val="002D1D04"/>
    <w:rsid w:val="002D1E8D"/>
    <w:rsid w:val="002D1FFD"/>
    <w:rsid w:val="002D20A7"/>
    <w:rsid w:val="002D214E"/>
    <w:rsid w:val="002D2353"/>
    <w:rsid w:val="002D23CA"/>
    <w:rsid w:val="002D2465"/>
    <w:rsid w:val="002D24EA"/>
    <w:rsid w:val="002D25A6"/>
    <w:rsid w:val="002D26E5"/>
    <w:rsid w:val="002D2763"/>
    <w:rsid w:val="002D2EA2"/>
    <w:rsid w:val="002D2F32"/>
    <w:rsid w:val="002D30F8"/>
    <w:rsid w:val="002D3111"/>
    <w:rsid w:val="002D3324"/>
    <w:rsid w:val="002D355E"/>
    <w:rsid w:val="002D3658"/>
    <w:rsid w:val="002D3B99"/>
    <w:rsid w:val="002D3C20"/>
    <w:rsid w:val="002D3D12"/>
    <w:rsid w:val="002D3E03"/>
    <w:rsid w:val="002D3E8F"/>
    <w:rsid w:val="002D4290"/>
    <w:rsid w:val="002D4C15"/>
    <w:rsid w:val="002D4C1D"/>
    <w:rsid w:val="002D4C27"/>
    <w:rsid w:val="002D4CF5"/>
    <w:rsid w:val="002D4F5D"/>
    <w:rsid w:val="002D4FED"/>
    <w:rsid w:val="002D5080"/>
    <w:rsid w:val="002D5139"/>
    <w:rsid w:val="002D5191"/>
    <w:rsid w:val="002D5201"/>
    <w:rsid w:val="002D566F"/>
    <w:rsid w:val="002D59E0"/>
    <w:rsid w:val="002D5B76"/>
    <w:rsid w:val="002D5C4E"/>
    <w:rsid w:val="002D5DF1"/>
    <w:rsid w:val="002D5F64"/>
    <w:rsid w:val="002D612F"/>
    <w:rsid w:val="002D617A"/>
    <w:rsid w:val="002D6289"/>
    <w:rsid w:val="002D62F1"/>
    <w:rsid w:val="002D63A8"/>
    <w:rsid w:val="002D68E5"/>
    <w:rsid w:val="002D6983"/>
    <w:rsid w:val="002D6DA0"/>
    <w:rsid w:val="002D6FE0"/>
    <w:rsid w:val="002D707B"/>
    <w:rsid w:val="002D7439"/>
    <w:rsid w:val="002D754C"/>
    <w:rsid w:val="002D75BF"/>
    <w:rsid w:val="002D76C2"/>
    <w:rsid w:val="002D7755"/>
    <w:rsid w:val="002D7C44"/>
    <w:rsid w:val="002D7C8B"/>
    <w:rsid w:val="002D7E3A"/>
    <w:rsid w:val="002D7FAF"/>
    <w:rsid w:val="002E03DA"/>
    <w:rsid w:val="002E0692"/>
    <w:rsid w:val="002E071B"/>
    <w:rsid w:val="002E0846"/>
    <w:rsid w:val="002E08BE"/>
    <w:rsid w:val="002E0AD7"/>
    <w:rsid w:val="002E0D2F"/>
    <w:rsid w:val="002E0E79"/>
    <w:rsid w:val="002E0E90"/>
    <w:rsid w:val="002E10C4"/>
    <w:rsid w:val="002E1A05"/>
    <w:rsid w:val="002E1DEA"/>
    <w:rsid w:val="002E25A2"/>
    <w:rsid w:val="002E282B"/>
    <w:rsid w:val="002E29A5"/>
    <w:rsid w:val="002E2D55"/>
    <w:rsid w:val="002E2F2C"/>
    <w:rsid w:val="002E309C"/>
    <w:rsid w:val="002E3130"/>
    <w:rsid w:val="002E31BC"/>
    <w:rsid w:val="002E33F9"/>
    <w:rsid w:val="002E35E1"/>
    <w:rsid w:val="002E36F4"/>
    <w:rsid w:val="002E380D"/>
    <w:rsid w:val="002E3814"/>
    <w:rsid w:val="002E3A0A"/>
    <w:rsid w:val="002E3A1D"/>
    <w:rsid w:val="002E3B46"/>
    <w:rsid w:val="002E3CD0"/>
    <w:rsid w:val="002E3CD4"/>
    <w:rsid w:val="002E3D14"/>
    <w:rsid w:val="002E3EAD"/>
    <w:rsid w:val="002E3EB1"/>
    <w:rsid w:val="002E41F1"/>
    <w:rsid w:val="002E44EF"/>
    <w:rsid w:val="002E48F9"/>
    <w:rsid w:val="002E4F26"/>
    <w:rsid w:val="002E530B"/>
    <w:rsid w:val="002E548B"/>
    <w:rsid w:val="002E58E4"/>
    <w:rsid w:val="002E596F"/>
    <w:rsid w:val="002E5B25"/>
    <w:rsid w:val="002E5C20"/>
    <w:rsid w:val="002E5C7B"/>
    <w:rsid w:val="002E5CA2"/>
    <w:rsid w:val="002E5D7A"/>
    <w:rsid w:val="002E5DC3"/>
    <w:rsid w:val="002E5E32"/>
    <w:rsid w:val="002E5E8F"/>
    <w:rsid w:val="002E6254"/>
    <w:rsid w:val="002E6290"/>
    <w:rsid w:val="002E649D"/>
    <w:rsid w:val="002E6766"/>
    <w:rsid w:val="002E688F"/>
    <w:rsid w:val="002E68EE"/>
    <w:rsid w:val="002E6A66"/>
    <w:rsid w:val="002E6A89"/>
    <w:rsid w:val="002E6C95"/>
    <w:rsid w:val="002E734A"/>
    <w:rsid w:val="002E75CD"/>
    <w:rsid w:val="002E76DD"/>
    <w:rsid w:val="002E7A83"/>
    <w:rsid w:val="002E7B14"/>
    <w:rsid w:val="002E7C2D"/>
    <w:rsid w:val="002E7C4D"/>
    <w:rsid w:val="002E7E5F"/>
    <w:rsid w:val="002E7EAE"/>
    <w:rsid w:val="002F0031"/>
    <w:rsid w:val="002F035A"/>
    <w:rsid w:val="002F036D"/>
    <w:rsid w:val="002F0374"/>
    <w:rsid w:val="002F085C"/>
    <w:rsid w:val="002F0A45"/>
    <w:rsid w:val="002F0B14"/>
    <w:rsid w:val="002F0B57"/>
    <w:rsid w:val="002F0BD5"/>
    <w:rsid w:val="002F0D66"/>
    <w:rsid w:val="002F121B"/>
    <w:rsid w:val="002F1243"/>
    <w:rsid w:val="002F1292"/>
    <w:rsid w:val="002F13FD"/>
    <w:rsid w:val="002F14E4"/>
    <w:rsid w:val="002F14F1"/>
    <w:rsid w:val="002F1584"/>
    <w:rsid w:val="002F1621"/>
    <w:rsid w:val="002F17DB"/>
    <w:rsid w:val="002F1938"/>
    <w:rsid w:val="002F1AC8"/>
    <w:rsid w:val="002F25BA"/>
    <w:rsid w:val="002F27EF"/>
    <w:rsid w:val="002F30B6"/>
    <w:rsid w:val="002F330F"/>
    <w:rsid w:val="002F36EC"/>
    <w:rsid w:val="002F3778"/>
    <w:rsid w:val="002F38F4"/>
    <w:rsid w:val="002F3F90"/>
    <w:rsid w:val="002F3F9D"/>
    <w:rsid w:val="002F44AA"/>
    <w:rsid w:val="002F46CB"/>
    <w:rsid w:val="002F4CEA"/>
    <w:rsid w:val="002F4D9B"/>
    <w:rsid w:val="002F4FB2"/>
    <w:rsid w:val="002F51AB"/>
    <w:rsid w:val="002F561C"/>
    <w:rsid w:val="002F5D95"/>
    <w:rsid w:val="002F5F56"/>
    <w:rsid w:val="002F6121"/>
    <w:rsid w:val="002F63E5"/>
    <w:rsid w:val="002F6868"/>
    <w:rsid w:val="002F6939"/>
    <w:rsid w:val="002F6C4E"/>
    <w:rsid w:val="002F6C91"/>
    <w:rsid w:val="002F7027"/>
    <w:rsid w:val="002F773E"/>
    <w:rsid w:val="002F779B"/>
    <w:rsid w:val="002F78A8"/>
    <w:rsid w:val="002F79E2"/>
    <w:rsid w:val="002F7A8D"/>
    <w:rsid w:val="002F7DD2"/>
    <w:rsid w:val="002F7DF0"/>
    <w:rsid w:val="002F7E84"/>
    <w:rsid w:val="0030017D"/>
    <w:rsid w:val="00300380"/>
    <w:rsid w:val="003003E3"/>
    <w:rsid w:val="003006DC"/>
    <w:rsid w:val="00300AAA"/>
    <w:rsid w:val="00300B82"/>
    <w:rsid w:val="00300DD2"/>
    <w:rsid w:val="00300FBD"/>
    <w:rsid w:val="00301046"/>
    <w:rsid w:val="00301346"/>
    <w:rsid w:val="00301C14"/>
    <w:rsid w:val="00301D5E"/>
    <w:rsid w:val="00301E34"/>
    <w:rsid w:val="00301FE0"/>
    <w:rsid w:val="00302535"/>
    <w:rsid w:val="00302572"/>
    <w:rsid w:val="00302608"/>
    <w:rsid w:val="003027E4"/>
    <w:rsid w:val="003027F5"/>
    <w:rsid w:val="003029A5"/>
    <w:rsid w:val="00302EDB"/>
    <w:rsid w:val="00303069"/>
    <w:rsid w:val="0030315F"/>
    <w:rsid w:val="00303468"/>
    <w:rsid w:val="00303610"/>
    <w:rsid w:val="0030390B"/>
    <w:rsid w:val="003039CC"/>
    <w:rsid w:val="00303A84"/>
    <w:rsid w:val="00303AF2"/>
    <w:rsid w:val="00303E9E"/>
    <w:rsid w:val="0030401F"/>
    <w:rsid w:val="00304225"/>
    <w:rsid w:val="00304231"/>
    <w:rsid w:val="003043EE"/>
    <w:rsid w:val="003044AB"/>
    <w:rsid w:val="0030473F"/>
    <w:rsid w:val="0030474F"/>
    <w:rsid w:val="00304947"/>
    <w:rsid w:val="00304A74"/>
    <w:rsid w:val="00304BE9"/>
    <w:rsid w:val="00304F24"/>
    <w:rsid w:val="003050BB"/>
    <w:rsid w:val="00305409"/>
    <w:rsid w:val="0030592F"/>
    <w:rsid w:val="00305BF3"/>
    <w:rsid w:val="00305C17"/>
    <w:rsid w:val="00305C4E"/>
    <w:rsid w:val="00305D4C"/>
    <w:rsid w:val="00305E30"/>
    <w:rsid w:val="00305EAE"/>
    <w:rsid w:val="00306025"/>
    <w:rsid w:val="00306103"/>
    <w:rsid w:val="0030618F"/>
    <w:rsid w:val="0030619A"/>
    <w:rsid w:val="00306A03"/>
    <w:rsid w:val="00306E14"/>
    <w:rsid w:val="00306F21"/>
    <w:rsid w:val="00307063"/>
    <w:rsid w:val="003070C7"/>
    <w:rsid w:val="00307104"/>
    <w:rsid w:val="00307124"/>
    <w:rsid w:val="003071C2"/>
    <w:rsid w:val="003072FD"/>
    <w:rsid w:val="00307912"/>
    <w:rsid w:val="003079A2"/>
    <w:rsid w:val="00310379"/>
    <w:rsid w:val="003103EA"/>
    <w:rsid w:val="00310671"/>
    <w:rsid w:val="003109E4"/>
    <w:rsid w:val="00310B0F"/>
    <w:rsid w:val="00310B44"/>
    <w:rsid w:val="00310D9E"/>
    <w:rsid w:val="00310E80"/>
    <w:rsid w:val="00310E9A"/>
    <w:rsid w:val="00310EF6"/>
    <w:rsid w:val="003110A8"/>
    <w:rsid w:val="00311B1B"/>
    <w:rsid w:val="00311B91"/>
    <w:rsid w:val="00311B9D"/>
    <w:rsid w:val="00311D09"/>
    <w:rsid w:val="00312525"/>
    <w:rsid w:val="00312682"/>
    <w:rsid w:val="003126B1"/>
    <w:rsid w:val="0031284E"/>
    <w:rsid w:val="00312C7E"/>
    <w:rsid w:val="00312D42"/>
    <w:rsid w:val="00312E38"/>
    <w:rsid w:val="00312F85"/>
    <w:rsid w:val="00312FFE"/>
    <w:rsid w:val="0031300D"/>
    <w:rsid w:val="003133D5"/>
    <w:rsid w:val="0031340C"/>
    <w:rsid w:val="00313720"/>
    <w:rsid w:val="00313D75"/>
    <w:rsid w:val="00314029"/>
    <w:rsid w:val="00314053"/>
    <w:rsid w:val="0031414C"/>
    <w:rsid w:val="003144AF"/>
    <w:rsid w:val="0031457D"/>
    <w:rsid w:val="003146BC"/>
    <w:rsid w:val="0031474B"/>
    <w:rsid w:val="00314B3D"/>
    <w:rsid w:val="00314BE8"/>
    <w:rsid w:val="00314C66"/>
    <w:rsid w:val="00315497"/>
    <w:rsid w:val="00315745"/>
    <w:rsid w:val="00316168"/>
    <w:rsid w:val="00316173"/>
    <w:rsid w:val="00316413"/>
    <w:rsid w:val="003164AD"/>
    <w:rsid w:val="00316518"/>
    <w:rsid w:val="003165D2"/>
    <w:rsid w:val="003165FD"/>
    <w:rsid w:val="0031665F"/>
    <w:rsid w:val="0031666F"/>
    <w:rsid w:val="00316BD8"/>
    <w:rsid w:val="00316C4D"/>
    <w:rsid w:val="003171F0"/>
    <w:rsid w:val="003172DC"/>
    <w:rsid w:val="003173F2"/>
    <w:rsid w:val="003178AC"/>
    <w:rsid w:val="00317AC3"/>
    <w:rsid w:val="00317B20"/>
    <w:rsid w:val="00317B47"/>
    <w:rsid w:val="00317CA5"/>
    <w:rsid w:val="003206CA"/>
    <w:rsid w:val="00320A71"/>
    <w:rsid w:val="00320BDA"/>
    <w:rsid w:val="00320E00"/>
    <w:rsid w:val="00320E84"/>
    <w:rsid w:val="003211B4"/>
    <w:rsid w:val="003214D8"/>
    <w:rsid w:val="00321594"/>
    <w:rsid w:val="0032169D"/>
    <w:rsid w:val="00321A14"/>
    <w:rsid w:val="00321A36"/>
    <w:rsid w:val="00321E23"/>
    <w:rsid w:val="0032254C"/>
    <w:rsid w:val="0032272C"/>
    <w:rsid w:val="0032285F"/>
    <w:rsid w:val="00322A22"/>
    <w:rsid w:val="00322BB6"/>
    <w:rsid w:val="00322C8D"/>
    <w:rsid w:val="00323467"/>
    <w:rsid w:val="00323A70"/>
    <w:rsid w:val="00323BBF"/>
    <w:rsid w:val="00323CB2"/>
    <w:rsid w:val="00324257"/>
    <w:rsid w:val="00324308"/>
    <w:rsid w:val="0032462F"/>
    <w:rsid w:val="0032467B"/>
    <w:rsid w:val="003248F6"/>
    <w:rsid w:val="00324F8F"/>
    <w:rsid w:val="003251B1"/>
    <w:rsid w:val="003251EE"/>
    <w:rsid w:val="0032531F"/>
    <w:rsid w:val="00325415"/>
    <w:rsid w:val="00325558"/>
    <w:rsid w:val="003255C0"/>
    <w:rsid w:val="0032595C"/>
    <w:rsid w:val="00325A37"/>
    <w:rsid w:val="00325BD4"/>
    <w:rsid w:val="00325D1F"/>
    <w:rsid w:val="00325D2C"/>
    <w:rsid w:val="00325E14"/>
    <w:rsid w:val="00325E24"/>
    <w:rsid w:val="00326006"/>
    <w:rsid w:val="0032622E"/>
    <w:rsid w:val="003262B5"/>
    <w:rsid w:val="00326854"/>
    <w:rsid w:val="00326883"/>
    <w:rsid w:val="00326CAB"/>
    <w:rsid w:val="00326EC2"/>
    <w:rsid w:val="00326EE5"/>
    <w:rsid w:val="00326F93"/>
    <w:rsid w:val="00327175"/>
    <w:rsid w:val="00327742"/>
    <w:rsid w:val="003277C2"/>
    <w:rsid w:val="0032785F"/>
    <w:rsid w:val="00327AED"/>
    <w:rsid w:val="00327D89"/>
    <w:rsid w:val="00327FA6"/>
    <w:rsid w:val="003302C8"/>
    <w:rsid w:val="003303F5"/>
    <w:rsid w:val="003305DA"/>
    <w:rsid w:val="00330646"/>
    <w:rsid w:val="0033086C"/>
    <w:rsid w:val="00330CF5"/>
    <w:rsid w:val="00330DC4"/>
    <w:rsid w:val="0033148D"/>
    <w:rsid w:val="00331883"/>
    <w:rsid w:val="00331B5C"/>
    <w:rsid w:val="00331BBB"/>
    <w:rsid w:val="00331C7F"/>
    <w:rsid w:val="00332131"/>
    <w:rsid w:val="003321BB"/>
    <w:rsid w:val="003325EE"/>
    <w:rsid w:val="00332C5E"/>
    <w:rsid w:val="0033330F"/>
    <w:rsid w:val="003334DB"/>
    <w:rsid w:val="00333A1F"/>
    <w:rsid w:val="00333A90"/>
    <w:rsid w:val="00333CB7"/>
    <w:rsid w:val="00333E7E"/>
    <w:rsid w:val="00333F31"/>
    <w:rsid w:val="00333F87"/>
    <w:rsid w:val="0033408E"/>
    <w:rsid w:val="00334314"/>
    <w:rsid w:val="00334348"/>
    <w:rsid w:val="00334960"/>
    <w:rsid w:val="00334A36"/>
    <w:rsid w:val="00334BA1"/>
    <w:rsid w:val="00334D85"/>
    <w:rsid w:val="003350BF"/>
    <w:rsid w:val="00335318"/>
    <w:rsid w:val="00335349"/>
    <w:rsid w:val="003354A6"/>
    <w:rsid w:val="00335592"/>
    <w:rsid w:val="00335673"/>
    <w:rsid w:val="0033587D"/>
    <w:rsid w:val="003359AD"/>
    <w:rsid w:val="00336ADE"/>
    <w:rsid w:val="00336B60"/>
    <w:rsid w:val="00336D17"/>
    <w:rsid w:val="00336DB3"/>
    <w:rsid w:val="00337153"/>
    <w:rsid w:val="003373AB"/>
    <w:rsid w:val="0033741D"/>
    <w:rsid w:val="003378B1"/>
    <w:rsid w:val="00337B3E"/>
    <w:rsid w:val="00337EA0"/>
    <w:rsid w:val="0034019E"/>
    <w:rsid w:val="0034022A"/>
    <w:rsid w:val="00340444"/>
    <w:rsid w:val="003407A3"/>
    <w:rsid w:val="00340A2B"/>
    <w:rsid w:val="003413D4"/>
    <w:rsid w:val="003417A7"/>
    <w:rsid w:val="003417AB"/>
    <w:rsid w:val="0034183A"/>
    <w:rsid w:val="00341A99"/>
    <w:rsid w:val="00341B0D"/>
    <w:rsid w:val="00341EF5"/>
    <w:rsid w:val="003420D6"/>
    <w:rsid w:val="003422A5"/>
    <w:rsid w:val="003425AC"/>
    <w:rsid w:val="0034287A"/>
    <w:rsid w:val="00342A63"/>
    <w:rsid w:val="00342BE5"/>
    <w:rsid w:val="00342CEB"/>
    <w:rsid w:val="00342CF3"/>
    <w:rsid w:val="003430AD"/>
    <w:rsid w:val="00343144"/>
    <w:rsid w:val="003431E3"/>
    <w:rsid w:val="00343209"/>
    <w:rsid w:val="00343598"/>
    <w:rsid w:val="003435EF"/>
    <w:rsid w:val="00343640"/>
    <w:rsid w:val="003437D6"/>
    <w:rsid w:val="0034380B"/>
    <w:rsid w:val="00343BCA"/>
    <w:rsid w:val="00343D2C"/>
    <w:rsid w:val="00344007"/>
    <w:rsid w:val="0034401E"/>
    <w:rsid w:val="00344070"/>
    <w:rsid w:val="0034416A"/>
    <w:rsid w:val="0034419A"/>
    <w:rsid w:val="003441E2"/>
    <w:rsid w:val="00344816"/>
    <w:rsid w:val="003448C7"/>
    <w:rsid w:val="003449D5"/>
    <w:rsid w:val="00344C48"/>
    <w:rsid w:val="00344CF8"/>
    <w:rsid w:val="00344D07"/>
    <w:rsid w:val="00344D74"/>
    <w:rsid w:val="0034534F"/>
    <w:rsid w:val="0034556A"/>
    <w:rsid w:val="003455A3"/>
    <w:rsid w:val="0034580C"/>
    <w:rsid w:val="003458CE"/>
    <w:rsid w:val="00345B87"/>
    <w:rsid w:val="00345BEA"/>
    <w:rsid w:val="00345E34"/>
    <w:rsid w:val="00345EB8"/>
    <w:rsid w:val="00345EFB"/>
    <w:rsid w:val="00346290"/>
    <w:rsid w:val="003463C8"/>
    <w:rsid w:val="0034671B"/>
    <w:rsid w:val="003467D0"/>
    <w:rsid w:val="00346AA6"/>
    <w:rsid w:val="00346B32"/>
    <w:rsid w:val="00346B5A"/>
    <w:rsid w:val="00346FD7"/>
    <w:rsid w:val="0034715B"/>
    <w:rsid w:val="003475B1"/>
    <w:rsid w:val="0034792B"/>
    <w:rsid w:val="00347A6F"/>
    <w:rsid w:val="00347B11"/>
    <w:rsid w:val="00347F16"/>
    <w:rsid w:val="00350385"/>
    <w:rsid w:val="00350452"/>
    <w:rsid w:val="00350453"/>
    <w:rsid w:val="003505FC"/>
    <w:rsid w:val="0035065D"/>
    <w:rsid w:val="0035086D"/>
    <w:rsid w:val="00350AE9"/>
    <w:rsid w:val="00350CD0"/>
    <w:rsid w:val="003511E5"/>
    <w:rsid w:val="0035199F"/>
    <w:rsid w:val="00351B6F"/>
    <w:rsid w:val="00351D18"/>
    <w:rsid w:val="00351E96"/>
    <w:rsid w:val="00351F19"/>
    <w:rsid w:val="00351F24"/>
    <w:rsid w:val="003520FB"/>
    <w:rsid w:val="00352401"/>
    <w:rsid w:val="00352648"/>
    <w:rsid w:val="003528EC"/>
    <w:rsid w:val="003529C4"/>
    <w:rsid w:val="00352B51"/>
    <w:rsid w:val="00352D7B"/>
    <w:rsid w:val="0035343A"/>
    <w:rsid w:val="00353514"/>
    <w:rsid w:val="00353693"/>
    <w:rsid w:val="00353D4C"/>
    <w:rsid w:val="00353E78"/>
    <w:rsid w:val="00353F2A"/>
    <w:rsid w:val="00354003"/>
    <w:rsid w:val="0035429D"/>
    <w:rsid w:val="003542AB"/>
    <w:rsid w:val="00354355"/>
    <w:rsid w:val="003543D4"/>
    <w:rsid w:val="0035462D"/>
    <w:rsid w:val="00354974"/>
    <w:rsid w:val="00354B4D"/>
    <w:rsid w:val="00354C86"/>
    <w:rsid w:val="00354D67"/>
    <w:rsid w:val="00354F59"/>
    <w:rsid w:val="0035509B"/>
    <w:rsid w:val="00355250"/>
    <w:rsid w:val="003553A8"/>
    <w:rsid w:val="003558BC"/>
    <w:rsid w:val="00355A98"/>
    <w:rsid w:val="00355BC6"/>
    <w:rsid w:val="00355BD6"/>
    <w:rsid w:val="00356088"/>
    <w:rsid w:val="003560F6"/>
    <w:rsid w:val="00356295"/>
    <w:rsid w:val="0035636A"/>
    <w:rsid w:val="003563B3"/>
    <w:rsid w:val="0035676A"/>
    <w:rsid w:val="00357082"/>
    <w:rsid w:val="003571CD"/>
    <w:rsid w:val="00357343"/>
    <w:rsid w:val="0035743E"/>
    <w:rsid w:val="003574E6"/>
    <w:rsid w:val="0035783B"/>
    <w:rsid w:val="0035784F"/>
    <w:rsid w:val="00357997"/>
    <w:rsid w:val="00357E18"/>
    <w:rsid w:val="00360052"/>
    <w:rsid w:val="0036051B"/>
    <w:rsid w:val="003606BE"/>
    <w:rsid w:val="00360740"/>
    <w:rsid w:val="003608CF"/>
    <w:rsid w:val="003609EF"/>
    <w:rsid w:val="00360CB9"/>
    <w:rsid w:val="00360D5B"/>
    <w:rsid w:val="00360E98"/>
    <w:rsid w:val="00360EDF"/>
    <w:rsid w:val="00361498"/>
    <w:rsid w:val="0036159E"/>
    <w:rsid w:val="00361A2C"/>
    <w:rsid w:val="00361AC6"/>
    <w:rsid w:val="00361B37"/>
    <w:rsid w:val="00361BC1"/>
    <w:rsid w:val="00361C47"/>
    <w:rsid w:val="00361CA2"/>
    <w:rsid w:val="00361F5B"/>
    <w:rsid w:val="003620D7"/>
    <w:rsid w:val="00362156"/>
    <w:rsid w:val="0036229A"/>
    <w:rsid w:val="0036231A"/>
    <w:rsid w:val="0036276D"/>
    <w:rsid w:val="0036281A"/>
    <w:rsid w:val="00362859"/>
    <w:rsid w:val="003628FB"/>
    <w:rsid w:val="00362A24"/>
    <w:rsid w:val="00362AC3"/>
    <w:rsid w:val="00362DC0"/>
    <w:rsid w:val="00362FDB"/>
    <w:rsid w:val="0036313F"/>
    <w:rsid w:val="00363303"/>
    <w:rsid w:val="003633F7"/>
    <w:rsid w:val="0036362D"/>
    <w:rsid w:val="00363789"/>
    <w:rsid w:val="00363881"/>
    <w:rsid w:val="00363ACB"/>
    <w:rsid w:val="00363C90"/>
    <w:rsid w:val="00364516"/>
    <w:rsid w:val="00364753"/>
    <w:rsid w:val="0036487B"/>
    <w:rsid w:val="00365015"/>
    <w:rsid w:val="0036537C"/>
    <w:rsid w:val="0036562E"/>
    <w:rsid w:val="00365821"/>
    <w:rsid w:val="00365995"/>
    <w:rsid w:val="00365AA0"/>
    <w:rsid w:val="00366064"/>
    <w:rsid w:val="00366253"/>
    <w:rsid w:val="00366796"/>
    <w:rsid w:val="00366828"/>
    <w:rsid w:val="00366AFB"/>
    <w:rsid w:val="00366BDE"/>
    <w:rsid w:val="00366CC2"/>
    <w:rsid w:val="00366FA2"/>
    <w:rsid w:val="003674D6"/>
    <w:rsid w:val="0036751E"/>
    <w:rsid w:val="00367C1C"/>
    <w:rsid w:val="00367DE0"/>
    <w:rsid w:val="00370241"/>
    <w:rsid w:val="0037060B"/>
    <w:rsid w:val="00370656"/>
    <w:rsid w:val="00370753"/>
    <w:rsid w:val="00370A35"/>
    <w:rsid w:val="00370B66"/>
    <w:rsid w:val="00370C71"/>
    <w:rsid w:val="00370F21"/>
    <w:rsid w:val="003712D7"/>
    <w:rsid w:val="0037131B"/>
    <w:rsid w:val="0037154B"/>
    <w:rsid w:val="0037158C"/>
    <w:rsid w:val="00371815"/>
    <w:rsid w:val="00371925"/>
    <w:rsid w:val="00371A5F"/>
    <w:rsid w:val="00371B0C"/>
    <w:rsid w:val="00372354"/>
    <w:rsid w:val="003724F6"/>
    <w:rsid w:val="0037274F"/>
    <w:rsid w:val="00372838"/>
    <w:rsid w:val="00372B5E"/>
    <w:rsid w:val="00372E8E"/>
    <w:rsid w:val="00372FE2"/>
    <w:rsid w:val="0037323B"/>
    <w:rsid w:val="00373659"/>
    <w:rsid w:val="0037369D"/>
    <w:rsid w:val="00373ADB"/>
    <w:rsid w:val="00373D40"/>
    <w:rsid w:val="00373DD6"/>
    <w:rsid w:val="00374603"/>
    <w:rsid w:val="003747E4"/>
    <w:rsid w:val="00374966"/>
    <w:rsid w:val="00374D1C"/>
    <w:rsid w:val="00374DD4"/>
    <w:rsid w:val="00374F9A"/>
    <w:rsid w:val="00375081"/>
    <w:rsid w:val="003752A2"/>
    <w:rsid w:val="0037540C"/>
    <w:rsid w:val="00375666"/>
    <w:rsid w:val="00375B89"/>
    <w:rsid w:val="00375C80"/>
    <w:rsid w:val="00375E04"/>
    <w:rsid w:val="00375F2D"/>
    <w:rsid w:val="00376096"/>
    <w:rsid w:val="003761A8"/>
    <w:rsid w:val="003761BC"/>
    <w:rsid w:val="003761C0"/>
    <w:rsid w:val="0037622B"/>
    <w:rsid w:val="00376568"/>
    <w:rsid w:val="0037684F"/>
    <w:rsid w:val="00376896"/>
    <w:rsid w:val="00376A5D"/>
    <w:rsid w:val="00376CC1"/>
    <w:rsid w:val="003770CA"/>
    <w:rsid w:val="003775A3"/>
    <w:rsid w:val="00377703"/>
    <w:rsid w:val="00377733"/>
    <w:rsid w:val="003800AA"/>
    <w:rsid w:val="00380142"/>
    <w:rsid w:val="003804C0"/>
    <w:rsid w:val="0038078E"/>
    <w:rsid w:val="003807D8"/>
    <w:rsid w:val="0038092D"/>
    <w:rsid w:val="00380B16"/>
    <w:rsid w:val="00380ECA"/>
    <w:rsid w:val="003812A4"/>
    <w:rsid w:val="00381355"/>
    <w:rsid w:val="003816BE"/>
    <w:rsid w:val="00381778"/>
    <w:rsid w:val="003817FC"/>
    <w:rsid w:val="00381973"/>
    <w:rsid w:val="0038198A"/>
    <w:rsid w:val="003819CE"/>
    <w:rsid w:val="003819F7"/>
    <w:rsid w:val="00381C3A"/>
    <w:rsid w:val="00381C90"/>
    <w:rsid w:val="00381EF2"/>
    <w:rsid w:val="00381FA6"/>
    <w:rsid w:val="0038221F"/>
    <w:rsid w:val="00382380"/>
    <w:rsid w:val="003825FB"/>
    <w:rsid w:val="00382A14"/>
    <w:rsid w:val="00382CC1"/>
    <w:rsid w:val="0038318F"/>
    <w:rsid w:val="003831C7"/>
    <w:rsid w:val="0038355C"/>
    <w:rsid w:val="00383661"/>
    <w:rsid w:val="003837FF"/>
    <w:rsid w:val="00383896"/>
    <w:rsid w:val="00383D3D"/>
    <w:rsid w:val="00383EE6"/>
    <w:rsid w:val="00383F37"/>
    <w:rsid w:val="003842F6"/>
    <w:rsid w:val="003844F0"/>
    <w:rsid w:val="00384632"/>
    <w:rsid w:val="003846E2"/>
    <w:rsid w:val="003848F7"/>
    <w:rsid w:val="00384921"/>
    <w:rsid w:val="0038496C"/>
    <w:rsid w:val="00384A19"/>
    <w:rsid w:val="00384FF7"/>
    <w:rsid w:val="0038517A"/>
    <w:rsid w:val="00385716"/>
    <w:rsid w:val="00385819"/>
    <w:rsid w:val="00385820"/>
    <w:rsid w:val="00385B0C"/>
    <w:rsid w:val="00385CEF"/>
    <w:rsid w:val="00385D1A"/>
    <w:rsid w:val="003861D3"/>
    <w:rsid w:val="0038626B"/>
    <w:rsid w:val="0038660B"/>
    <w:rsid w:val="00386744"/>
    <w:rsid w:val="003867C0"/>
    <w:rsid w:val="00386A0A"/>
    <w:rsid w:val="00386A34"/>
    <w:rsid w:val="00386A8F"/>
    <w:rsid w:val="00386B09"/>
    <w:rsid w:val="00386B65"/>
    <w:rsid w:val="00386DE2"/>
    <w:rsid w:val="00386DED"/>
    <w:rsid w:val="00387044"/>
    <w:rsid w:val="003875B7"/>
    <w:rsid w:val="003878BD"/>
    <w:rsid w:val="003879FA"/>
    <w:rsid w:val="00387A20"/>
    <w:rsid w:val="00387BB7"/>
    <w:rsid w:val="00387CFE"/>
    <w:rsid w:val="00387E29"/>
    <w:rsid w:val="00387F98"/>
    <w:rsid w:val="00390253"/>
    <w:rsid w:val="003902E5"/>
    <w:rsid w:val="0039034E"/>
    <w:rsid w:val="00390D15"/>
    <w:rsid w:val="00390F4A"/>
    <w:rsid w:val="003911B4"/>
    <w:rsid w:val="003913D3"/>
    <w:rsid w:val="00391656"/>
    <w:rsid w:val="00391778"/>
    <w:rsid w:val="00391C98"/>
    <w:rsid w:val="00391D89"/>
    <w:rsid w:val="00392063"/>
    <w:rsid w:val="00392320"/>
    <w:rsid w:val="00392A40"/>
    <w:rsid w:val="00392B94"/>
    <w:rsid w:val="00392CDF"/>
    <w:rsid w:val="0039318A"/>
    <w:rsid w:val="003932D3"/>
    <w:rsid w:val="00393752"/>
    <w:rsid w:val="00393D31"/>
    <w:rsid w:val="00393D56"/>
    <w:rsid w:val="00393DB8"/>
    <w:rsid w:val="00394026"/>
    <w:rsid w:val="00394282"/>
    <w:rsid w:val="00394471"/>
    <w:rsid w:val="0039480F"/>
    <w:rsid w:val="00394AFA"/>
    <w:rsid w:val="00394FCA"/>
    <w:rsid w:val="003957AA"/>
    <w:rsid w:val="003958A6"/>
    <w:rsid w:val="00395AF0"/>
    <w:rsid w:val="00395B92"/>
    <w:rsid w:val="00395C72"/>
    <w:rsid w:val="00395D37"/>
    <w:rsid w:val="0039604A"/>
    <w:rsid w:val="0039637A"/>
    <w:rsid w:val="0039645C"/>
    <w:rsid w:val="003964A2"/>
    <w:rsid w:val="003965E2"/>
    <w:rsid w:val="00396730"/>
    <w:rsid w:val="00396793"/>
    <w:rsid w:val="00396A88"/>
    <w:rsid w:val="00396D5C"/>
    <w:rsid w:val="003971CE"/>
    <w:rsid w:val="003974FD"/>
    <w:rsid w:val="0039796D"/>
    <w:rsid w:val="00397DD9"/>
    <w:rsid w:val="00397E6B"/>
    <w:rsid w:val="00397F69"/>
    <w:rsid w:val="00397F74"/>
    <w:rsid w:val="003A01F3"/>
    <w:rsid w:val="003A0240"/>
    <w:rsid w:val="003A0251"/>
    <w:rsid w:val="003A0304"/>
    <w:rsid w:val="003A0410"/>
    <w:rsid w:val="003A04EF"/>
    <w:rsid w:val="003A05DE"/>
    <w:rsid w:val="003A08CF"/>
    <w:rsid w:val="003A0E75"/>
    <w:rsid w:val="003A0FE5"/>
    <w:rsid w:val="003A1011"/>
    <w:rsid w:val="003A104A"/>
    <w:rsid w:val="003A10ED"/>
    <w:rsid w:val="003A177C"/>
    <w:rsid w:val="003A1913"/>
    <w:rsid w:val="003A1A7F"/>
    <w:rsid w:val="003A1C2C"/>
    <w:rsid w:val="003A1CEC"/>
    <w:rsid w:val="003A1D50"/>
    <w:rsid w:val="003A1DA8"/>
    <w:rsid w:val="003A1F5F"/>
    <w:rsid w:val="003A201B"/>
    <w:rsid w:val="003A2266"/>
    <w:rsid w:val="003A23FB"/>
    <w:rsid w:val="003A24BC"/>
    <w:rsid w:val="003A2539"/>
    <w:rsid w:val="003A264A"/>
    <w:rsid w:val="003A287D"/>
    <w:rsid w:val="003A2880"/>
    <w:rsid w:val="003A2A0E"/>
    <w:rsid w:val="003A2BA8"/>
    <w:rsid w:val="003A2D9D"/>
    <w:rsid w:val="003A2DBC"/>
    <w:rsid w:val="003A3480"/>
    <w:rsid w:val="003A3494"/>
    <w:rsid w:val="003A3615"/>
    <w:rsid w:val="003A36D7"/>
    <w:rsid w:val="003A38D5"/>
    <w:rsid w:val="003A3CEE"/>
    <w:rsid w:val="003A3F15"/>
    <w:rsid w:val="003A42CD"/>
    <w:rsid w:val="003A4697"/>
    <w:rsid w:val="003A4782"/>
    <w:rsid w:val="003A4AF1"/>
    <w:rsid w:val="003A4C40"/>
    <w:rsid w:val="003A4E4E"/>
    <w:rsid w:val="003A5701"/>
    <w:rsid w:val="003A59A7"/>
    <w:rsid w:val="003A5AEE"/>
    <w:rsid w:val="003A5BC1"/>
    <w:rsid w:val="003A5D4E"/>
    <w:rsid w:val="003A5D94"/>
    <w:rsid w:val="003A5F02"/>
    <w:rsid w:val="003A65A8"/>
    <w:rsid w:val="003A6726"/>
    <w:rsid w:val="003A69E8"/>
    <w:rsid w:val="003A6A34"/>
    <w:rsid w:val="003A6C1A"/>
    <w:rsid w:val="003A6F1A"/>
    <w:rsid w:val="003A6F34"/>
    <w:rsid w:val="003A76C8"/>
    <w:rsid w:val="003A77EF"/>
    <w:rsid w:val="003A79EA"/>
    <w:rsid w:val="003A7C9F"/>
    <w:rsid w:val="003B0063"/>
    <w:rsid w:val="003B0397"/>
    <w:rsid w:val="003B0535"/>
    <w:rsid w:val="003B06FB"/>
    <w:rsid w:val="003B0B04"/>
    <w:rsid w:val="003B0D79"/>
    <w:rsid w:val="003B0EB8"/>
    <w:rsid w:val="003B0F90"/>
    <w:rsid w:val="003B1037"/>
    <w:rsid w:val="003B117B"/>
    <w:rsid w:val="003B1201"/>
    <w:rsid w:val="003B13B8"/>
    <w:rsid w:val="003B13D3"/>
    <w:rsid w:val="003B159A"/>
    <w:rsid w:val="003B16CB"/>
    <w:rsid w:val="003B1A19"/>
    <w:rsid w:val="003B1A51"/>
    <w:rsid w:val="003B1C13"/>
    <w:rsid w:val="003B1DD9"/>
    <w:rsid w:val="003B297A"/>
    <w:rsid w:val="003B2BC2"/>
    <w:rsid w:val="003B2E10"/>
    <w:rsid w:val="003B314C"/>
    <w:rsid w:val="003B31C0"/>
    <w:rsid w:val="003B3236"/>
    <w:rsid w:val="003B32F9"/>
    <w:rsid w:val="003B3333"/>
    <w:rsid w:val="003B35E6"/>
    <w:rsid w:val="003B3BA5"/>
    <w:rsid w:val="003B3C80"/>
    <w:rsid w:val="003B3DEF"/>
    <w:rsid w:val="003B3F65"/>
    <w:rsid w:val="003B401F"/>
    <w:rsid w:val="003B43DB"/>
    <w:rsid w:val="003B4564"/>
    <w:rsid w:val="003B4775"/>
    <w:rsid w:val="003B47A0"/>
    <w:rsid w:val="003B4A92"/>
    <w:rsid w:val="003B4D32"/>
    <w:rsid w:val="003B57AA"/>
    <w:rsid w:val="003B5946"/>
    <w:rsid w:val="003B5F47"/>
    <w:rsid w:val="003B60DC"/>
    <w:rsid w:val="003B6316"/>
    <w:rsid w:val="003B6442"/>
    <w:rsid w:val="003B657B"/>
    <w:rsid w:val="003B67E0"/>
    <w:rsid w:val="003B68BB"/>
    <w:rsid w:val="003B68FE"/>
    <w:rsid w:val="003B6992"/>
    <w:rsid w:val="003B6CBA"/>
    <w:rsid w:val="003B7147"/>
    <w:rsid w:val="003B7771"/>
    <w:rsid w:val="003B7BFF"/>
    <w:rsid w:val="003B7C72"/>
    <w:rsid w:val="003B7DA0"/>
    <w:rsid w:val="003B7E19"/>
    <w:rsid w:val="003B7F99"/>
    <w:rsid w:val="003C0103"/>
    <w:rsid w:val="003C0215"/>
    <w:rsid w:val="003C03AB"/>
    <w:rsid w:val="003C0527"/>
    <w:rsid w:val="003C0E3E"/>
    <w:rsid w:val="003C1064"/>
    <w:rsid w:val="003C1079"/>
    <w:rsid w:val="003C11AB"/>
    <w:rsid w:val="003C13F0"/>
    <w:rsid w:val="003C162A"/>
    <w:rsid w:val="003C18D0"/>
    <w:rsid w:val="003C1C65"/>
    <w:rsid w:val="003C233F"/>
    <w:rsid w:val="003C24D5"/>
    <w:rsid w:val="003C2504"/>
    <w:rsid w:val="003C277E"/>
    <w:rsid w:val="003C291A"/>
    <w:rsid w:val="003C29BB"/>
    <w:rsid w:val="003C29C4"/>
    <w:rsid w:val="003C2AA1"/>
    <w:rsid w:val="003C2B2C"/>
    <w:rsid w:val="003C321E"/>
    <w:rsid w:val="003C3380"/>
    <w:rsid w:val="003C35E1"/>
    <w:rsid w:val="003C3715"/>
    <w:rsid w:val="003C3971"/>
    <w:rsid w:val="003C3EAD"/>
    <w:rsid w:val="003C3FB0"/>
    <w:rsid w:val="003C4036"/>
    <w:rsid w:val="003C4051"/>
    <w:rsid w:val="003C4109"/>
    <w:rsid w:val="003C4218"/>
    <w:rsid w:val="003C4421"/>
    <w:rsid w:val="003C444D"/>
    <w:rsid w:val="003C452F"/>
    <w:rsid w:val="003C461D"/>
    <w:rsid w:val="003C4AF6"/>
    <w:rsid w:val="003C4B12"/>
    <w:rsid w:val="003C4D06"/>
    <w:rsid w:val="003C4E8D"/>
    <w:rsid w:val="003C4EC0"/>
    <w:rsid w:val="003C547A"/>
    <w:rsid w:val="003C54CB"/>
    <w:rsid w:val="003C559D"/>
    <w:rsid w:val="003C5722"/>
    <w:rsid w:val="003C5B02"/>
    <w:rsid w:val="003C5B81"/>
    <w:rsid w:val="003C5CC0"/>
    <w:rsid w:val="003C5EC8"/>
    <w:rsid w:val="003C625F"/>
    <w:rsid w:val="003C62ED"/>
    <w:rsid w:val="003C635A"/>
    <w:rsid w:val="003C673E"/>
    <w:rsid w:val="003C6942"/>
    <w:rsid w:val="003C6A6C"/>
    <w:rsid w:val="003C6B5F"/>
    <w:rsid w:val="003C6C19"/>
    <w:rsid w:val="003C6C7A"/>
    <w:rsid w:val="003C6D08"/>
    <w:rsid w:val="003C6DBC"/>
    <w:rsid w:val="003C6DC0"/>
    <w:rsid w:val="003C6FA8"/>
    <w:rsid w:val="003C72F3"/>
    <w:rsid w:val="003C742F"/>
    <w:rsid w:val="003C75B3"/>
    <w:rsid w:val="003C7978"/>
    <w:rsid w:val="003C7A17"/>
    <w:rsid w:val="003C7A2A"/>
    <w:rsid w:val="003C7A2B"/>
    <w:rsid w:val="003C7CAD"/>
    <w:rsid w:val="003D071F"/>
    <w:rsid w:val="003D0E03"/>
    <w:rsid w:val="003D0F61"/>
    <w:rsid w:val="003D0F6E"/>
    <w:rsid w:val="003D10FD"/>
    <w:rsid w:val="003D114F"/>
    <w:rsid w:val="003D1824"/>
    <w:rsid w:val="003D18AD"/>
    <w:rsid w:val="003D19C4"/>
    <w:rsid w:val="003D1CF7"/>
    <w:rsid w:val="003D1F28"/>
    <w:rsid w:val="003D212C"/>
    <w:rsid w:val="003D213C"/>
    <w:rsid w:val="003D2167"/>
    <w:rsid w:val="003D21D6"/>
    <w:rsid w:val="003D2265"/>
    <w:rsid w:val="003D2436"/>
    <w:rsid w:val="003D26C9"/>
    <w:rsid w:val="003D2716"/>
    <w:rsid w:val="003D2ACB"/>
    <w:rsid w:val="003D2E3C"/>
    <w:rsid w:val="003D2F09"/>
    <w:rsid w:val="003D333A"/>
    <w:rsid w:val="003D385B"/>
    <w:rsid w:val="003D3D4C"/>
    <w:rsid w:val="003D3DAD"/>
    <w:rsid w:val="003D44C0"/>
    <w:rsid w:val="003D4580"/>
    <w:rsid w:val="003D471A"/>
    <w:rsid w:val="003D475F"/>
    <w:rsid w:val="003D4F45"/>
    <w:rsid w:val="003D511D"/>
    <w:rsid w:val="003D51A3"/>
    <w:rsid w:val="003D538B"/>
    <w:rsid w:val="003D538C"/>
    <w:rsid w:val="003D54B3"/>
    <w:rsid w:val="003D561D"/>
    <w:rsid w:val="003D562D"/>
    <w:rsid w:val="003D59F8"/>
    <w:rsid w:val="003D5AC6"/>
    <w:rsid w:val="003D5B15"/>
    <w:rsid w:val="003D5F40"/>
    <w:rsid w:val="003D62F2"/>
    <w:rsid w:val="003D650B"/>
    <w:rsid w:val="003D65F9"/>
    <w:rsid w:val="003D6867"/>
    <w:rsid w:val="003D6EED"/>
    <w:rsid w:val="003D7119"/>
    <w:rsid w:val="003D718C"/>
    <w:rsid w:val="003D719A"/>
    <w:rsid w:val="003D775D"/>
    <w:rsid w:val="003D7763"/>
    <w:rsid w:val="003D7832"/>
    <w:rsid w:val="003D7DD3"/>
    <w:rsid w:val="003D7E97"/>
    <w:rsid w:val="003E0167"/>
    <w:rsid w:val="003E01C1"/>
    <w:rsid w:val="003E02BA"/>
    <w:rsid w:val="003E0A53"/>
    <w:rsid w:val="003E108D"/>
    <w:rsid w:val="003E11D3"/>
    <w:rsid w:val="003E12A1"/>
    <w:rsid w:val="003E1312"/>
    <w:rsid w:val="003E1563"/>
    <w:rsid w:val="003E1A36"/>
    <w:rsid w:val="003E1D6A"/>
    <w:rsid w:val="003E1DA6"/>
    <w:rsid w:val="003E23F4"/>
    <w:rsid w:val="003E2560"/>
    <w:rsid w:val="003E2617"/>
    <w:rsid w:val="003E28D2"/>
    <w:rsid w:val="003E2D3C"/>
    <w:rsid w:val="003E2D99"/>
    <w:rsid w:val="003E2EAC"/>
    <w:rsid w:val="003E362E"/>
    <w:rsid w:val="003E3C2B"/>
    <w:rsid w:val="003E3DE1"/>
    <w:rsid w:val="003E3ED8"/>
    <w:rsid w:val="003E4020"/>
    <w:rsid w:val="003E4131"/>
    <w:rsid w:val="003E422B"/>
    <w:rsid w:val="003E44DB"/>
    <w:rsid w:val="003E4673"/>
    <w:rsid w:val="003E4A5A"/>
    <w:rsid w:val="003E4C2A"/>
    <w:rsid w:val="003E5179"/>
    <w:rsid w:val="003E55DA"/>
    <w:rsid w:val="003E5807"/>
    <w:rsid w:val="003E5891"/>
    <w:rsid w:val="003E5BDA"/>
    <w:rsid w:val="003E5E94"/>
    <w:rsid w:val="003E6059"/>
    <w:rsid w:val="003E6953"/>
    <w:rsid w:val="003E6C8C"/>
    <w:rsid w:val="003E6D78"/>
    <w:rsid w:val="003E6F61"/>
    <w:rsid w:val="003E713F"/>
    <w:rsid w:val="003E7718"/>
    <w:rsid w:val="003E7728"/>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5C"/>
    <w:rsid w:val="003F1F99"/>
    <w:rsid w:val="003F2067"/>
    <w:rsid w:val="003F2147"/>
    <w:rsid w:val="003F22E2"/>
    <w:rsid w:val="003F2307"/>
    <w:rsid w:val="003F239C"/>
    <w:rsid w:val="003F2974"/>
    <w:rsid w:val="003F2B7C"/>
    <w:rsid w:val="003F2BD9"/>
    <w:rsid w:val="003F2D1A"/>
    <w:rsid w:val="003F2D9E"/>
    <w:rsid w:val="003F2E53"/>
    <w:rsid w:val="003F2EA6"/>
    <w:rsid w:val="003F2FDF"/>
    <w:rsid w:val="003F33C5"/>
    <w:rsid w:val="003F368B"/>
    <w:rsid w:val="003F38A6"/>
    <w:rsid w:val="003F3F51"/>
    <w:rsid w:val="003F3FA6"/>
    <w:rsid w:val="003F4345"/>
    <w:rsid w:val="003F44E8"/>
    <w:rsid w:val="003F4601"/>
    <w:rsid w:val="003F4884"/>
    <w:rsid w:val="003F55A2"/>
    <w:rsid w:val="003F5660"/>
    <w:rsid w:val="003F5999"/>
    <w:rsid w:val="003F5A8C"/>
    <w:rsid w:val="003F5B3E"/>
    <w:rsid w:val="003F5E9E"/>
    <w:rsid w:val="003F5FFE"/>
    <w:rsid w:val="003F60E2"/>
    <w:rsid w:val="003F6104"/>
    <w:rsid w:val="003F6931"/>
    <w:rsid w:val="003F6A2A"/>
    <w:rsid w:val="003F6F2E"/>
    <w:rsid w:val="003F7068"/>
    <w:rsid w:val="003F70C1"/>
    <w:rsid w:val="003F7236"/>
    <w:rsid w:val="003F7328"/>
    <w:rsid w:val="003F7595"/>
    <w:rsid w:val="003F78AD"/>
    <w:rsid w:val="003F7A05"/>
    <w:rsid w:val="003F7A2B"/>
    <w:rsid w:val="003F7AEC"/>
    <w:rsid w:val="003F7E0A"/>
    <w:rsid w:val="00400059"/>
    <w:rsid w:val="00400179"/>
    <w:rsid w:val="0040037C"/>
    <w:rsid w:val="00400490"/>
    <w:rsid w:val="004004C0"/>
    <w:rsid w:val="004008AC"/>
    <w:rsid w:val="0040096E"/>
    <w:rsid w:val="00400A81"/>
    <w:rsid w:val="00400B6A"/>
    <w:rsid w:val="00400D01"/>
    <w:rsid w:val="00400E1D"/>
    <w:rsid w:val="00400E58"/>
    <w:rsid w:val="00400F77"/>
    <w:rsid w:val="00400FD7"/>
    <w:rsid w:val="00401698"/>
    <w:rsid w:val="0040198E"/>
    <w:rsid w:val="00401B2D"/>
    <w:rsid w:val="00401DAE"/>
    <w:rsid w:val="0040224D"/>
    <w:rsid w:val="0040245F"/>
    <w:rsid w:val="004024FA"/>
    <w:rsid w:val="0040269B"/>
    <w:rsid w:val="004027E7"/>
    <w:rsid w:val="004028A5"/>
    <w:rsid w:val="00402AAD"/>
    <w:rsid w:val="00402C27"/>
    <w:rsid w:val="00403029"/>
    <w:rsid w:val="004036F2"/>
    <w:rsid w:val="004039A8"/>
    <w:rsid w:val="004039B0"/>
    <w:rsid w:val="00403A99"/>
    <w:rsid w:val="0040426D"/>
    <w:rsid w:val="004045AA"/>
    <w:rsid w:val="00404BBA"/>
    <w:rsid w:val="004050D3"/>
    <w:rsid w:val="00405130"/>
    <w:rsid w:val="004053DE"/>
    <w:rsid w:val="00405495"/>
    <w:rsid w:val="0040565F"/>
    <w:rsid w:val="00405B80"/>
    <w:rsid w:val="00405BFD"/>
    <w:rsid w:val="00405EE0"/>
    <w:rsid w:val="00406014"/>
    <w:rsid w:val="004060AD"/>
    <w:rsid w:val="00406461"/>
    <w:rsid w:val="004064B3"/>
    <w:rsid w:val="004065CE"/>
    <w:rsid w:val="00406733"/>
    <w:rsid w:val="004068DB"/>
    <w:rsid w:val="00406C07"/>
    <w:rsid w:val="00406C69"/>
    <w:rsid w:val="00406E85"/>
    <w:rsid w:val="00406FD6"/>
    <w:rsid w:val="004072B1"/>
    <w:rsid w:val="00407EAB"/>
    <w:rsid w:val="00407F1E"/>
    <w:rsid w:val="00410371"/>
    <w:rsid w:val="00410589"/>
    <w:rsid w:val="00410C15"/>
    <w:rsid w:val="00410C20"/>
    <w:rsid w:val="00410F44"/>
    <w:rsid w:val="00411091"/>
    <w:rsid w:val="00411199"/>
    <w:rsid w:val="004112BC"/>
    <w:rsid w:val="00411799"/>
    <w:rsid w:val="004117C8"/>
    <w:rsid w:val="004117F0"/>
    <w:rsid w:val="00411920"/>
    <w:rsid w:val="004119FD"/>
    <w:rsid w:val="00411C2B"/>
    <w:rsid w:val="00411C38"/>
    <w:rsid w:val="00412059"/>
    <w:rsid w:val="004121B8"/>
    <w:rsid w:val="00412444"/>
    <w:rsid w:val="004129F2"/>
    <w:rsid w:val="00412D6B"/>
    <w:rsid w:val="004130DC"/>
    <w:rsid w:val="00413418"/>
    <w:rsid w:val="0041341A"/>
    <w:rsid w:val="00413A89"/>
    <w:rsid w:val="00413BAE"/>
    <w:rsid w:val="00413BD1"/>
    <w:rsid w:val="00413D36"/>
    <w:rsid w:val="00413D88"/>
    <w:rsid w:val="004143F3"/>
    <w:rsid w:val="00414713"/>
    <w:rsid w:val="004148CB"/>
    <w:rsid w:val="00414917"/>
    <w:rsid w:val="00414A36"/>
    <w:rsid w:val="00414A57"/>
    <w:rsid w:val="00414D7F"/>
    <w:rsid w:val="00414D98"/>
    <w:rsid w:val="0041520B"/>
    <w:rsid w:val="0041530A"/>
    <w:rsid w:val="0041532D"/>
    <w:rsid w:val="004155DB"/>
    <w:rsid w:val="0041614D"/>
    <w:rsid w:val="0041622E"/>
    <w:rsid w:val="00416289"/>
    <w:rsid w:val="004165FF"/>
    <w:rsid w:val="00416775"/>
    <w:rsid w:val="00416A83"/>
    <w:rsid w:val="00416B79"/>
    <w:rsid w:val="00416D4E"/>
    <w:rsid w:val="0041714A"/>
    <w:rsid w:val="00417158"/>
    <w:rsid w:val="0041749F"/>
    <w:rsid w:val="0041773F"/>
    <w:rsid w:val="004178DA"/>
    <w:rsid w:val="00417954"/>
    <w:rsid w:val="00420023"/>
    <w:rsid w:val="00420141"/>
    <w:rsid w:val="00420300"/>
    <w:rsid w:val="004209FD"/>
    <w:rsid w:val="00420B90"/>
    <w:rsid w:val="00420BAA"/>
    <w:rsid w:val="00420C0A"/>
    <w:rsid w:val="00420C9F"/>
    <w:rsid w:val="00421120"/>
    <w:rsid w:val="00421351"/>
    <w:rsid w:val="004216B4"/>
    <w:rsid w:val="004216C7"/>
    <w:rsid w:val="004219BA"/>
    <w:rsid w:val="00421BFF"/>
    <w:rsid w:val="00421D50"/>
    <w:rsid w:val="00422411"/>
    <w:rsid w:val="0042291C"/>
    <w:rsid w:val="004229D6"/>
    <w:rsid w:val="00422B2C"/>
    <w:rsid w:val="00422D0D"/>
    <w:rsid w:val="00422FF2"/>
    <w:rsid w:val="00423012"/>
    <w:rsid w:val="00423419"/>
    <w:rsid w:val="004235FE"/>
    <w:rsid w:val="00423797"/>
    <w:rsid w:val="004238AA"/>
    <w:rsid w:val="00423B1F"/>
    <w:rsid w:val="00423C4E"/>
    <w:rsid w:val="00423FD9"/>
    <w:rsid w:val="00423FDF"/>
    <w:rsid w:val="004240A6"/>
    <w:rsid w:val="00424112"/>
    <w:rsid w:val="00424146"/>
    <w:rsid w:val="004242F1"/>
    <w:rsid w:val="00424A58"/>
    <w:rsid w:val="00424C1A"/>
    <w:rsid w:val="00424CD8"/>
    <w:rsid w:val="00424E91"/>
    <w:rsid w:val="00425498"/>
    <w:rsid w:val="004255C9"/>
    <w:rsid w:val="004259C5"/>
    <w:rsid w:val="00425A53"/>
    <w:rsid w:val="00425B29"/>
    <w:rsid w:val="00425B34"/>
    <w:rsid w:val="00425CBF"/>
    <w:rsid w:val="00425DF3"/>
    <w:rsid w:val="00425E6C"/>
    <w:rsid w:val="004260D3"/>
    <w:rsid w:val="00426273"/>
    <w:rsid w:val="00426557"/>
    <w:rsid w:val="0042656A"/>
    <w:rsid w:val="00426811"/>
    <w:rsid w:val="0042683D"/>
    <w:rsid w:val="0042691B"/>
    <w:rsid w:val="004269BF"/>
    <w:rsid w:val="00426D97"/>
    <w:rsid w:val="00426DB1"/>
    <w:rsid w:val="00427022"/>
    <w:rsid w:val="0042708A"/>
    <w:rsid w:val="00427153"/>
    <w:rsid w:val="00427382"/>
    <w:rsid w:val="00427530"/>
    <w:rsid w:val="00427C04"/>
    <w:rsid w:val="00427FDC"/>
    <w:rsid w:val="00430179"/>
    <w:rsid w:val="004304DD"/>
    <w:rsid w:val="00430562"/>
    <w:rsid w:val="00430AF6"/>
    <w:rsid w:val="00430C52"/>
    <w:rsid w:val="00430DE9"/>
    <w:rsid w:val="00430E7F"/>
    <w:rsid w:val="00430FC8"/>
    <w:rsid w:val="00431488"/>
    <w:rsid w:val="004314B0"/>
    <w:rsid w:val="004314B3"/>
    <w:rsid w:val="0043189F"/>
    <w:rsid w:val="004318D5"/>
    <w:rsid w:val="00431B5E"/>
    <w:rsid w:val="00431BCE"/>
    <w:rsid w:val="0043230F"/>
    <w:rsid w:val="0043261F"/>
    <w:rsid w:val="004327C2"/>
    <w:rsid w:val="00432C5F"/>
    <w:rsid w:val="00432D09"/>
    <w:rsid w:val="00432ECC"/>
    <w:rsid w:val="00433129"/>
    <w:rsid w:val="0043353F"/>
    <w:rsid w:val="00433752"/>
    <w:rsid w:val="00433C77"/>
    <w:rsid w:val="00433D34"/>
    <w:rsid w:val="00433DE8"/>
    <w:rsid w:val="0043459B"/>
    <w:rsid w:val="00434A8E"/>
    <w:rsid w:val="00434B13"/>
    <w:rsid w:val="00434F83"/>
    <w:rsid w:val="004350AD"/>
    <w:rsid w:val="004354DD"/>
    <w:rsid w:val="00435653"/>
    <w:rsid w:val="00435AC4"/>
    <w:rsid w:val="004360DE"/>
    <w:rsid w:val="0043622B"/>
    <w:rsid w:val="00436693"/>
    <w:rsid w:val="0043684B"/>
    <w:rsid w:val="004369CB"/>
    <w:rsid w:val="00436B99"/>
    <w:rsid w:val="00436CD2"/>
    <w:rsid w:val="00436D64"/>
    <w:rsid w:val="00436E0F"/>
    <w:rsid w:val="00436F5E"/>
    <w:rsid w:val="0043708C"/>
    <w:rsid w:val="004370CD"/>
    <w:rsid w:val="00437167"/>
    <w:rsid w:val="00437470"/>
    <w:rsid w:val="00437AB3"/>
    <w:rsid w:val="00437E19"/>
    <w:rsid w:val="004401A4"/>
    <w:rsid w:val="004404AC"/>
    <w:rsid w:val="00440C34"/>
    <w:rsid w:val="00440CF2"/>
    <w:rsid w:val="00440D89"/>
    <w:rsid w:val="00440EE8"/>
    <w:rsid w:val="00441008"/>
    <w:rsid w:val="004416CD"/>
    <w:rsid w:val="0044194E"/>
    <w:rsid w:val="00441A2F"/>
    <w:rsid w:val="00441A51"/>
    <w:rsid w:val="00441A69"/>
    <w:rsid w:val="00441FCA"/>
    <w:rsid w:val="004420C2"/>
    <w:rsid w:val="0044216D"/>
    <w:rsid w:val="00442498"/>
    <w:rsid w:val="0044265B"/>
    <w:rsid w:val="004428C9"/>
    <w:rsid w:val="00442BD1"/>
    <w:rsid w:val="00442C2A"/>
    <w:rsid w:val="00442D8F"/>
    <w:rsid w:val="00442DB3"/>
    <w:rsid w:val="00443094"/>
    <w:rsid w:val="004430C5"/>
    <w:rsid w:val="0044317C"/>
    <w:rsid w:val="004434D3"/>
    <w:rsid w:val="00443857"/>
    <w:rsid w:val="00443A38"/>
    <w:rsid w:val="00443B03"/>
    <w:rsid w:val="00443B12"/>
    <w:rsid w:val="00443F13"/>
    <w:rsid w:val="0044428E"/>
    <w:rsid w:val="004445C8"/>
    <w:rsid w:val="0044467D"/>
    <w:rsid w:val="0044493A"/>
    <w:rsid w:val="00444DAE"/>
    <w:rsid w:val="00444FDD"/>
    <w:rsid w:val="00445018"/>
    <w:rsid w:val="004451BB"/>
    <w:rsid w:val="0044525F"/>
    <w:rsid w:val="004452B3"/>
    <w:rsid w:val="004452F8"/>
    <w:rsid w:val="0044547B"/>
    <w:rsid w:val="00445581"/>
    <w:rsid w:val="004456B6"/>
    <w:rsid w:val="004459E3"/>
    <w:rsid w:val="00445BEA"/>
    <w:rsid w:val="0044602A"/>
    <w:rsid w:val="00446098"/>
    <w:rsid w:val="00446615"/>
    <w:rsid w:val="00446701"/>
    <w:rsid w:val="0044712E"/>
    <w:rsid w:val="00447472"/>
    <w:rsid w:val="004474AF"/>
    <w:rsid w:val="00447621"/>
    <w:rsid w:val="0044764F"/>
    <w:rsid w:val="00447723"/>
    <w:rsid w:val="004479A9"/>
    <w:rsid w:val="00447E2D"/>
    <w:rsid w:val="00447E60"/>
    <w:rsid w:val="004502B5"/>
    <w:rsid w:val="004505D5"/>
    <w:rsid w:val="004506E6"/>
    <w:rsid w:val="0045079C"/>
    <w:rsid w:val="00450AF1"/>
    <w:rsid w:val="00450B2C"/>
    <w:rsid w:val="00450E36"/>
    <w:rsid w:val="004511FF"/>
    <w:rsid w:val="004513F2"/>
    <w:rsid w:val="0045163B"/>
    <w:rsid w:val="00451734"/>
    <w:rsid w:val="00451B0D"/>
    <w:rsid w:val="00451BC4"/>
    <w:rsid w:val="00451C19"/>
    <w:rsid w:val="00451CE1"/>
    <w:rsid w:val="00451FC1"/>
    <w:rsid w:val="00451FD2"/>
    <w:rsid w:val="004520B2"/>
    <w:rsid w:val="004521B6"/>
    <w:rsid w:val="00452207"/>
    <w:rsid w:val="00452B2D"/>
    <w:rsid w:val="00452D0B"/>
    <w:rsid w:val="00452E1C"/>
    <w:rsid w:val="00452F1E"/>
    <w:rsid w:val="00452FF2"/>
    <w:rsid w:val="004535C7"/>
    <w:rsid w:val="00453805"/>
    <w:rsid w:val="00453806"/>
    <w:rsid w:val="00453853"/>
    <w:rsid w:val="00453958"/>
    <w:rsid w:val="00453984"/>
    <w:rsid w:val="00453B63"/>
    <w:rsid w:val="00453D45"/>
    <w:rsid w:val="00453E4B"/>
    <w:rsid w:val="00453F0A"/>
    <w:rsid w:val="0045408A"/>
    <w:rsid w:val="0045411F"/>
    <w:rsid w:val="004545C1"/>
    <w:rsid w:val="00454684"/>
    <w:rsid w:val="00454689"/>
    <w:rsid w:val="00454AAC"/>
    <w:rsid w:val="00454BE1"/>
    <w:rsid w:val="00454D3A"/>
    <w:rsid w:val="00454F23"/>
    <w:rsid w:val="0045526A"/>
    <w:rsid w:val="0045526B"/>
    <w:rsid w:val="004553FD"/>
    <w:rsid w:val="004554D1"/>
    <w:rsid w:val="00455631"/>
    <w:rsid w:val="0045569A"/>
    <w:rsid w:val="00455B27"/>
    <w:rsid w:val="00455B47"/>
    <w:rsid w:val="00455C2C"/>
    <w:rsid w:val="00456142"/>
    <w:rsid w:val="0045635F"/>
    <w:rsid w:val="0045647C"/>
    <w:rsid w:val="0045659A"/>
    <w:rsid w:val="00456666"/>
    <w:rsid w:val="004566F9"/>
    <w:rsid w:val="004567D6"/>
    <w:rsid w:val="00456989"/>
    <w:rsid w:val="00456AFF"/>
    <w:rsid w:val="00456B73"/>
    <w:rsid w:val="00456CFD"/>
    <w:rsid w:val="00456D21"/>
    <w:rsid w:val="0045722D"/>
    <w:rsid w:val="00457448"/>
    <w:rsid w:val="004574EB"/>
    <w:rsid w:val="004576C2"/>
    <w:rsid w:val="00457755"/>
    <w:rsid w:val="00457781"/>
    <w:rsid w:val="00457BE4"/>
    <w:rsid w:val="00457C24"/>
    <w:rsid w:val="00457C6C"/>
    <w:rsid w:val="00457D20"/>
    <w:rsid w:val="00457FBA"/>
    <w:rsid w:val="00460047"/>
    <w:rsid w:val="004602FF"/>
    <w:rsid w:val="00460459"/>
    <w:rsid w:val="0046052B"/>
    <w:rsid w:val="00460A51"/>
    <w:rsid w:val="00460AA0"/>
    <w:rsid w:val="00460AD6"/>
    <w:rsid w:val="00460D4A"/>
    <w:rsid w:val="00460D58"/>
    <w:rsid w:val="004610DF"/>
    <w:rsid w:val="0046142F"/>
    <w:rsid w:val="004616D4"/>
    <w:rsid w:val="004618AA"/>
    <w:rsid w:val="00461AAD"/>
    <w:rsid w:val="00461B12"/>
    <w:rsid w:val="00461CF2"/>
    <w:rsid w:val="00462168"/>
    <w:rsid w:val="004623E1"/>
    <w:rsid w:val="0046275D"/>
    <w:rsid w:val="00462AA3"/>
    <w:rsid w:val="00462FC2"/>
    <w:rsid w:val="00463370"/>
    <w:rsid w:val="00463575"/>
    <w:rsid w:val="004635C1"/>
    <w:rsid w:val="0046366C"/>
    <w:rsid w:val="00463A65"/>
    <w:rsid w:val="00463E4E"/>
    <w:rsid w:val="00464090"/>
    <w:rsid w:val="00464845"/>
    <w:rsid w:val="00464863"/>
    <w:rsid w:val="00464893"/>
    <w:rsid w:val="0046497D"/>
    <w:rsid w:val="00464BB3"/>
    <w:rsid w:val="00464E94"/>
    <w:rsid w:val="00465BD0"/>
    <w:rsid w:val="00465CAC"/>
    <w:rsid w:val="00465F2B"/>
    <w:rsid w:val="004660EE"/>
    <w:rsid w:val="00466292"/>
    <w:rsid w:val="0046652C"/>
    <w:rsid w:val="004666C8"/>
    <w:rsid w:val="00466829"/>
    <w:rsid w:val="00466A79"/>
    <w:rsid w:val="00466B2E"/>
    <w:rsid w:val="00467091"/>
    <w:rsid w:val="00467648"/>
    <w:rsid w:val="004678E8"/>
    <w:rsid w:val="00467DB0"/>
    <w:rsid w:val="00467DF0"/>
    <w:rsid w:val="00470323"/>
    <w:rsid w:val="00470511"/>
    <w:rsid w:val="0047061C"/>
    <w:rsid w:val="004706EE"/>
    <w:rsid w:val="00470752"/>
    <w:rsid w:val="00470836"/>
    <w:rsid w:val="004709CE"/>
    <w:rsid w:val="00470E32"/>
    <w:rsid w:val="00470FA0"/>
    <w:rsid w:val="004714A6"/>
    <w:rsid w:val="00471512"/>
    <w:rsid w:val="004717B3"/>
    <w:rsid w:val="00471A04"/>
    <w:rsid w:val="00471F2E"/>
    <w:rsid w:val="004720B9"/>
    <w:rsid w:val="00472211"/>
    <w:rsid w:val="0047258A"/>
    <w:rsid w:val="004725B5"/>
    <w:rsid w:val="00472A21"/>
    <w:rsid w:val="00472D29"/>
    <w:rsid w:val="00472E50"/>
    <w:rsid w:val="00472F60"/>
    <w:rsid w:val="00472FBE"/>
    <w:rsid w:val="00472FC5"/>
    <w:rsid w:val="004730B9"/>
    <w:rsid w:val="004731A8"/>
    <w:rsid w:val="0047376D"/>
    <w:rsid w:val="00473996"/>
    <w:rsid w:val="00473A03"/>
    <w:rsid w:val="00473A21"/>
    <w:rsid w:val="00473DA7"/>
    <w:rsid w:val="00473F49"/>
    <w:rsid w:val="00473F91"/>
    <w:rsid w:val="004743DF"/>
    <w:rsid w:val="0047463E"/>
    <w:rsid w:val="004746D3"/>
    <w:rsid w:val="0047473A"/>
    <w:rsid w:val="00474BBD"/>
    <w:rsid w:val="00474F56"/>
    <w:rsid w:val="004752C9"/>
    <w:rsid w:val="0047549A"/>
    <w:rsid w:val="00475608"/>
    <w:rsid w:val="00475672"/>
    <w:rsid w:val="004758B6"/>
    <w:rsid w:val="00475A70"/>
    <w:rsid w:val="00475AD4"/>
    <w:rsid w:val="00475B6D"/>
    <w:rsid w:val="00475BBA"/>
    <w:rsid w:val="00475E33"/>
    <w:rsid w:val="00475E65"/>
    <w:rsid w:val="0047616D"/>
    <w:rsid w:val="0047633D"/>
    <w:rsid w:val="0047642A"/>
    <w:rsid w:val="004769EB"/>
    <w:rsid w:val="00476C57"/>
    <w:rsid w:val="00476E60"/>
    <w:rsid w:val="00477595"/>
    <w:rsid w:val="00477617"/>
    <w:rsid w:val="004776A6"/>
    <w:rsid w:val="00477803"/>
    <w:rsid w:val="0048046A"/>
    <w:rsid w:val="004804E1"/>
    <w:rsid w:val="004804FF"/>
    <w:rsid w:val="00480718"/>
    <w:rsid w:val="004808EA"/>
    <w:rsid w:val="004808F1"/>
    <w:rsid w:val="00480B3B"/>
    <w:rsid w:val="00480CE4"/>
    <w:rsid w:val="00480E01"/>
    <w:rsid w:val="00481215"/>
    <w:rsid w:val="004813D2"/>
    <w:rsid w:val="004815DE"/>
    <w:rsid w:val="0048193F"/>
    <w:rsid w:val="00481C41"/>
    <w:rsid w:val="00481F6C"/>
    <w:rsid w:val="00481F81"/>
    <w:rsid w:val="004821D3"/>
    <w:rsid w:val="004822AB"/>
    <w:rsid w:val="00482312"/>
    <w:rsid w:val="0048231A"/>
    <w:rsid w:val="00482A54"/>
    <w:rsid w:val="00482CE2"/>
    <w:rsid w:val="00482E01"/>
    <w:rsid w:val="00482E7C"/>
    <w:rsid w:val="00483344"/>
    <w:rsid w:val="00483509"/>
    <w:rsid w:val="0048355E"/>
    <w:rsid w:val="004836C0"/>
    <w:rsid w:val="004837FA"/>
    <w:rsid w:val="00484037"/>
    <w:rsid w:val="004843C7"/>
    <w:rsid w:val="004846B3"/>
    <w:rsid w:val="00484FB2"/>
    <w:rsid w:val="00485068"/>
    <w:rsid w:val="00485380"/>
    <w:rsid w:val="00485B8A"/>
    <w:rsid w:val="00485C98"/>
    <w:rsid w:val="00485D09"/>
    <w:rsid w:val="00485E70"/>
    <w:rsid w:val="00485F40"/>
    <w:rsid w:val="00485FD7"/>
    <w:rsid w:val="00486151"/>
    <w:rsid w:val="004861A8"/>
    <w:rsid w:val="004861FC"/>
    <w:rsid w:val="00486327"/>
    <w:rsid w:val="00486463"/>
    <w:rsid w:val="00486489"/>
    <w:rsid w:val="004864A7"/>
    <w:rsid w:val="004865AE"/>
    <w:rsid w:val="00486912"/>
    <w:rsid w:val="0048695E"/>
    <w:rsid w:val="00486CC6"/>
    <w:rsid w:val="0048720C"/>
    <w:rsid w:val="0048738F"/>
    <w:rsid w:val="0048769E"/>
    <w:rsid w:val="004879CC"/>
    <w:rsid w:val="00487B63"/>
    <w:rsid w:val="00487BAA"/>
    <w:rsid w:val="00487E13"/>
    <w:rsid w:val="00490082"/>
    <w:rsid w:val="00490402"/>
    <w:rsid w:val="00490569"/>
    <w:rsid w:val="00490774"/>
    <w:rsid w:val="004907FE"/>
    <w:rsid w:val="004909B6"/>
    <w:rsid w:val="00490A94"/>
    <w:rsid w:val="00490B93"/>
    <w:rsid w:val="00490D2A"/>
    <w:rsid w:val="00490DCA"/>
    <w:rsid w:val="00490E31"/>
    <w:rsid w:val="004917D4"/>
    <w:rsid w:val="00491BA4"/>
    <w:rsid w:val="00491D20"/>
    <w:rsid w:val="004923A9"/>
    <w:rsid w:val="004924BB"/>
    <w:rsid w:val="00492539"/>
    <w:rsid w:val="0049261C"/>
    <w:rsid w:val="00492995"/>
    <w:rsid w:val="00492B55"/>
    <w:rsid w:val="00492C1E"/>
    <w:rsid w:val="00492D06"/>
    <w:rsid w:val="00493603"/>
    <w:rsid w:val="00493907"/>
    <w:rsid w:val="00493D32"/>
    <w:rsid w:val="004944CA"/>
    <w:rsid w:val="0049491A"/>
    <w:rsid w:val="00494DDA"/>
    <w:rsid w:val="00494DE6"/>
    <w:rsid w:val="00494F73"/>
    <w:rsid w:val="00495535"/>
    <w:rsid w:val="00495594"/>
    <w:rsid w:val="0049567C"/>
    <w:rsid w:val="00495BA1"/>
    <w:rsid w:val="00495C95"/>
    <w:rsid w:val="00495DE9"/>
    <w:rsid w:val="00495E8D"/>
    <w:rsid w:val="00495EC2"/>
    <w:rsid w:val="0049625A"/>
    <w:rsid w:val="00496755"/>
    <w:rsid w:val="00496ADD"/>
    <w:rsid w:val="00496B55"/>
    <w:rsid w:val="00496B62"/>
    <w:rsid w:val="00496B88"/>
    <w:rsid w:val="00496BCB"/>
    <w:rsid w:val="00496C82"/>
    <w:rsid w:val="00496CFB"/>
    <w:rsid w:val="00496E16"/>
    <w:rsid w:val="00497059"/>
    <w:rsid w:val="00497492"/>
    <w:rsid w:val="00497569"/>
    <w:rsid w:val="0049758B"/>
    <w:rsid w:val="00497AC0"/>
    <w:rsid w:val="00497B5C"/>
    <w:rsid w:val="00497BCB"/>
    <w:rsid w:val="00497F88"/>
    <w:rsid w:val="004A0146"/>
    <w:rsid w:val="004A0356"/>
    <w:rsid w:val="004A05C2"/>
    <w:rsid w:val="004A0BD3"/>
    <w:rsid w:val="004A0EC3"/>
    <w:rsid w:val="004A119B"/>
    <w:rsid w:val="004A152B"/>
    <w:rsid w:val="004A171D"/>
    <w:rsid w:val="004A2175"/>
    <w:rsid w:val="004A28E1"/>
    <w:rsid w:val="004A2E0E"/>
    <w:rsid w:val="004A2FE6"/>
    <w:rsid w:val="004A35A2"/>
    <w:rsid w:val="004A364C"/>
    <w:rsid w:val="004A3655"/>
    <w:rsid w:val="004A36A8"/>
    <w:rsid w:val="004A3B90"/>
    <w:rsid w:val="004A3C4A"/>
    <w:rsid w:val="004A3E8E"/>
    <w:rsid w:val="004A40AB"/>
    <w:rsid w:val="004A4437"/>
    <w:rsid w:val="004A4673"/>
    <w:rsid w:val="004A47DF"/>
    <w:rsid w:val="004A4962"/>
    <w:rsid w:val="004A4B56"/>
    <w:rsid w:val="004A4F29"/>
    <w:rsid w:val="004A5294"/>
    <w:rsid w:val="004A536A"/>
    <w:rsid w:val="004A5654"/>
    <w:rsid w:val="004A5B28"/>
    <w:rsid w:val="004A5C7C"/>
    <w:rsid w:val="004A5D49"/>
    <w:rsid w:val="004A5E25"/>
    <w:rsid w:val="004A5EAE"/>
    <w:rsid w:val="004A6670"/>
    <w:rsid w:val="004A6963"/>
    <w:rsid w:val="004A6B4F"/>
    <w:rsid w:val="004A6EAA"/>
    <w:rsid w:val="004A7206"/>
    <w:rsid w:val="004A74F6"/>
    <w:rsid w:val="004A755F"/>
    <w:rsid w:val="004A760D"/>
    <w:rsid w:val="004A76DE"/>
    <w:rsid w:val="004A76EE"/>
    <w:rsid w:val="004A772D"/>
    <w:rsid w:val="004A773C"/>
    <w:rsid w:val="004A77CA"/>
    <w:rsid w:val="004A7B92"/>
    <w:rsid w:val="004A7FCF"/>
    <w:rsid w:val="004B0051"/>
    <w:rsid w:val="004B0132"/>
    <w:rsid w:val="004B0559"/>
    <w:rsid w:val="004B0634"/>
    <w:rsid w:val="004B08D0"/>
    <w:rsid w:val="004B0D5F"/>
    <w:rsid w:val="004B0FA9"/>
    <w:rsid w:val="004B112F"/>
    <w:rsid w:val="004B13F7"/>
    <w:rsid w:val="004B13F8"/>
    <w:rsid w:val="004B165F"/>
    <w:rsid w:val="004B17B8"/>
    <w:rsid w:val="004B1916"/>
    <w:rsid w:val="004B2032"/>
    <w:rsid w:val="004B2087"/>
    <w:rsid w:val="004B2137"/>
    <w:rsid w:val="004B278A"/>
    <w:rsid w:val="004B288A"/>
    <w:rsid w:val="004B29F4"/>
    <w:rsid w:val="004B2AC4"/>
    <w:rsid w:val="004B2C7F"/>
    <w:rsid w:val="004B2EBA"/>
    <w:rsid w:val="004B309F"/>
    <w:rsid w:val="004B3430"/>
    <w:rsid w:val="004B3954"/>
    <w:rsid w:val="004B3BDE"/>
    <w:rsid w:val="004B3C5C"/>
    <w:rsid w:val="004B3CE7"/>
    <w:rsid w:val="004B3E02"/>
    <w:rsid w:val="004B3F8E"/>
    <w:rsid w:val="004B3FEB"/>
    <w:rsid w:val="004B4218"/>
    <w:rsid w:val="004B4321"/>
    <w:rsid w:val="004B43B3"/>
    <w:rsid w:val="004B4557"/>
    <w:rsid w:val="004B466E"/>
    <w:rsid w:val="004B46D2"/>
    <w:rsid w:val="004B48E5"/>
    <w:rsid w:val="004B49CD"/>
    <w:rsid w:val="004B4E41"/>
    <w:rsid w:val="004B502E"/>
    <w:rsid w:val="004B5177"/>
    <w:rsid w:val="004B54F3"/>
    <w:rsid w:val="004B5C13"/>
    <w:rsid w:val="004B5C84"/>
    <w:rsid w:val="004B5F1F"/>
    <w:rsid w:val="004B6040"/>
    <w:rsid w:val="004B6142"/>
    <w:rsid w:val="004B6549"/>
    <w:rsid w:val="004B657C"/>
    <w:rsid w:val="004B676C"/>
    <w:rsid w:val="004B6917"/>
    <w:rsid w:val="004B6C1B"/>
    <w:rsid w:val="004B6CCA"/>
    <w:rsid w:val="004B71F4"/>
    <w:rsid w:val="004B7237"/>
    <w:rsid w:val="004B723E"/>
    <w:rsid w:val="004B73A1"/>
    <w:rsid w:val="004B742D"/>
    <w:rsid w:val="004B7454"/>
    <w:rsid w:val="004B74B3"/>
    <w:rsid w:val="004B7558"/>
    <w:rsid w:val="004B75B7"/>
    <w:rsid w:val="004B799B"/>
    <w:rsid w:val="004B79CD"/>
    <w:rsid w:val="004B7EF4"/>
    <w:rsid w:val="004B7FC4"/>
    <w:rsid w:val="004C0014"/>
    <w:rsid w:val="004C04AC"/>
    <w:rsid w:val="004C05B3"/>
    <w:rsid w:val="004C062D"/>
    <w:rsid w:val="004C0F3F"/>
    <w:rsid w:val="004C1163"/>
    <w:rsid w:val="004C1C90"/>
    <w:rsid w:val="004C1F1F"/>
    <w:rsid w:val="004C2442"/>
    <w:rsid w:val="004C27A0"/>
    <w:rsid w:val="004C2A28"/>
    <w:rsid w:val="004C2A7F"/>
    <w:rsid w:val="004C2BB6"/>
    <w:rsid w:val="004C3026"/>
    <w:rsid w:val="004C3142"/>
    <w:rsid w:val="004C32FD"/>
    <w:rsid w:val="004C3446"/>
    <w:rsid w:val="004C34C2"/>
    <w:rsid w:val="004C3615"/>
    <w:rsid w:val="004C3652"/>
    <w:rsid w:val="004C3F1C"/>
    <w:rsid w:val="004C400D"/>
    <w:rsid w:val="004C4025"/>
    <w:rsid w:val="004C402F"/>
    <w:rsid w:val="004C4260"/>
    <w:rsid w:val="004C45F4"/>
    <w:rsid w:val="004C4615"/>
    <w:rsid w:val="004C4837"/>
    <w:rsid w:val="004C4F0A"/>
    <w:rsid w:val="004C4F88"/>
    <w:rsid w:val="004C5035"/>
    <w:rsid w:val="004C50BC"/>
    <w:rsid w:val="004C51AF"/>
    <w:rsid w:val="004C584A"/>
    <w:rsid w:val="004C5CEF"/>
    <w:rsid w:val="004C5D1D"/>
    <w:rsid w:val="004C6361"/>
    <w:rsid w:val="004C6476"/>
    <w:rsid w:val="004C6542"/>
    <w:rsid w:val="004C6627"/>
    <w:rsid w:val="004C6C47"/>
    <w:rsid w:val="004C6C78"/>
    <w:rsid w:val="004C6D62"/>
    <w:rsid w:val="004C7060"/>
    <w:rsid w:val="004C71B9"/>
    <w:rsid w:val="004C72E9"/>
    <w:rsid w:val="004C7341"/>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950"/>
    <w:rsid w:val="004D1E3D"/>
    <w:rsid w:val="004D1EAB"/>
    <w:rsid w:val="004D1F1C"/>
    <w:rsid w:val="004D2085"/>
    <w:rsid w:val="004D20CC"/>
    <w:rsid w:val="004D21EB"/>
    <w:rsid w:val="004D2741"/>
    <w:rsid w:val="004D2B04"/>
    <w:rsid w:val="004D2DAF"/>
    <w:rsid w:val="004D31F8"/>
    <w:rsid w:val="004D325C"/>
    <w:rsid w:val="004D34D4"/>
    <w:rsid w:val="004D34F2"/>
    <w:rsid w:val="004D3578"/>
    <w:rsid w:val="004D393F"/>
    <w:rsid w:val="004D3B4C"/>
    <w:rsid w:val="004D3F9B"/>
    <w:rsid w:val="004D41ED"/>
    <w:rsid w:val="004D452C"/>
    <w:rsid w:val="004D4657"/>
    <w:rsid w:val="004D49C4"/>
    <w:rsid w:val="004D4C84"/>
    <w:rsid w:val="004D4E33"/>
    <w:rsid w:val="004D4EFA"/>
    <w:rsid w:val="004D5176"/>
    <w:rsid w:val="004D526F"/>
    <w:rsid w:val="004D52B0"/>
    <w:rsid w:val="004D547F"/>
    <w:rsid w:val="004D5609"/>
    <w:rsid w:val="004D57D5"/>
    <w:rsid w:val="004D5912"/>
    <w:rsid w:val="004D5A47"/>
    <w:rsid w:val="004D5B47"/>
    <w:rsid w:val="004D5C72"/>
    <w:rsid w:val="004D6332"/>
    <w:rsid w:val="004D6711"/>
    <w:rsid w:val="004D6A32"/>
    <w:rsid w:val="004D6C9B"/>
    <w:rsid w:val="004D6D72"/>
    <w:rsid w:val="004D700E"/>
    <w:rsid w:val="004D71C8"/>
    <w:rsid w:val="004D71E4"/>
    <w:rsid w:val="004D7461"/>
    <w:rsid w:val="004D75B1"/>
    <w:rsid w:val="004D7DDC"/>
    <w:rsid w:val="004D7F0C"/>
    <w:rsid w:val="004D7F79"/>
    <w:rsid w:val="004E010F"/>
    <w:rsid w:val="004E025D"/>
    <w:rsid w:val="004E046C"/>
    <w:rsid w:val="004E057B"/>
    <w:rsid w:val="004E0686"/>
    <w:rsid w:val="004E0747"/>
    <w:rsid w:val="004E07F3"/>
    <w:rsid w:val="004E0AEB"/>
    <w:rsid w:val="004E0D77"/>
    <w:rsid w:val="004E1433"/>
    <w:rsid w:val="004E16B4"/>
    <w:rsid w:val="004E17FA"/>
    <w:rsid w:val="004E1895"/>
    <w:rsid w:val="004E194E"/>
    <w:rsid w:val="004E2127"/>
    <w:rsid w:val="004E213A"/>
    <w:rsid w:val="004E22C1"/>
    <w:rsid w:val="004E2351"/>
    <w:rsid w:val="004E23B0"/>
    <w:rsid w:val="004E2519"/>
    <w:rsid w:val="004E2785"/>
    <w:rsid w:val="004E29F9"/>
    <w:rsid w:val="004E2A1B"/>
    <w:rsid w:val="004E2A22"/>
    <w:rsid w:val="004E2B20"/>
    <w:rsid w:val="004E2C72"/>
    <w:rsid w:val="004E32F3"/>
    <w:rsid w:val="004E37F4"/>
    <w:rsid w:val="004E3A21"/>
    <w:rsid w:val="004E3C8D"/>
    <w:rsid w:val="004E3CAD"/>
    <w:rsid w:val="004E3E72"/>
    <w:rsid w:val="004E3EA1"/>
    <w:rsid w:val="004E3F5C"/>
    <w:rsid w:val="004E4076"/>
    <w:rsid w:val="004E40C7"/>
    <w:rsid w:val="004E4153"/>
    <w:rsid w:val="004E424D"/>
    <w:rsid w:val="004E43E1"/>
    <w:rsid w:val="004E4465"/>
    <w:rsid w:val="004E4A9E"/>
    <w:rsid w:val="004E4F70"/>
    <w:rsid w:val="004E5161"/>
    <w:rsid w:val="004E5190"/>
    <w:rsid w:val="004E52CE"/>
    <w:rsid w:val="004E5478"/>
    <w:rsid w:val="004E5637"/>
    <w:rsid w:val="004E56F9"/>
    <w:rsid w:val="004E57A5"/>
    <w:rsid w:val="004E5A94"/>
    <w:rsid w:val="004E5C46"/>
    <w:rsid w:val="004E6127"/>
    <w:rsid w:val="004E63B5"/>
    <w:rsid w:val="004E6415"/>
    <w:rsid w:val="004E6449"/>
    <w:rsid w:val="004E6597"/>
    <w:rsid w:val="004E682C"/>
    <w:rsid w:val="004E69F3"/>
    <w:rsid w:val="004E6AD5"/>
    <w:rsid w:val="004E6B12"/>
    <w:rsid w:val="004E6D11"/>
    <w:rsid w:val="004E6EC8"/>
    <w:rsid w:val="004E7039"/>
    <w:rsid w:val="004E74CC"/>
    <w:rsid w:val="004E7DAF"/>
    <w:rsid w:val="004E7DC2"/>
    <w:rsid w:val="004E7E0A"/>
    <w:rsid w:val="004E7EEB"/>
    <w:rsid w:val="004F0634"/>
    <w:rsid w:val="004F0691"/>
    <w:rsid w:val="004F07B4"/>
    <w:rsid w:val="004F087A"/>
    <w:rsid w:val="004F0F11"/>
    <w:rsid w:val="004F1394"/>
    <w:rsid w:val="004F17E1"/>
    <w:rsid w:val="004F1B8A"/>
    <w:rsid w:val="004F1D65"/>
    <w:rsid w:val="004F1F85"/>
    <w:rsid w:val="004F210F"/>
    <w:rsid w:val="004F21E9"/>
    <w:rsid w:val="004F2403"/>
    <w:rsid w:val="004F24D3"/>
    <w:rsid w:val="004F26E6"/>
    <w:rsid w:val="004F278C"/>
    <w:rsid w:val="004F27CE"/>
    <w:rsid w:val="004F295D"/>
    <w:rsid w:val="004F2BA7"/>
    <w:rsid w:val="004F2DF6"/>
    <w:rsid w:val="004F2ECC"/>
    <w:rsid w:val="004F315D"/>
    <w:rsid w:val="004F32CD"/>
    <w:rsid w:val="004F3584"/>
    <w:rsid w:val="004F3899"/>
    <w:rsid w:val="004F3A7C"/>
    <w:rsid w:val="004F3AC3"/>
    <w:rsid w:val="004F3BC4"/>
    <w:rsid w:val="004F3DBD"/>
    <w:rsid w:val="004F3FFA"/>
    <w:rsid w:val="004F4584"/>
    <w:rsid w:val="004F46B0"/>
    <w:rsid w:val="004F4703"/>
    <w:rsid w:val="004F495E"/>
    <w:rsid w:val="004F4C4C"/>
    <w:rsid w:val="004F4E40"/>
    <w:rsid w:val="004F4F21"/>
    <w:rsid w:val="004F536C"/>
    <w:rsid w:val="004F548A"/>
    <w:rsid w:val="004F552B"/>
    <w:rsid w:val="004F5853"/>
    <w:rsid w:val="004F590E"/>
    <w:rsid w:val="004F5A39"/>
    <w:rsid w:val="004F5A8F"/>
    <w:rsid w:val="004F5FF0"/>
    <w:rsid w:val="004F6082"/>
    <w:rsid w:val="004F60B7"/>
    <w:rsid w:val="004F63EE"/>
    <w:rsid w:val="004F65D7"/>
    <w:rsid w:val="004F6B9F"/>
    <w:rsid w:val="004F6D01"/>
    <w:rsid w:val="004F70D8"/>
    <w:rsid w:val="004F70FE"/>
    <w:rsid w:val="004F7535"/>
    <w:rsid w:val="004F789E"/>
    <w:rsid w:val="004F795C"/>
    <w:rsid w:val="004F7B00"/>
    <w:rsid w:val="004F7D1A"/>
    <w:rsid w:val="004F7E94"/>
    <w:rsid w:val="0050025C"/>
    <w:rsid w:val="0050035D"/>
    <w:rsid w:val="005004AF"/>
    <w:rsid w:val="00500775"/>
    <w:rsid w:val="00500EEE"/>
    <w:rsid w:val="00500F42"/>
    <w:rsid w:val="00500F61"/>
    <w:rsid w:val="00501370"/>
    <w:rsid w:val="00501594"/>
    <w:rsid w:val="00501719"/>
    <w:rsid w:val="00501761"/>
    <w:rsid w:val="00501768"/>
    <w:rsid w:val="0050191D"/>
    <w:rsid w:val="00501AC4"/>
    <w:rsid w:val="0050218F"/>
    <w:rsid w:val="00502906"/>
    <w:rsid w:val="00502B5E"/>
    <w:rsid w:val="00502CC2"/>
    <w:rsid w:val="00502CD7"/>
    <w:rsid w:val="00503021"/>
    <w:rsid w:val="00503156"/>
    <w:rsid w:val="005033A2"/>
    <w:rsid w:val="00503451"/>
    <w:rsid w:val="005034D1"/>
    <w:rsid w:val="00503619"/>
    <w:rsid w:val="00503B30"/>
    <w:rsid w:val="00503DE4"/>
    <w:rsid w:val="00503E50"/>
    <w:rsid w:val="00504107"/>
    <w:rsid w:val="00504131"/>
    <w:rsid w:val="005044B0"/>
    <w:rsid w:val="0050476D"/>
    <w:rsid w:val="0050478A"/>
    <w:rsid w:val="005049A8"/>
    <w:rsid w:val="005049D1"/>
    <w:rsid w:val="005049D2"/>
    <w:rsid w:val="00504E98"/>
    <w:rsid w:val="00504F93"/>
    <w:rsid w:val="005051A8"/>
    <w:rsid w:val="00505293"/>
    <w:rsid w:val="005056AC"/>
    <w:rsid w:val="00505706"/>
    <w:rsid w:val="00505B08"/>
    <w:rsid w:val="00505F5F"/>
    <w:rsid w:val="00506181"/>
    <w:rsid w:val="005061A6"/>
    <w:rsid w:val="00506277"/>
    <w:rsid w:val="00506521"/>
    <w:rsid w:val="00506937"/>
    <w:rsid w:val="00506954"/>
    <w:rsid w:val="00506B1D"/>
    <w:rsid w:val="00506BA9"/>
    <w:rsid w:val="00506CA2"/>
    <w:rsid w:val="00506DAC"/>
    <w:rsid w:val="0050711C"/>
    <w:rsid w:val="0050734A"/>
    <w:rsid w:val="00507765"/>
    <w:rsid w:val="005077AA"/>
    <w:rsid w:val="00507811"/>
    <w:rsid w:val="00507EE1"/>
    <w:rsid w:val="00507F31"/>
    <w:rsid w:val="005104B0"/>
    <w:rsid w:val="00510794"/>
    <w:rsid w:val="00510F40"/>
    <w:rsid w:val="0051102B"/>
    <w:rsid w:val="00511ADC"/>
    <w:rsid w:val="00511BBF"/>
    <w:rsid w:val="00511C9F"/>
    <w:rsid w:val="00511FD3"/>
    <w:rsid w:val="0051203C"/>
    <w:rsid w:val="00512376"/>
    <w:rsid w:val="00512440"/>
    <w:rsid w:val="0051265D"/>
    <w:rsid w:val="00512A60"/>
    <w:rsid w:val="00512B13"/>
    <w:rsid w:val="00512C7D"/>
    <w:rsid w:val="00512EB8"/>
    <w:rsid w:val="00512F65"/>
    <w:rsid w:val="005130E5"/>
    <w:rsid w:val="0051325E"/>
    <w:rsid w:val="00513293"/>
    <w:rsid w:val="00513354"/>
    <w:rsid w:val="0051336A"/>
    <w:rsid w:val="00513A78"/>
    <w:rsid w:val="00513ACE"/>
    <w:rsid w:val="00513E07"/>
    <w:rsid w:val="005146CB"/>
    <w:rsid w:val="00514757"/>
    <w:rsid w:val="005147BF"/>
    <w:rsid w:val="005147DB"/>
    <w:rsid w:val="0051483F"/>
    <w:rsid w:val="0051493B"/>
    <w:rsid w:val="00514A9A"/>
    <w:rsid w:val="00514BCC"/>
    <w:rsid w:val="00514D8F"/>
    <w:rsid w:val="00514DC2"/>
    <w:rsid w:val="00514FF5"/>
    <w:rsid w:val="0051526C"/>
    <w:rsid w:val="00515313"/>
    <w:rsid w:val="005153AC"/>
    <w:rsid w:val="005153DD"/>
    <w:rsid w:val="0051558C"/>
    <w:rsid w:val="0051580D"/>
    <w:rsid w:val="005158DA"/>
    <w:rsid w:val="00515C53"/>
    <w:rsid w:val="00515DB6"/>
    <w:rsid w:val="00515E94"/>
    <w:rsid w:val="00516081"/>
    <w:rsid w:val="005165F8"/>
    <w:rsid w:val="0051676B"/>
    <w:rsid w:val="00516C2B"/>
    <w:rsid w:val="00516D49"/>
    <w:rsid w:val="00516EC5"/>
    <w:rsid w:val="005170FF"/>
    <w:rsid w:val="005172A0"/>
    <w:rsid w:val="00517374"/>
    <w:rsid w:val="0051771F"/>
    <w:rsid w:val="00517842"/>
    <w:rsid w:val="00517A33"/>
    <w:rsid w:val="00517DCA"/>
    <w:rsid w:val="005202F9"/>
    <w:rsid w:val="0052080D"/>
    <w:rsid w:val="0052178C"/>
    <w:rsid w:val="00521795"/>
    <w:rsid w:val="00521B34"/>
    <w:rsid w:val="00521B89"/>
    <w:rsid w:val="00521BB2"/>
    <w:rsid w:val="00521DF3"/>
    <w:rsid w:val="00521E39"/>
    <w:rsid w:val="00521FCC"/>
    <w:rsid w:val="00521FFF"/>
    <w:rsid w:val="005220C9"/>
    <w:rsid w:val="0052237C"/>
    <w:rsid w:val="00522428"/>
    <w:rsid w:val="00522536"/>
    <w:rsid w:val="005228DD"/>
    <w:rsid w:val="00522AAC"/>
    <w:rsid w:val="00522FA4"/>
    <w:rsid w:val="00523113"/>
    <w:rsid w:val="00523700"/>
    <w:rsid w:val="00523792"/>
    <w:rsid w:val="0052380E"/>
    <w:rsid w:val="00523AEF"/>
    <w:rsid w:val="00523D7C"/>
    <w:rsid w:val="00523E98"/>
    <w:rsid w:val="005241ED"/>
    <w:rsid w:val="0052427F"/>
    <w:rsid w:val="0052494B"/>
    <w:rsid w:val="00524FA3"/>
    <w:rsid w:val="005253D8"/>
    <w:rsid w:val="005255DC"/>
    <w:rsid w:val="005256A7"/>
    <w:rsid w:val="00525702"/>
    <w:rsid w:val="005257F2"/>
    <w:rsid w:val="00525B68"/>
    <w:rsid w:val="00526293"/>
    <w:rsid w:val="0052653C"/>
    <w:rsid w:val="00526639"/>
    <w:rsid w:val="00526801"/>
    <w:rsid w:val="0052681B"/>
    <w:rsid w:val="00526873"/>
    <w:rsid w:val="00526A82"/>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74D"/>
    <w:rsid w:val="00531A7F"/>
    <w:rsid w:val="00531BE6"/>
    <w:rsid w:val="00531CDA"/>
    <w:rsid w:val="00532139"/>
    <w:rsid w:val="00532AAF"/>
    <w:rsid w:val="00532F41"/>
    <w:rsid w:val="00532FD4"/>
    <w:rsid w:val="00533204"/>
    <w:rsid w:val="005337F6"/>
    <w:rsid w:val="00533821"/>
    <w:rsid w:val="00533A09"/>
    <w:rsid w:val="00533A24"/>
    <w:rsid w:val="00533CB2"/>
    <w:rsid w:val="00533E44"/>
    <w:rsid w:val="005344C1"/>
    <w:rsid w:val="0053476B"/>
    <w:rsid w:val="005347CF"/>
    <w:rsid w:val="00534D72"/>
    <w:rsid w:val="00534E41"/>
    <w:rsid w:val="00534E5C"/>
    <w:rsid w:val="0053534A"/>
    <w:rsid w:val="00535529"/>
    <w:rsid w:val="00535557"/>
    <w:rsid w:val="0053558A"/>
    <w:rsid w:val="00535736"/>
    <w:rsid w:val="005357C4"/>
    <w:rsid w:val="0053587E"/>
    <w:rsid w:val="00535AF4"/>
    <w:rsid w:val="0053635D"/>
    <w:rsid w:val="005364F8"/>
    <w:rsid w:val="00536566"/>
    <w:rsid w:val="0053679D"/>
    <w:rsid w:val="00536A4A"/>
    <w:rsid w:val="00536AC5"/>
    <w:rsid w:val="00536B1C"/>
    <w:rsid w:val="00536C07"/>
    <w:rsid w:val="00536C95"/>
    <w:rsid w:val="00536E86"/>
    <w:rsid w:val="00536F61"/>
    <w:rsid w:val="00536FFD"/>
    <w:rsid w:val="005370BF"/>
    <w:rsid w:val="00537148"/>
    <w:rsid w:val="00537379"/>
    <w:rsid w:val="005376A0"/>
    <w:rsid w:val="00537791"/>
    <w:rsid w:val="00537886"/>
    <w:rsid w:val="005379E3"/>
    <w:rsid w:val="00537B5D"/>
    <w:rsid w:val="00537C02"/>
    <w:rsid w:val="00537C39"/>
    <w:rsid w:val="00537DCA"/>
    <w:rsid w:val="00537EE5"/>
    <w:rsid w:val="0054053F"/>
    <w:rsid w:val="00540941"/>
    <w:rsid w:val="00540AD3"/>
    <w:rsid w:val="00540BC5"/>
    <w:rsid w:val="00540C59"/>
    <w:rsid w:val="00540CB2"/>
    <w:rsid w:val="00541138"/>
    <w:rsid w:val="00541175"/>
    <w:rsid w:val="005412F8"/>
    <w:rsid w:val="00541679"/>
    <w:rsid w:val="0054199D"/>
    <w:rsid w:val="00541A41"/>
    <w:rsid w:val="00541FAF"/>
    <w:rsid w:val="0054202C"/>
    <w:rsid w:val="00542042"/>
    <w:rsid w:val="005420CF"/>
    <w:rsid w:val="005424B0"/>
    <w:rsid w:val="005424C4"/>
    <w:rsid w:val="0054270E"/>
    <w:rsid w:val="00542899"/>
    <w:rsid w:val="0054299E"/>
    <w:rsid w:val="00542A57"/>
    <w:rsid w:val="00542B55"/>
    <w:rsid w:val="00542C97"/>
    <w:rsid w:val="00542D12"/>
    <w:rsid w:val="00542FA5"/>
    <w:rsid w:val="00543054"/>
    <w:rsid w:val="00543134"/>
    <w:rsid w:val="005431A1"/>
    <w:rsid w:val="0054328F"/>
    <w:rsid w:val="005433B6"/>
    <w:rsid w:val="00543738"/>
    <w:rsid w:val="00543A96"/>
    <w:rsid w:val="00543BDF"/>
    <w:rsid w:val="00543DCE"/>
    <w:rsid w:val="00543E6C"/>
    <w:rsid w:val="00543FAA"/>
    <w:rsid w:val="00544085"/>
    <w:rsid w:val="005440AE"/>
    <w:rsid w:val="00544352"/>
    <w:rsid w:val="00544422"/>
    <w:rsid w:val="0054442A"/>
    <w:rsid w:val="005447DB"/>
    <w:rsid w:val="0054496B"/>
    <w:rsid w:val="00544AB5"/>
    <w:rsid w:val="00544B50"/>
    <w:rsid w:val="00544B73"/>
    <w:rsid w:val="00544BC4"/>
    <w:rsid w:val="00544C07"/>
    <w:rsid w:val="00544EF3"/>
    <w:rsid w:val="00544F6B"/>
    <w:rsid w:val="00545012"/>
    <w:rsid w:val="0054501B"/>
    <w:rsid w:val="00545244"/>
    <w:rsid w:val="0054543F"/>
    <w:rsid w:val="00545B4D"/>
    <w:rsid w:val="00545D0D"/>
    <w:rsid w:val="00545D6A"/>
    <w:rsid w:val="00546243"/>
    <w:rsid w:val="00546261"/>
    <w:rsid w:val="0054636E"/>
    <w:rsid w:val="00546434"/>
    <w:rsid w:val="005464F8"/>
    <w:rsid w:val="00546521"/>
    <w:rsid w:val="0054655E"/>
    <w:rsid w:val="005467D1"/>
    <w:rsid w:val="005468AB"/>
    <w:rsid w:val="00546A15"/>
    <w:rsid w:val="00546B26"/>
    <w:rsid w:val="00546C58"/>
    <w:rsid w:val="00546DB3"/>
    <w:rsid w:val="00547111"/>
    <w:rsid w:val="0054758A"/>
    <w:rsid w:val="00547599"/>
    <w:rsid w:val="005478BE"/>
    <w:rsid w:val="00547B46"/>
    <w:rsid w:val="005500DB"/>
    <w:rsid w:val="00550122"/>
    <w:rsid w:val="00550202"/>
    <w:rsid w:val="00550513"/>
    <w:rsid w:val="00550625"/>
    <w:rsid w:val="00550677"/>
    <w:rsid w:val="005507D1"/>
    <w:rsid w:val="0055091C"/>
    <w:rsid w:val="00550975"/>
    <w:rsid w:val="00550A88"/>
    <w:rsid w:val="00550ABA"/>
    <w:rsid w:val="00550CE4"/>
    <w:rsid w:val="00550DF2"/>
    <w:rsid w:val="00550F20"/>
    <w:rsid w:val="00551338"/>
    <w:rsid w:val="005514B7"/>
    <w:rsid w:val="00551AC0"/>
    <w:rsid w:val="00551AF2"/>
    <w:rsid w:val="00551BB2"/>
    <w:rsid w:val="00551D21"/>
    <w:rsid w:val="00551ECE"/>
    <w:rsid w:val="00551FB2"/>
    <w:rsid w:val="00552190"/>
    <w:rsid w:val="005521A9"/>
    <w:rsid w:val="005521FB"/>
    <w:rsid w:val="00552715"/>
    <w:rsid w:val="00552D11"/>
    <w:rsid w:val="00552E54"/>
    <w:rsid w:val="00552E60"/>
    <w:rsid w:val="00552E79"/>
    <w:rsid w:val="00552EC2"/>
    <w:rsid w:val="00553009"/>
    <w:rsid w:val="00553416"/>
    <w:rsid w:val="00553531"/>
    <w:rsid w:val="0055360E"/>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EEE"/>
    <w:rsid w:val="00555FFF"/>
    <w:rsid w:val="00556034"/>
    <w:rsid w:val="005560CF"/>
    <w:rsid w:val="0055635F"/>
    <w:rsid w:val="0055660D"/>
    <w:rsid w:val="00556619"/>
    <w:rsid w:val="005567F2"/>
    <w:rsid w:val="0055685D"/>
    <w:rsid w:val="00556B51"/>
    <w:rsid w:val="00556BEF"/>
    <w:rsid w:val="00556F12"/>
    <w:rsid w:val="0055706F"/>
    <w:rsid w:val="00557171"/>
    <w:rsid w:val="005574D4"/>
    <w:rsid w:val="005575DF"/>
    <w:rsid w:val="00557707"/>
    <w:rsid w:val="005578B8"/>
    <w:rsid w:val="00557BB7"/>
    <w:rsid w:val="00557C49"/>
    <w:rsid w:val="00560679"/>
    <w:rsid w:val="0056095E"/>
    <w:rsid w:val="00560B0F"/>
    <w:rsid w:val="00560F98"/>
    <w:rsid w:val="00560FC1"/>
    <w:rsid w:val="005611F8"/>
    <w:rsid w:val="0056184F"/>
    <w:rsid w:val="005619BE"/>
    <w:rsid w:val="0056236E"/>
    <w:rsid w:val="00562385"/>
    <w:rsid w:val="00562436"/>
    <w:rsid w:val="005625EF"/>
    <w:rsid w:val="00562720"/>
    <w:rsid w:val="0056292A"/>
    <w:rsid w:val="00562A4B"/>
    <w:rsid w:val="00562EDF"/>
    <w:rsid w:val="00562F69"/>
    <w:rsid w:val="005631A8"/>
    <w:rsid w:val="0056325D"/>
    <w:rsid w:val="005632A4"/>
    <w:rsid w:val="0056369B"/>
    <w:rsid w:val="0056387A"/>
    <w:rsid w:val="00563FD1"/>
    <w:rsid w:val="00564074"/>
    <w:rsid w:val="00564289"/>
    <w:rsid w:val="00564322"/>
    <w:rsid w:val="005643A0"/>
    <w:rsid w:val="005643DF"/>
    <w:rsid w:val="0056455F"/>
    <w:rsid w:val="00564634"/>
    <w:rsid w:val="00564744"/>
    <w:rsid w:val="00564866"/>
    <w:rsid w:val="005648F8"/>
    <w:rsid w:val="00564912"/>
    <w:rsid w:val="00564EEA"/>
    <w:rsid w:val="00565087"/>
    <w:rsid w:val="0056538C"/>
    <w:rsid w:val="0056558B"/>
    <w:rsid w:val="005655DB"/>
    <w:rsid w:val="0056566A"/>
    <w:rsid w:val="00565684"/>
    <w:rsid w:val="005657E4"/>
    <w:rsid w:val="005658F1"/>
    <w:rsid w:val="005659DE"/>
    <w:rsid w:val="00565DD9"/>
    <w:rsid w:val="00565DF7"/>
    <w:rsid w:val="00566002"/>
    <w:rsid w:val="005665A5"/>
    <w:rsid w:val="005666E9"/>
    <w:rsid w:val="00566886"/>
    <w:rsid w:val="00566BC6"/>
    <w:rsid w:val="00566CBF"/>
    <w:rsid w:val="00566DE9"/>
    <w:rsid w:val="00566FC6"/>
    <w:rsid w:val="00567203"/>
    <w:rsid w:val="0056720D"/>
    <w:rsid w:val="00567255"/>
    <w:rsid w:val="00567558"/>
    <w:rsid w:val="0056761C"/>
    <w:rsid w:val="005677B0"/>
    <w:rsid w:val="005679A9"/>
    <w:rsid w:val="00567E71"/>
    <w:rsid w:val="00567F03"/>
    <w:rsid w:val="005701B4"/>
    <w:rsid w:val="005701E8"/>
    <w:rsid w:val="00570275"/>
    <w:rsid w:val="0057028F"/>
    <w:rsid w:val="0057140C"/>
    <w:rsid w:val="00571453"/>
    <w:rsid w:val="005715BD"/>
    <w:rsid w:val="005718FE"/>
    <w:rsid w:val="00571D55"/>
    <w:rsid w:val="00571EAB"/>
    <w:rsid w:val="00572139"/>
    <w:rsid w:val="00572216"/>
    <w:rsid w:val="005724A1"/>
    <w:rsid w:val="005724F0"/>
    <w:rsid w:val="00572610"/>
    <w:rsid w:val="00572748"/>
    <w:rsid w:val="00572774"/>
    <w:rsid w:val="0057283C"/>
    <w:rsid w:val="00572D29"/>
    <w:rsid w:val="0057317B"/>
    <w:rsid w:val="00573C01"/>
    <w:rsid w:val="00573C33"/>
    <w:rsid w:val="00573C82"/>
    <w:rsid w:val="00573D11"/>
    <w:rsid w:val="005741A2"/>
    <w:rsid w:val="005743D7"/>
    <w:rsid w:val="005744BF"/>
    <w:rsid w:val="00574550"/>
    <w:rsid w:val="00574804"/>
    <w:rsid w:val="00574D1E"/>
    <w:rsid w:val="00574DC2"/>
    <w:rsid w:val="00574DDD"/>
    <w:rsid w:val="00574F44"/>
    <w:rsid w:val="005752EF"/>
    <w:rsid w:val="005756D9"/>
    <w:rsid w:val="00575B7B"/>
    <w:rsid w:val="00575F7E"/>
    <w:rsid w:val="00575F8A"/>
    <w:rsid w:val="0057601D"/>
    <w:rsid w:val="005762C0"/>
    <w:rsid w:val="00576758"/>
    <w:rsid w:val="005769E6"/>
    <w:rsid w:val="00576A22"/>
    <w:rsid w:val="00576B01"/>
    <w:rsid w:val="00576C57"/>
    <w:rsid w:val="00576F73"/>
    <w:rsid w:val="0057728D"/>
    <w:rsid w:val="005772A1"/>
    <w:rsid w:val="00577304"/>
    <w:rsid w:val="005774B5"/>
    <w:rsid w:val="005775D7"/>
    <w:rsid w:val="00577746"/>
    <w:rsid w:val="005778E2"/>
    <w:rsid w:val="00577980"/>
    <w:rsid w:val="00577B7D"/>
    <w:rsid w:val="00577DED"/>
    <w:rsid w:val="00577FE9"/>
    <w:rsid w:val="00580A72"/>
    <w:rsid w:val="00580CC3"/>
    <w:rsid w:val="00580EEB"/>
    <w:rsid w:val="00580FAA"/>
    <w:rsid w:val="00580FEC"/>
    <w:rsid w:val="0058107D"/>
    <w:rsid w:val="0058165C"/>
    <w:rsid w:val="00581840"/>
    <w:rsid w:val="00581A6E"/>
    <w:rsid w:val="00581ACC"/>
    <w:rsid w:val="00581D9F"/>
    <w:rsid w:val="00581E23"/>
    <w:rsid w:val="00581EBE"/>
    <w:rsid w:val="00582116"/>
    <w:rsid w:val="00582152"/>
    <w:rsid w:val="0058217E"/>
    <w:rsid w:val="005821F2"/>
    <w:rsid w:val="00582365"/>
    <w:rsid w:val="00582B0E"/>
    <w:rsid w:val="00582D4A"/>
    <w:rsid w:val="00582DF5"/>
    <w:rsid w:val="005830C5"/>
    <w:rsid w:val="005830CD"/>
    <w:rsid w:val="0058321D"/>
    <w:rsid w:val="0058330A"/>
    <w:rsid w:val="00583814"/>
    <w:rsid w:val="005839CC"/>
    <w:rsid w:val="00583BE8"/>
    <w:rsid w:val="00583E1F"/>
    <w:rsid w:val="00583FD4"/>
    <w:rsid w:val="0058474A"/>
    <w:rsid w:val="00584776"/>
    <w:rsid w:val="00584BD0"/>
    <w:rsid w:val="00584CE6"/>
    <w:rsid w:val="00585148"/>
    <w:rsid w:val="0058538B"/>
    <w:rsid w:val="00585467"/>
    <w:rsid w:val="00585667"/>
    <w:rsid w:val="00585761"/>
    <w:rsid w:val="00585A7D"/>
    <w:rsid w:val="00585C59"/>
    <w:rsid w:val="00585F03"/>
    <w:rsid w:val="00585FEA"/>
    <w:rsid w:val="00586328"/>
    <w:rsid w:val="0058632E"/>
    <w:rsid w:val="0058647A"/>
    <w:rsid w:val="005867E3"/>
    <w:rsid w:val="00586BD5"/>
    <w:rsid w:val="00587021"/>
    <w:rsid w:val="00587066"/>
    <w:rsid w:val="00587076"/>
    <w:rsid w:val="0058710F"/>
    <w:rsid w:val="00587136"/>
    <w:rsid w:val="00587309"/>
    <w:rsid w:val="00587310"/>
    <w:rsid w:val="0058751A"/>
    <w:rsid w:val="00587919"/>
    <w:rsid w:val="00587A9A"/>
    <w:rsid w:val="00587D44"/>
    <w:rsid w:val="00587D92"/>
    <w:rsid w:val="0059009F"/>
    <w:rsid w:val="00590207"/>
    <w:rsid w:val="00591249"/>
    <w:rsid w:val="00591390"/>
    <w:rsid w:val="005919FC"/>
    <w:rsid w:val="00591A63"/>
    <w:rsid w:val="00591B0A"/>
    <w:rsid w:val="00592217"/>
    <w:rsid w:val="005922F7"/>
    <w:rsid w:val="005924A4"/>
    <w:rsid w:val="00592637"/>
    <w:rsid w:val="0059296D"/>
    <w:rsid w:val="00592D74"/>
    <w:rsid w:val="00593172"/>
    <w:rsid w:val="0059348D"/>
    <w:rsid w:val="0059364B"/>
    <w:rsid w:val="005936B5"/>
    <w:rsid w:val="00593B8B"/>
    <w:rsid w:val="00593D4D"/>
    <w:rsid w:val="00594006"/>
    <w:rsid w:val="005941AC"/>
    <w:rsid w:val="005945DF"/>
    <w:rsid w:val="0059492A"/>
    <w:rsid w:val="00594BEC"/>
    <w:rsid w:val="00594C99"/>
    <w:rsid w:val="00594CFE"/>
    <w:rsid w:val="0059506F"/>
    <w:rsid w:val="005950BD"/>
    <w:rsid w:val="005950D3"/>
    <w:rsid w:val="0059511A"/>
    <w:rsid w:val="0059515A"/>
    <w:rsid w:val="0059545F"/>
    <w:rsid w:val="005957C5"/>
    <w:rsid w:val="005957F8"/>
    <w:rsid w:val="00595904"/>
    <w:rsid w:val="00595939"/>
    <w:rsid w:val="005959F9"/>
    <w:rsid w:val="00595B0B"/>
    <w:rsid w:val="00595BFB"/>
    <w:rsid w:val="00595D15"/>
    <w:rsid w:val="00595F4D"/>
    <w:rsid w:val="005963BF"/>
    <w:rsid w:val="00596A76"/>
    <w:rsid w:val="00596CFE"/>
    <w:rsid w:val="00597317"/>
    <w:rsid w:val="005975C3"/>
    <w:rsid w:val="00597A3E"/>
    <w:rsid w:val="00597ACE"/>
    <w:rsid w:val="00597F58"/>
    <w:rsid w:val="005A0129"/>
    <w:rsid w:val="005A0340"/>
    <w:rsid w:val="005A0446"/>
    <w:rsid w:val="005A0504"/>
    <w:rsid w:val="005A0778"/>
    <w:rsid w:val="005A0B56"/>
    <w:rsid w:val="005A0C82"/>
    <w:rsid w:val="005A0CC8"/>
    <w:rsid w:val="005A0DA3"/>
    <w:rsid w:val="005A0E7A"/>
    <w:rsid w:val="005A0FF8"/>
    <w:rsid w:val="005A1135"/>
    <w:rsid w:val="005A11EB"/>
    <w:rsid w:val="005A13FA"/>
    <w:rsid w:val="005A14E9"/>
    <w:rsid w:val="005A157F"/>
    <w:rsid w:val="005A1584"/>
    <w:rsid w:val="005A15CE"/>
    <w:rsid w:val="005A1880"/>
    <w:rsid w:val="005A1B5F"/>
    <w:rsid w:val="005A294A"/>
    <w:rsid w:val="005A2B59"/>
    <w:rsid w:val="005A2C0B"/>
    <w:rsid w:val="005A2DCB"/>
    <w:rsid w:val="005A2FB5"/>
    <w:rsid w:val="005A3024"/>
    <w:rsid w:val="005A341B"/>
    <w:rsid w:val="005A360C"/>
    <w:rsid w:val="005A365E"/>
    <w:rsid w:val="005A37D0"/>
    <w:rsid w:val="005A3F46"/>
    <w:rsid w:val="005A4043"/>
    <w:rsid w:val="005A43E5"/>
    <w:rsid w:val="005A44C1"/>
    <w:rsid w:val="005A4839"/>
    <w:rsid w:val="005A49F9"/>
    <w:rsid w:val="005A4A1F"/>
    <w:rsid w:val="005A54E7"/>
    <w:rsid w:val="005A5831"/>
    <w:rsid w:val="005A58C2"/>
    <w:rsid w:val="005A590C"/>
    <w:rsid w:val="005A59C7"/>
    <w:rsid w:val="005A5A6B"/>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558"/>
    <w:rsid w:val="005B176B"/>
    <w:rsid w:val="005B1853"/>
    <w:rsid w:val="005B1887"/>
    <w:rsid w:val="005B1A13"/>
    <w:rsid w:val="005B1A6E"/>
    <w:rsid w:val="005B20AB"/>
    <w:rsid w:val="005B2805"/>
    <w:rsid w:val="005B2868"/>
    <w:rsid w:val="005B2DB5"/>
    <w:rsid w:val="005B2F80"/>
    <w:rsid w:val="005B2F9B"/>
    <w:rsid w:val="005B3090"/>
    <w:rsid w:val="005B31C7"/>
    <w:rsid w:val="005B32D2"/>
    <w:rsid w:val="005B34C4"/>
    <w:rsid w:val="005B3738"/>
    <w:rsid w:val="005B373C"/>
    <w:rsid w:val="005B3F88"/>
    <w:rsid w:val="005B40F3"/>
    <w:rsid w:val="005B453F"/>
    <w:rsid w:val="005B459C"/>
    <w:rsid w:val="005B4760"/>
    <w:rsid w:val="005B47AB"/>
    <w:rsid w:val="005B4BA8"/>
    <w:rsid w:val="005B56ED"/>
    <w:rsid w:val="005B5912"/>
    <w:rsid w:val="005B5CAE"/>
    <w:rsid w:val="005B5FCF"/>
    <w:rsid w:val="005B61B1"/>
    <w:rsid w:val="005B6238"/>
    <w:rsid w:val="005B62BB"/>
    <w:rsid w:val="005B630E"/>
    <w:rsid w:val="005B636F"/>
    <w:rsid w:val="005B64F3"/>
    <w:rsid w:val="005B68D6"/>
    <w:rsid w:val="005B6C6E"/>
    <w:rsid w:val="005B6E31"/>
    <w:rsid w:val="005B6EB6"/>
    <w:rsid w:val="005B704C"/>
    <w:rsid w:val="005B7247"/>
    <w:rsid w:val="005B75F2"/>
    <w:rsid w:val="005B7637"/>
    <w:rsid w:val="005B765C"/>
    <w:rsid w:val="005B79D1"/>
    <w:rsid w:val="005B7A1F"/>
    <w:rsid w:val="005B7A33"/>
    <w:rsid w:val="005B7D5D"/>
    <w:rsid w:val="005C0244"/>
    <w:rsid w:val="005C1093"/>
    <w:rsid w:val="005C13E2"/>
    <w:rsid w:val="005C1535"/>
    <w:rsid w:val="005C1859"/>
    <w:rsid w:val="005C1AA2"/>
    <w:rsid w:val="005C200F"/>
    <w:rsid w:val="005C2161"/>
    <w:rsid w:val="005C21BD"/>
    <w:rsid w:val="005C2362"/>
    <w:rsid w:val="005C2400"/>
    <w:rsid w:val="005C27EA"/>
    <w:rsid w:val="005C2BB4"/>
    <w:rsid w:val="005C2BCB"/>
    <w:rsid w:val="005C3486"/>
    <w:rsid w:val="005C3527"/>
    <w:rsid w:val="005C3A10"/>
    <w:rsid w:val="005C3C24"/>
    <w:rsid w:val="005C3D34"/>
    <w:rsid w:val="005C3DEF"/>
    <w:rsid w:val="005C4537"/>
    <w:rsid w:val="005C454E"/>
    <w:rsid w:val="005C4B32"/>
    <w:rsid w:val="005C4BA4"/>
    <w:rsid w:val="005C4C47"/>
    <w:rsid w:val="005C4E31"/>
    <w:rsid w:val="005C5064"/>
    <w:rsid w:val="005C508B"/>
    <w:rsid w:val="005C5124"/>
    <w:rsid w:val="005C5169"/>
    <w:rsid w:val="005C583A"/>
    <w:rsid w:val="005C5B27"/>
    <w:rsid w:val="005C5FC1"/>
    <w:rsid w:val="005C603E"/>
    <w:rsid w:val="005C63B9"/>
    <w:rsid w:val="005C650E"/>
    <w:rsid w:val="005C6528"/>
    <w:rsid w:val="005C6552"/>
    <w:rsid w:val="005C6625"/>
    <w:rsid w:val="005C6DB2"/>
    <w:rsid w:val="005C6DCB"/>
    <w:rsid w:val="005C6E0D"/>
    <w:rsid w:val="005C73F3"/>
    <w:rsid w:val="005C7414"/>
    <w:rsid w:val="005C7504"/>
    <w:rsid w:val="005C7532"/>
    <w:rsid w:val="005C758E"/>
    <w:rsid w:val="005C760B"/>
    <w:rsid w:val="005C7843"/>
    <w:rsid w:val="005C792C"/>
    <w:rsid w:val="005C7A12"/>
    <w:rsid w:val="005C7FF4"/>
    <w:rsid w:val="005D026A"/>
    <w:rsid w:val="005D065E"/>
    <w:rsid w:val="005D0770"/>
    <w:rsid w:val="005D0C53"/>
    <w:rsid w:val="005D0D1D"/>
    <w:rsid w:val="005D0D1E"/>
    <w:rsid w:val="005D0FD7"/>
    <w:rsid w:val="005D113D"/>
    <w:rsid w:val="005D132B"/>
    <w:rsid w:val="005D1471"/>
    <w:rsid w:val="005D1580"/>
    <w:rsid w:val="005D1F39"/>
    <w:rsid w:val="005D2044"/>
    <w:rsid w:val="005D2091"/>
    <w:rsid w:val="005D2377"/>
    <w:rsid w:val="005D266A"/>
    <w:rsid w:val="005D2882"/>
    <w:rsid w:val="005D2A77"/>
    <w:rsid w:val="005D2B81"/>
    <w:rsid w:val="005D2E01"/>
    <w:rsid w:val="005D2EFE"/>
    <w:rsid w:val="005D32FF"/>
    <w:rsid w:val="005D3332"/>
    <w:rsid w:val="005D334D"/>
    <w:rsid w:val="005D3505"/>
    <w:rsid w:val="005D376B"/>
    <w:rsid w:val="005D3C7B"/>
    <w:rsid w:val="005D3E72"/>
    <w:rsid w:val="005D3EDB"/>
    <w:rsid w:val="005D40BE"/>
    <w:rsid w:val="005D40E0"/>
    <w:rsid w:val="005D40F2"/>
    <w:rsid w:val="005D430D"/>
    <w:rsid w:val="005D44A8"/>
    <w:rsid w:val="005D46C6"/>
    <w:rsid w:val="005D47E9"/>
    <w:rsid w:val="005D4ADF"/>
    <w:rsid w:val="005D4E24"/>
    <w:rsid w:val="005D4EB4"/>
    <w:rsid w:val="005D543A"/>
    <w:rsid w:val="005D54FC"/>
    <w:rsid w:val="005D5E2D"/>
    <w:rsid w:val="005D6159"/>
    <w:rsid w:val="005D62AF"/>
    <w:rsid w:val="005D63DF"/>
    <w:rsid w:val="005D646E"/>
    <w:rsid w:val="005D675A"/>
    <w:rsid w:val="005D697C"/>
    <w:rsid w:val="005D6B48"/>
    <w:rsid w:val="005D6C9D"/>
    <w:rsid w:val="005D6EB4"/>
    <w:rsid w:val="005D7054"/>
    <w:rsid w:val="005D7440"/>
    <w:rsid w:val="005D74BF"/>
    <w:rsid w:val="005D757B"/>
    <w:rsid w:val="005D7864"/>
    <w:rsid w:val="005D7926"/>
    <w:rsid w:val="005D79D1"/>
    <w:rsid w:val="005D79F5"/>
    <w:rsid w:val="005D7A84"/>
    <w:rsid w:val="005D7B14"/>
    <w:rsid w:val="005D7B5F"/>
    <w:rsid w:val="005D7C67"/>
    <w:rsid w:val="005E0007"/>
    <w:rsid w:val="005E0303"/>
    <w:rsid w:val="005E0387"/>
    <w:rsid w:val="005E086F"/>
    <w:rsid w:val="005E0D2A"/>
    <w:rsid w:val="005E0EC8"/>
    <w:rsid w:val="005E0F4A"/>
    <w:rsid w:val="005E0F78"/>
    <w:rsid w:val="005E0FB2"/>
    <w:rsid w:val="005E11D8"/>
    <w:rsid w:val="005E123F"/>
    <w:rsid w:val="005E1311"/>
    <w:rsid w:val="005E1BA5"/>
    <w:rsid w:val="005E1E56"/>
    <w:rsid w:val="005E2233"/>
    <w:rsid w:val="005E230D"/>
    <w:rsid w:val="005E2747"/>
    <w:rsid w:val="005E27E3"/>
    <w:rsid w:val="005E290A"/>
    <w:rsid w:val="005E2B81"/>
    <w:rsid w:val="005E2B95"/>
    <w:rsid w:val="005E2BC7"/>
    <w:rsid w:val="005E2C44"/>
    <w:rsid w:val="005E2CE3"/>
    <w:rsid w:val="005E33F0"/>
    <w:rsid w:val="005E34AA"/>
    <w:rsid w:val="005E3643"/>
    <w:rsid w:val="005E3854"/>
    <w:rsid w:val="005E3ACD"/>
    <w:rsid w:val="005E3F9B"/>
    <w:rsid w:val="005E4109"/>
    <w:rsid w:val="005E4516"/>
    <w:rsid w:val="005E46D4"/>
    <w:rsid w:val="005E4834"/>
    <w:rsid w:val="005E497B"/>
    <w:rsid w:val="005E4AC2"/>
    <w:rsid w:val="005E4B2F"/>
    <w:rsid w:val="005E536F"/>
    <w:rsid w:val="005E5612"/>
    <w:rsid w:val="005E56ED"/>
    <w:rsid w:val="005E574F"/>
    <w:rsid w:val="005E5784"/>
    <w:rsid w:val="005E5A98"/>
    <w:rsid w:val="005E5D45"/>
    <w:rsid w:val="005E5D58"/>
    <w:rsid w:val="005E5D7D"/>
    <w:rsid w:val="005E607F"/>
    <w:rsid w:val="005E6193"/>
    <w:rsid w:val="005E697D"/>
    <w:rsid w:val="005E6CB4"/>
    <w:rsid w:val="005E7100"/>
    <w:rsid w:val="005E7324"/>
    <w:rsid w:val="005E739B"/>
    <w:rsid w:val="005E748D"/>
    <w:rsid w:val="005E759F"/>
    <w:rsid w:val="005E795D"/>
    <w:rsid w:val="005E7B0D"/>
    <w:rsid w:val="005E7CB8"/>
    <w:rsid w:val="005F0000"/>
    <w:rsid w:val="005F076A"/>
    <w:rsid w:val="005F09FB"/>
    <w:rsid w:val="005F0DBA"/>
    <w:rsid w:val="005F0F79"/>
    <w:rsid w:val="005F11B8"/>
    <w:rsid w:val="005F1258"/>
    <w:rsid w:val="005F1372"/>
    <w:rsid w:val="005F190C"/>
    <w:rsid w:val="005F208D"/>
    <w:rsid w:val="005F220E"/>
    <w:rsid w:val="005F224B"/>
    <w:rsid w:val="005F274E"/>
    <w:rsid w:val="005F2AA2"/>
    <w:rsid w:val="005F2EA3"/>
    <w:rsid w:val="005F2EE4"/>
    <w:rsid w:val="005F306D"/>
    <w:rsid w:val="005F3235"/>
    <w:rsid w:val="005F3346"/>
    <w:rsid w:val="005F3874"/>
    <w:rsid w:val="005F390D"/>
    <w:rsid w:val="005F3ACD"/>
    <w:rsid w:val="005F3D28"/>
    <w:rsid w:val="005F3DED"/>
    <w:rsid w:val="005F3E76"/>
    <w:rsid w:val="005F4180"/>
    <w:rsid w:val="005F41A9"/>
    <w:rsid w:val="005F45E8"/>
    <w:rsid w:val="005F465B"/>
    <w:rsid w:val="005F47D3"/>
    <w:rsid w:val="005F5085"/>
    <w:rsid w:val="005F5086"/>
    <w:rsid w:val="005F50F1"/>
    <w:rsid w:val="005F51CD"/>
    <w:rsid w:val="005F5300"/>
    <w:rsid w:val="005F545B"/>
    <w:rsid w:val="005F554D"/>
    <w:rsid w:val="005F55C3"/>
    <w:rsid w:val="005F560D"/>
    <w:rsid w:val="005F5643"/>
    <w:rsid w:val="005F58C7"/>
    <w:rsid w:val="005F5995"/>
    <w:rsid w:val="005F5A31"/>
    <w:rsid w:val="005F5B42"/>
    <w:rsid w:val="005F5BD4"/>
    <w:rsid w:val="005F5C46"/>
    <w:rsid w:val="005F5D86"/>
    <w:rsid w:val="005F6030"/>
    <w:rsid w:val="005F6213"/>
    <w:rsid w:val="005F6531"/>
    <w:rsid w:val="005F6601"/>
    <w:rsid w:val="005F6633"/>
    <w:rsid w:val="005F687D"/>
    <w:rsid w:val="005F6925"/>
    <w:rsid w:val="005F6A6C"/>
    <w:rsid w:val="005F70D3"/>
    <w:rsid w:val="005F70EE"/>
    <w:rsid w:val="005F71D8"/>
    <w:rsid w:val="005F732C"/>
    <w:rsid w:val="005F7664"/>
    <w:rsid w:val="005F79E9"/>
    <w:rsid w:val="005F7BEA"/>
    <w:rsid w:val="005F7FB4"/>
    <w:rsid w:val="0060035F"/>
    <w:rsid w:val="0060077C"/>
    <w:rsid w:val="006007B8"/>
    <w:rsid w:val="00600B95"/>
    <w:rsid w:val="00600D0C"/>
    <w:rsid w:val="00600DD5"/>
    <w:rsid w:val="00600E18"/>
    <w:rsid w:val="0060102F"/>
    <w:rsid w:val="00601248"/>
    <w:rsid w:val="006013B9"/>
    <w:rsid w:val="006014D7"/>
    <w:rsid w:val="0060194C"/>
    <w:rsid w:val="00601DCD"/>
    <w:rsid w:val="00601E0E"/>
    <w:rsid w:val="00601F2E"/>
    <w:rsid w:val="00601F43"/>
    <w:rsid w:val="0060200E"/>
    <w:rsid w:val="006021E9"/>
    <w:rsid w:val="0060264B"/>
    <w:rsid w:val="006026A7"/>
    <w:rsid w:val="006026F1"/>
    <w:rsid w:val="00602975"/>
    <w:rsid w:val="00602A22"/>
    <w:rsid w:val="00602A2E"/>
    <w:rsid w:val="00602B9F"/>
    <w:rsid w:val="00603019"/>
    <w:rsid w:val="00603168"/>
    <w:rsid w:val="0060325B"/>
    <w:rsid w:val="006032F0"/>
    <w:rsid w:val="006036F8"/>
    <w:rsid w:val="006038E4"/>
    <w:rsid w:val="006039BF"/>
    <w:rsid w:val="00603AAD"/>
    <w:rsid w:val="00603D14"/>
    <w:rsid w:val="00603DD1"/>
    <w:rsid w:val="00603E80"/>
    <w:rsid w:val="0060408F"/>
    <w:rsid w:val="00604243"/>
    <w:rsid w:val="006046DE"/>
    <w:rsid w:val="00604FA4"/>
    <w:rsid w:val="00605473"/>
    <w:rsid w:val="006057AB"/>
    <w:rsid w:val="00605B61"/>
    <w:rsid w:val="00605D5D"/>
    <w:rsid w:val="006063B7"/>
    <w:rsid w:val="0060660B"/>
    <w:rsid w:val="006067CC"/>
    <w:rsid w:val="006067D2"/>
    <w:rsid w:val="006069F6"/>
    <w:rsid w:val="00606C47"/>
    <w:rsid w:val="00607088"/>
    <w:rsid w:val="00607148"/>
    <w:rsid w:val="0060719A"/>
    <w:rsid w:val="00607304"/>
    <w:rsid w:val="0060737E"/>
    <w:rsid w:val="006073F3"/>
    <w:rsid w:val="00607449"/>
    <w:rsid w:val="00607562"/>
    <w:rsid w:val="006075D4"/>
    <w:rsid w:val="006078F7"/>
    <w:rsid w:val="00607924"/>
    <w:rsid w:val="00607933"/>
    <w:rsid w:val="00607ACE"/>
    <w:rsid w:val="00607EEB"/>
    <w:rsid w:val="006100BB"/>
    <w:rsid w:val="00610408"/>
    <w:rsid w:val="00610646"/>
    <w:rsid w:val="00610DCD"/>
    <w:rsid w:val="006113D3"/>
    <w:rsid w:val="00611465"/>
    <w:rsid w:val="006116CA"/>
    <w:rsid w:val="006116CF"/>
    <w:rsid w:val="006118FE"/>
    <w:rsid w:val="00611A17"/>
    <w:rsid w:val="00611B03"/>
    <w:rsid w:val="00611BEA"/>
    <w:rsid w:val="00611C81"/>
    <w:rsid w:val="00611C90"/>
    <w:rsid w:val="00611DE1"/>
    <w:rsid w:val="00612111"/>
    <w:rsid w:val="0061237B"/>
    <w:rsid w:val="0061252A"/>
    <w:rsid w:val="0061252E"/>
    <w:rsid w:val="0061254F"/>
    <w:rsid w:val="006126D5"/>
    <w:rsid w:val="00612808"/>
    <w:rsid w:val="0061289D"/>
    <w:rsid w:val="00613232"/>
    <w:rsid w:val="006132B4"/>
    <w:rsid w:val="006132F0"/>
    <w:rsid w:val="006134D5"/>
    <w:rsid w:val="006136CC"/>
    <w:rsid w:val="00613826"/>
    <w:rsid w:val="00613965"/>
    <w:rsid w:val="00613AAF"/>
    <w:rsid w:val="00613B72"/>
    <w:rsid w:val="00613F9C"/>
    <w:rsid w:val="00614125"/>
    <w:rsid w:val="00614301"/>
    <w:rsid w:val="00614478"/>
    <w:rsid w:val="006144B8"/>
    <w:rsid w:val="00614677"/>
    <w:rsid w:val="00614781"/>
    <w:rsid w:val="00614806"/>
    <w:rsid w:val="00614C50"/>
    <w:rsid w:val="00614D84"/>
    <w:rsid w:val="00614FDF"/>
    <w:rsid w:val="00615463"/>
    <w:rsid w:val="00615484"/>
    <w:rsid w:val="0061575F"/>
    <w:rsid w:val="00615B8D"/>
    <w:rsid w:val="00615BF3"/>
    <w:rsid w:val="00615E04"/>
    <w:rsid w:val="00615F71"/>
    <w:rsid w:val="00616831"/>
    <w:rsid w:val="00616ACF"/>
    <w:rsid w:val="00616B6C"/>
    <w:rsid w:val="00616C48"/>
    <w:rsid w:val="00616D41"/>
    <w:rsid w:val="0061705B"/>
    <w:rsid w:val="006171DA"/>
    <w:rsid w:val="00617242"/>
    <w:rsid w:val="006175BF"/>
    <w:rsid w:val="00617735"/>
    <w:rsid w:val="006177DD"/>
    <w:rsid w:val="006178F7"/>
    <w:rsid w:val="00617A5A"/>
    <w:rsid w:val="00617C2A"/>
    <w:rsid w:val="00617F6B"/>
    <w:rsid w:val="006204D3"/>
    <w:rsid w:val="00620502"/>
    <w:rsid w:val="00620653"/>
    <w:rsid w:val="00620672"/>
    <w:rsid w:val="00620ACC"/>
    <w:rsid w:val="00620F8C"/>
    <w:rsid w:val="00621188"/>
    <w:rsid w:val="006212CF"/>
    <w:rsid w:val="006212D1"/>
    <w:rsid w:val="0062142F"/>
    <w:rsid w:val="006214E5"/>
    <w:rsid w:val="0062195F"/>
    <w:rsid w:val="006219A0"/>
    <w:rsid w:val="00621B14"/>
    <w:rsid w:val="00621C23"/>
    <w:rsid w:val="00621DE9"/>
    <w:rsid w:val="00622090"/>
    <w:rsid w:val="006220F7"/>
    <w:rsid w:val="00622321"/>
    <w:rsid w:val="006224FB"/>
    <w:rsid w:val="00622619"/>
    <w:rsid w:val="0062261C"/>
    <w:rsid w:val="00622961"/>
    <w:rsid w:val="00622A96"/>
    <w:rsid w:val="006230AA"/>
    <w:rsid w:val="00623110"/>
    <w:rsid w:val="006231F2"/>
    <w:rsid w:val="006232D7"/>
    <w:rsid w:val="00623395"/>
    <w:rsid w:val="006235A1"/>
    <w:rsid w:val="006239B0"/>
    <w:rsid w:val="00623A24"/>
    <w:rsid w:val="00623A63"/>
    <w:rsid w:val="00623B5A"/>
    <w:rsid w:val="00623E16"/>
    <w:rsid w:val="0062436E"/>
    <w:rsid w:val="0062452D"/>
    <w:rsid w:val="0062481D"/>
    <w:rsid w:val="006248BA"/>
    <w:rsid w:val="00624EA1"/>
    <w:rsid w:val="00625042"/>
    <w:rsid w:val="006252F3"/>
    <w:rsid w:val="00625423"/>
    <w:rsid w:val="006257ED"/>
    <w:rsid w:val="00625BC0"/>
    <w:rsid w:val="00625CF6"/>
    <w:rsid w:val="00626163"/>
    <w:rsid w:val="0062622E"/>
    <w:rsid w:val="006267E2"/>
    <w:rsid w:val="00626808"/>
    <w:rsid w:val="00626840"/>
    <w:rsid w:val="006269C7"/>
    <w:rsid w:val="00626C51"/>
    <w:rsid w:val="00626D09"/>
    <w:rsid w:val="00627125"/>
    <w:rsid w:val="00627366"/>
    <w:rsid w:val="00627596"/>
    <w:rsid w:val="0062772A"/>
    <w:rsid w:val="00627A2F"/>
    <w:rsid w:val="00627A34"/>
    <w:rsid w:val="00627C5C"/>
    <w:rsid w:val="00627E02"/>
    <w:rsid w:val="00627E50"/>
    <w:rsid w:val="00627F3D"/>
    <w:rsid w:val="00630AEB"/>
    <w:rsid w:val="006310C0"/>
    <w:rsid w:val="00631453"/>
    <w:rsid w:val="006314F1"/>
    <w:rsid w:val="00631567"/>
    <w:rsid w:val="00631626"/>
    <w:rsid w:val="006319D4"/>
    <w:rsid w:val="00631C3C"/>
    <w:rsid w:val="00631C40"/>
    <w:rsid w:val="00632063"/>
    <w:rsid w:val="00632133"/>
    <w:rsid w:val="00632255"/>
    <w:rsid w:val="00632604"/>
    <w:rsid w:val="00632683"/>
    <w:rsid w:val="00632926"/>
    <w:rsid w:val="0063294B"/>
    <w:rsid w:val="00632A18"/>
    <w:rsid w:val="00632CF9"/>
    <w:rsid w:val="00632D90"/>
    <w:rsid w:val="00632F9F"/>
    <w:rsid w:val="00632FD7"/>
    <w:rsid w:val="006336D6"/>
    <w:rsid w:val="00633802"/>
    <w:rsid w:val="00633968"/>
    <w:rsid w:val="00633A2B"/>
    <w:rsid w:val="00633AA9"/>
    <w:rsid w:val="00633ACB"/>
    <w:rsid w:val="00633DBB"/>
    <w:rsid w:val="00633DC6"/>
    <w:rsid w:val="00633F66"/>
    <w:rsid w:val="0063426B"/>
    <w:rsid w:val="0063426C"/>
    <w:rsid w:val="00634414"/>
    <w:rsid w:val="00634770"/>
    <w:rsid w:val="00634867"/>
    <w:rsid w:val="00634978"/>
    <w:rsid w:val="00634981"/>
    <w:rsid w:val="006349BC"/>
    <w:rsid w:val="00634C4A"/>
    <w:rsid w:val="00634CE1"/>
    <w:rsid w:val="00634EC2"/>
    <w:rsid w:val="00635489"/>
    <w:rsid w:val="00635976"/>
    <w:rsid w:val="006359DB"/>
    <w:rsid w:val="00635B3E"/>
    <w:rsid w:val="0063657C"/>
    <w:rsid w:val="0063695E"/>
    <w:rsid w:val="00636995"/>
    <w:rsid w:val="00636CBE"/>
    <w:rsid w:val="00636E10"/>
    <w:rsid w:val="00636EF5"/>
    <w:rsid w:val="00636FF1"/>
    <w:rsid w:val="00637260"/>
    <w:rsid w:val="006372CF"/>
    <w:rsid w:val="006376F3"/>
    <w:rsid w:val="00637813"/>
    <w:rsid w:val="0063790B"/>
    <w:rsid w:val="00637B51"/>
    <w:rsid w:val="00637CE7"/>
    <w:rsid w:val="006402C6"/>
    <w:rsid w:val="00640386"/>
    <w:rsid w:val="0064055B"/>
    <w:rsid w:val="006406DD"/>
    <w:rsid w:val="0064098F"/>
    <w:rsid w:val="00640C6E"/>
    <w:rsid w:val="00640DF1"/>
    <w:rsid w:val="00640E04"/>
    <w:rsid w:val="00641419"/>
    <w:rsid w:val="006415A4"/>
    <w:rsid w:val="00641861"/>
    <w:rsid w:val="0064192E"/>
    <w:rsid w:val="00641A9A"/>
    <w:rsid w:val="00641AF8"/>
    <w:rsid w:val="00641D06"/>
    <w:rsid w:val="00641E72"/>
    <w:rsid w:val="0064218B"/>
    <w:rsid w:val="006425AF"/>
    <w:rsid w:val="00642675"/>
    <w:rsid w:val="0064295E"/>
    <w:rsid w:val="00642AAC"/>
    <w:rsid w:val="00642B9D"/>
    <w:rsid w:val="00642E87"/>
    <w:rsid w:val="00642EDA"/>
    <w:rsid w:val="00642EF1"/>
    <w:rsid w:val="00642F81"/>
    <w:rsid w:val="00643530"/>
    <w:rsid w:val="006439DC"/>
    <w:rsid w:val="00644028"/>
    <w:rsid w:val="006441A0"/>
    <w:rsid w:val="006441C6"/>
    <w:rsid w:val="00644575"/>
    <w:rsid w:val="0064467B"/>
    <w:rsid w:val="006446B0"/>
    <w:rsid w:val="006446EB"/>
    <w:rsid w:val="0064487D"/>
    <w:rsid w:val="00644BC8"/>
    <w:rsid w:val="00644DBC"/>
    <w:rsid w:val="00644E46"/>
    <w:rsid w:val="00644E79"/>
    <w:rsid w:val="00644EB2"/>
    <w:rsid w:val="00645603"/>
    <w:rsid w:val="00645A06"/>
    <w:rsid w:val="00645B27"/>
    <w:rsid w:val="00645C7F"/>
    <w:rsid w:val="00645E3C"/>
    <w:rsid w:val="0064612C"/>
    <w:rsid w:val="006462C2"/>
    <w:rsid w:val="00646346"/>
    <w:rsid w:val="0064664F"/>
    <w:rsid w:val="00646663"/>
    <w:rsid w:val="006467C0"/>
    <w:rsid w:val="00646939"/>
    <w:rsid w:val="0064695D"/>
    <w:rsid w:val="00646AAF"/>
    <w:rsid w:val="00646D7B"/>
    <w:rsid w:val="00647087"/>
    <w:rsid w:val="00647336"/>
    <w:rsid w:val="006474A2"/>
    <w:rsid w:val="006474A9"/>
    <w:rsid w:val="00647652"/>
    <w:rsid w:val="00647E96"/>
    <w:rsid w:val="006508B8"/>
    <w:rsid w:val="006509C0"/>
    <w:rsid w:val="00650A04"/>
    <w:rsid w:val="00650F4C"/>
    <w:rsid w:val="00651141"/>
    <w:rsid w:val="00651191"/>
    <w:rsid w:val="006511A2"/>
    <w:rsid w:val="00651368"/>
    <w:rsid w:val="00651560"/>
    <w:rsid w:val="0065163B"/>
    <w:rsid w:val="006516AF"/>
    <w:rsid w:val="006519D7"/>
    <w:rsid w:val="00651E87"/>
    <w:rsid w:val="00651EAF"/>
    <w:rsid w:val="006524BE"/>
    <w:rsid w:val="006525F4"/>
    <w:rsid w:val="0065260A"/>
    <w:rsid w:val="006529E5"/>
    <w:rsid w:val="0065308D"/>
    <w:rsid w:val="0065336B"/>
    <w:rsid w:val="0065338C"/>
    <w:rsid w:val="006535B0"/>
    <w:rsid w:val="00653836"/>
    <w:rsid w:val="00653901"/>
    <w:rsid w:val="00653A25"/>
    <w:rsid w:val="00653D8D"/>
    <w:rsid w:val="00653E5D"/>
    <w:rsid w:val="0065411A"/>
    <w:rsid w:val="006541A7"/>
    <w:rsid w:val="006541E9"/>
    <w:rsid w:val="00654216"/>
    <w:rsid w:val="00654402"/>
    <w:rsid w:val="00654637"/>
    <w:rsid w:val="00654DFD"/>
    <w:rsid w:val="00654E33"/>
    <w:rsid w:val="00654E78"/>
    <w:rsid w:val="0065506D"/>
    <w:rsid w:val="0065533D"/>
    <w:rsid w:val="006553FB"/>
    <w:rsid w:val="00655495"/>
    <w:rsid w:val="00655571"/>
    <w:rsid w:val="00655B5E"/>
    <w:rsid w:val="00655F19"/>
    <w:rsid w:val="00656134"/>
    <w:rsid w:val="006562C0"/>
    <w:rsid w:val="00656419"/>
    <w:rsid w:val="0065650C"/>
    <w:rsid w:val="00656BB9"/>
    <w:rsid w:val="00656C71"/>
    <w:rsid w:val="00656CCA"/>
    <w:rsid w:val="00656DB4"/>
    <w:rsid w:val="00656F4B"/>
    <w:rsid w:val="0065724E"/>
    <w:rsid w:val="0065734D"/>
    <w:rsid w:val="00657409"/>
    <w:rsid w:val="006574C0"/>
    <w:rsid w:val="00657888"/>
    <w:rsid w:val="006579CA"/>
    <w:rsid w:val="00657AF1"/>
    <w:rsid w:val="00657CE7"/>
    <w:rsid w:val="00660249"/>
    <w:rsid w:val="006604E9"/>
    <w:rsid w:val="00660716"/>
    <w:rsid w:val="0066094D"/>
    <w:rsid w:val="00660B3B"/>
    <w:rsid w:val="00660CBD"/>
    <w:rsid w:val="00660EE4"/>
    <w:rsid w:val="00660F39"/>
    <w:rsid w:val="00661234"/>
    <w:rsid w:val="006616E5"/>
    <w:rsid w:val="00661965"/>
    <w:rsid w:val="00661F41"/>
    <w:rsid w:val="00662153"/>
    <w:rsid w:val="00662190"/>
    <w:rsid w:val="00662241"/>
    <w:rsid w:val="006624AD"/>
    <w:rsid w:val="0066272C"/>
    <w:rsid w:val="00662940"/>
    <w:rsid w:val="00662B32"/>
    <w:rsid w:val="00662E4C"/>
    <w:rsid w:val="00662FA9"/>
    <w:rsid w:val="00663558"/>
    <w:rsid w:val="006637BB"/>
    <w:rsid w:val="00663902"/>
    <w:rsid w:val="006639AB"/>
    <w:rsid w:val="00663A6F"/>
    <w:rsid w:val="00663C05"/>
    <w:rsid w:val="00664150"/>
    <w:rsid w:val="00664161"/>
    <w:rsid w:val="0066440E"/>
    <w:rsid w:val="00664F1E"/>
    <w:rsid w:val="00664F78"/>
    <w:rsid w:val="0066505E"/>
    <w:rsid w:val="0066550C"/>
    <w:rsid w:val="006656C1"/>
    <w:rsid w:val="00665790"/>
    <w:rsid w:val="006658B2"/>
    <w:rsid w:val="006659DC"/>
    <w:rsid w:val="00665A86"/>
    <w:rsid w:val="00665CF6"/>
    <w:rsid w:val="00665E07"/>
    <w:rsid w:val="00666001"/>
    <w:rsid w:val="006663D4"/>
    <w:rsid w:val="00666520"/>
    <w:rsid w:val="006665C6"/>
    <w:rsid w:val="00666718"/>
    <w:rsid w:val="00666A1C"/>
    <w:rsid w:val="00666CFD"/>
    <w:rsid w:val="00666DA4"/>
    <w:rsid w:val="00666ECB"/>
    <w:rsid w:val="006670F6"/>
    <w:rsid w:val="00667380"/>
    <w:rsid w:val="00667475"/>
    <w:rsid w:val="00667525"/>
    <w:rsid w:val="00667585"/>
    <w:rsid w:val="00667A1B"/>
    <w:rsid w:val="00670315"/>
    <w:rsid w:val="006706BD"/>
    <w:rsid w:val="0067075F"/>
    <w:rsid w:val="006707B6"/>
    <w:rsid w:val="00671041"/>
    <w:rsid w:val="006712EC"/>
    <w:rsid w:val="00671579"/>
    <w:rsid w:val="006715D6"/>
    <w:rsid w:val="006717DA"/>
    <w:rsid w:val="00671A39"/>
    <w:rsid w:val="00672B6C"/>
    <w:rsid w:val="00672BA4"/>
    <w:rsid w:val="00672CD8"/>
    <w:rsid w:val="00672D73"/>
    <w:rsid w:val="00672D8F"/>
    <w:rsid w:val="00672E72"/>
    <w:rsid w:val="006733C4"/>
    <w:rsid w:val="006733FE"/>
    <w:rsid w:val="00673430"/>
    <w:rsid w:val="00673448"/>
    <w:rsid w:val="006736A8"/>
    <w:rsid w:val="006738BD"/>
    <w:rsid w:val="006739E8"/>
    <w:rsid w:val="00673BED"/>
    <w:rsid w:val="00673E0E"/>
    <w:rsid w:val="006740DB"/>
    <w:rsid w:val="0067433D"/>
    <w:rsid w:val="00674808"/>
    <w:rsid w:val="006749B5"/>
    <w:rsid w:val="00674B4B"/>
    <w:rsid w:val="00674E9C"/>
    <w:rsid w:val="00674FA3"/>
    <w:rsid w:val="006751B4"/>
    <w:rsid w:val="00675269"/>
    <w:rsid w:val="0067544C"/>
    <w:rsid w:val="0067582E"/>
    <w:rsid w:val="00675A6B"/>
    <w:rsid w:val="00675AC8"/>
    <w:rsid w:val="00675FA7"/>
    <w:rsid w:val="0067600E"/>
    <w:rsid w:val="00676219"/>
    <w:rsid w:val="0067626C"/>
    <w:rsid w:val="006764C1"/>
    <w:rsid w:val="0067661F"/>
    <w:rsid w:val="006768DD"/>
    <w:rsid w:val="00676B2E"/>
    <w:rsid w:val="00677085"/>
    <w:rsid w:val="0067745A"/>
    <w:rsid w:val="006777F8"/>
    <w:rsid w:val="00677B52"/>
    <w:rsid w:val="00677EBA"/>
    <w:rsid w:val="00677F3F"/>
    <w:rsid w:val="00677FD9"/>
    <w:rsid w:val="00680382"/>
    <w:rsid w:val="00680C8A"/>
    <w:rsid w:val="00680EB5"/>
    <w:rsid w:val="0068103A"/>
    <w:rsid w:val="006810C6"/>
    <w:rsid w:val="006811AE"/>
    <w:rsid w:val="00681236"/>
    <w:rsid w:val="006813E4"/>
    <w:rsid w:val="00681B4D"/>
    <w:rsid w:val="00681CB7"/>
    <w:rsid w:val="00681E30"/>
    <w:rsid w:val="006823E8"/>
    <w:rsid w:val="006823ED"/>
    <w:rsid w:val="006826F6"/>
    <w:rsid w:val="00682C05"/>
    <w:rsid w:val="00682F1B"/>
    <w:rsid w:val="0068323E"/>
    <w:rsid w:val="006832FD"/>
    <w:rsid w:val="0068377A"/>
    <w:rsid w:val="006837EA"/>
    <w:rsid w:val="006838B3"/>
    <w:rsid w:val="00683BCE"/>
    <w:rsid w:val="00683D36"/>
    <w:rsid w:val="00683DE4"/>
    <w:rsid w:val="00683F5C"/>
    <w:rsid w:val="0068404B"/>
    <w:rsid w:val="0068461E"/>
    <w:rsid w:val="00684949"/>
    <w:rsid w:val="006849B2"/>
    <w:rsid w:val="00684C0C"/>
    <w:rsid w:val="00684C3A"/>
    <w:rsid w:val="00684DA3"/>
    <w:rsid w:val="00684FF9"/>
    <w:rsid w:val="0068569C"/>
    <w:rsid w:val="0068574E"/>
    <w:rsid w:val="0068592E"/>
    <w:rsid w:val="00685C0F"/>
    <w:rsid w:val="00685C62"/>
    <w:rsid w:val="006861A8"/>
    <w:rsid w:val="006868EB"/>
    <w:rsid w:val="0068699B"/>
    <w:rsid w:val="00686D43"/>
    <w:rsid w:val="006870FB"/>
    <w:rsid w:val="006873AE"/>
    <w:rsid w:val="006874EF"/>
    <w:rsid w:val="006876BA"/>
    <w:rsid w:val="00687702"/>
    <w:rsid w:val="00687E50"/>
    <w:rsid w:val="0069010A"/>
    <w:rsid w:val="0069029B"/>
    <w:rsid w:val="00690399"/>
    <w:rsid w:val="00690790"/>
    <w:rsid w:val="006907BD"/>
    <w:rsid w:val="00690A1E"/>
    <w:rsid w:val="00690C88"/>
    <w:rsid w:val="00690EA8"/>
    <w:rsid w:val="00690F47"/>
    <w:rsid w:val="00691052"/>
    <w:rsid w:val="0069129A"/>
    <w:rsid w:val="006913FA"/>
    <w:rsid w:val="00691669"/>
    <w:rsid w:val="0069173F"/>
    <w:rsid w:val="00691952"/>
    <w:rsid w:val="00691E5C"/>
    <w:rsid w:val="00692225"/>
    <w:rsid w:val="00692390"/>
    <w:rsid w:val="006927C1"/>
    <w:rsid w:val="006927DD"/>
    <w:rsid w:val="00692834"/>
    <w:rsid w:val="00692906"/>
    <w:rsid w:val="00692909"/>
    <w:rsid w:val="00692977"/>
    <w:rsid w:val="006929EC"/>
    <w:rsid w:val="00692AE1"/>
    <w:rsid w:val="00692C8D"/>
    <w:rsid w:val="00692E8B"/>
    <w:rsid w:val="006931DA"/>
    <w:rsid w:val="00693348"/>
    <w:rsid w:val="006934BE"/>
    <w:rsid w:val="00693A1C"/>
    <w:rsid w:val="00693AF5"/>
    <w:rsid w:val="00693C9F"/>
    <w:rsid w:val="006940E8"/>
    <w:rsid w:val="006945A4"/>
    <w:rsid w:val="00694856"/>
    <w:rsid w:val="00694BA2"/>
    <w:rsid w:val="00694BDF"/>
    <w:rsid w:val="00694C10"/>
    <w:rsid w:val="00694E0A"/>
    <w:rsid w:val="00694F78"/>
    <w:rsid w:val="00695679"/>
    <w:rsid w:val="00695808"/>
    <w:rsid w:val="00695E94"/>
    <w:rsid w:val="00695FF8"/>
    <w:rsid w:val="0069610E"/>
    <w:rsid w:val="00696165"/>
    <w:rsid w:val="00696169"/>
    <w:rsid w:val="00696348"/>
    <w:rsid w:val="0069638D"/>
    <w:rsid w:val="00696498"/>
    <w:rsid w:val="00696542"/>
    <w:rsid w:val="006966AD"/>
    <w:rsid w:val="0069708C"/>
    <w:rsid w:val="006970E0"/>
    <w:rsid w:val="00697150"/>
    <w:rsid w:val="006971A8"/>
    <w:rsid w:val="00697294"/>
    <w:rsid w:val="006973D2"/>
    <w:rsid w:val="00697589"/>
    <w:rsid w:val="00697CC4"/>
    <w:rsid w:val="00697FCB"/>
    <w:rsid w:val="006A01E4"/>
    <w:rsid w:val="006A05FB"/>
    <w:rsid w:val="006A06CB"/>
    <w:rsid w:val="006A1035"/>
    <w:rsid w:val="006A1059"/>
    <w:rsid w:val="006A110E"/>
    <w:rsid w:val="006A1124"/>
    <w:rsid w:val="006A129A"/>
    <w:rsid w:val="006A1403"/>
    <w:rsid w:val="006A148D"/>
    <w:rsid w:val="006A1506"/>
    <w:rsid w:val="006A154A"/>
    <w:rsid w:val="006A1B76"/>
    <w:rsid w:val="006A1D0D"/>
    <w:rsid w:val="006A1D90"/>
    <w:rsid w:val="006A1E6A"/>
    <w:rsid w:val="006A2560"/>
    <w:rsid w:val="006A25AB"/>
    <w:rsid w:val="006A2821"/>
    <w:rsid w:val="006A297F"/>
    <w:rsid w:val="006A29F2"/>
    <w:rsid w:val="006A2C36"/>
    <w:rsid w:val="006A346E"/>
    <w:rsid w:val="006A347B"/>
    <w:rsid w:val="006A34A4"/>
    <w:rsid w:val="006A381D"/>
    <w:rsid w:val="006A390A"/>
    <w:rsid w:val="006A3949"/>
    <w:rsid w:val="006A3B94"/>
    <w:rsid w:val="006A3C9D"/>
    <w:rsid w:val="006A3D51"/>
    <w:rsid w:val="006A3D85"/>
    <w:rsid w:val="006A44E8"/>
    <w:rsid w:val="006A46D1"/>
    <w:rsid w:val="006A4939"/>
    <w:rsid w:val="006A4CD5"/>
    <w:rsid w:val="006A5048"/>
    <w:rsid w:val="006A5241"/>
    <w:rsid w:val="006A52A7"/>
    <w:rsid w:val="006A5326"/>
    <w:rsid w:val="006A5334"/>
    <w:rsid w:val="006A5340"/>
    <w:rsid w:val="006A5467"/>
    <w:rsid w:val="006A56A6"/>
    <w:rsid w:val="006A5A1C"/>
    <w:rsid w:val="006A5D5D"/>
    <w:rsid w:val="006A5DCC"/>
    <w:rsid w:val="006A602F"/>
    <w:rsid w:val="006A6032"/>
    <w:rsid w:val="006A6205"/>
    <w:rsid w:val="006A6830"/>
    <w:rsid w:val="006A6CE6"/>
    <w:rsid w:val="006A6DF6"/>
    <w:rsid w:val="006A6E01"/>
    <w:rsid w:val="006A7342"/>
    <w:rsid w:val="006A75EC"/>
    <w:rsid w:val="006A77C3"/>
    <w:rsid w:val="006A7824"/>
    <w:rsid w:val="006A7B22"/>
    <w:rsid w:val="006A7BA8"/>
    <w:rsid w:val="006B002A"/>
    <w:rsid w:val="006B00AB"/>
    <w:rsid w:val="006B00D1"/>
    <w:rsid w:val="006B0171"/>
    <w:rsid w:val="006B0376"/>
    <w:rsid w:val="006B0443"/>
    <w:rsid w:val="006B04E5"/>
    <w:rsid w:val="006B0551"/>
    <w:rsid w:val="006B09C0"/>
    <w:rsid w:val="006B0AEA"/>
    <w:rsid w:val="006B0BE5"/>
    <w:rsid w:val="006B0DC7"/>
    <w:rsid w:val="006B0DE8"/>
    <w:rsid w:val="006B1007"/>
    <w:rsid w:val="006B1038"/>
    <w:rsid w:val="006B10BF"/>
    <w:rsid w:val="006B1451"/>
    <w:rsid w:val="006B16CB"/>
    <w:rsid w:val="006B187F"/>
    <w:rsid w:val="006B1920"/>
    <w:rsid w:val="006B1DDE"/>
    <w:rsid w:val="006B26C1"/>
    <w:rsid w:val="006B29E7"/>
    <w:rsid w:val="006B2AC3"/>
    <w:rsid w:val="006B2ADD"/>
    <w:rsid w:val="006B2BF8"/>
    <w:rsid w:val="006B3213"/>
    <w:rsid w:val="006B3549"/>
    <w:rsid w:val="006B3C31"/>
    <w:rsid w:val="006B3DF2"/>
    <w:rsid w:val="006B3E2C"/>
    <w:rsid w:val="006B3F09"/>
    <w:rsid w:val="006B40B7"/>
    <w:rsid w:val="006B460E"/>
    <w:rsid w:val="006B46FB"/>
    <w:rsid w:val="006B4D5D"/>
    <w:rsid w:val="006B4E41"/>
    <w:rsid w:val="006B4E93"/>
    <w:rsid w:val="006B5016"/>
    <w:rsid w:val="006B5099"/>
    <w:rsid w:val="006B51C9"/>
    <w:rsid w:val="006B522B"/>
    <w:rsid w:val="006B559A"/>
    <w:rsid w:val="006B56EB"/>
    <w:rsid w:val="006B578A"/>
    <w:rsid w:val="006B5AEC"/>
    <w:rsid w:val="006B5B5D"/>
    <w:rsid w:val="006B5D57"/>
    <w:rsid w:val="006B5DED"/>
    <w:rsid w:val="006B6031"/>
    <w:rsid w:val="006B670D"/>
    <w:rsid w:val="006B67C4"/>
    <w:rsid w:val="006B6A6E"/>
    <w:rsid w:val="006B6C16"/>
    <w:rsid w:val="006B6F48"/>
    <w:rsid w:val="006B6F6E"/>
    <w:rsid w:val="006B6F76"/>
    <w:rsid w:val="006B700B"/>
    <w:rsid w:val="006B7420"/>
    <w:rsid w:val="006B742D"/>
    <w:rsid w:val="006B74F4"/>
    <w:rsid w:val="006B75A5"/>
    <w:rsid w:val="006B78C9"/>
    <w:rsid w:val="006B7A33"/>
    <w:rsid w:val="006B7CF7"/>
    <w:rsid w:val="006B7E62"/>
    <w:rsid w:val="006C0035"/>
    <w:rsid w:val="006C01D9"/>
    <w:rsid w:val="006C0381"/>
    <w:rsid w:val="006C062B"/>
    <w:rsid w:val="006C0793"/>
    <w:rsid w:val="006C09B4"/>
    <w:rsid w:val="006C0C3B"/>
    <w:rsid w:val="006C0D81"/>
    <w:rsid w:val="006C1079"/>
    <w:rsid w:val="006C12BE"/>
    <w:rsid w:val="006C1D13"/>
    <w:rsid w:val="006C1F5E"/>
    <w:rsid w:val="006C2170"/>
    <w:rsid w:val="006C2372"/>
    <w:rsid w:val="006C2AC7"/>
    <w:rsid w:val="006C2DBE"/>
    <w:rsid w:val="006C2F1D"/>
    <w:rsid w:val="006C302A"/>
    <w:rsid w:val="006C3236"/>
    <w:rsid w:val="006C332A"/>
    <w:rsid w:val="006C3439"/>
    <w:rsid w:val="006C352F"/>
    <w:rsid w:val="006C3863"/>
    <w:rsid w:val="006C3B3A"/>
    <w:rsid w:val="006C3B4F"/>
    <w:rsid w:val="006C3B86"/>
    <w:rsid w:val="006C3E81"/>
    <w:rsid w:val="006C4090"/>
    <w:rsid w:val="006C4535"/>
    <w:rsid w:val="006C453B"/>
    <w:rsid w:val="006C4541"/>
    <w:rsid w:val="006C47EB"/>
    <w:rsid w:val="006C48AD"/>
    <w:rsid w:val="006C4937"/>
    <w:rsid w:val="006C4F1D"/>
    <w:rsid w:val="006C501F"/>
    <w:rsid w:val="006C51F9"/>
    <w:rsid w:val="006C5317"/>
    <w:rsid w:val="006C580E"/>
    <w:rsid w:val="006C5A5A"/>
    <w:rsid w:val="006C5B3C"/>
    <w:rsid w:val="006C60C8"/>
    <w:rsid w:val="006C6106"/>
    <w:rsid w:val="006C6189"/>
    <w:rsid w:val="006C62FA"/>
    <w:rsid w:val="006C6721"/>
    <w:rsid w:val="006C679E"/>
    <w:rsid w:val="006C69F1"/>
    <w:rsid w:val="006C6CC5"/>
    <w:rsid w:val="006C7067"/>
    <w:rsid w:val="006C7164"/>
    <w:rsid w:val="006C74E4"/>
    <w:rsid w:val="006C75A5"/>
    <w:rsid w:val="006C7750"/>
    <w:rsid w:val="006C79A6"/>
    <w:rsid w:val="006C7E38"/>
    <w:rsid w:val="006D0724"/>
    <w:rsid w:val="006D07C4"/>
    <w:rsid w:val="006D08CC"/>
    <w:rsid w:val="006D093F"/>
    <w:rsid w:val="006D0D1B"/>
    <w:rsid w:val="006D1112"/>
    <w:rsid w:val="006D1414"/>
    <w:rsid w:val="006D1637"/>
    <w:rsid w:val="006D163E"/>
    <w:rsid w:val="006D1A3F"/>
    <w:rsid w:val="006D1ADF"/>
    <w:rsid w:val="006D1CBC"/>
    <w:rsid w:val="006D1DB2"/>
    <w:rsid w:val="006D209D"/>
    <w:rsid w:val="006D2262"/>
    <w:rsid w:val="006D242C"/>
    <w:rsid w:val="006D24DA"/>
    <w:rsid w:val="006D28EB"/>
    <w:rsid w:val="006D2A34"/>
    <w:rsid w:val="006D2BCC"/>
    <w:rsid w:val="006D2F5E"/>
    <w:rsid w:val="006D357F"/>
    <w:rsid w:val="006D35D4"/>
    <w:rsid w:val="006D38B6"/>
    <w:rsid w:val="006D3B39"/>
    <w:rsid w:val="006D3B8F"/>
    <w:rsid w:val="006D3BF1"/>
    <w:rsid w:val="006D3F0D"/>
    <w:rsid w:val="006D4399"/>
    <w:rsid w:val="006D4449"/>
    <w:rsid w:val="006D46FD"/>
    <w:rsid w:val="006D47A1"/>
    <w:rsid w:val="006D4D1B"/>
    <w:rsid w:val="006D4FC5"/>
    <w:rsid w:val="006D52DD"/>
    <w:rsid w:val="006D554A"/>
    <w:rsid w:val="006D596E"/>
    <w:rsid w:val="006D59BD"/>
    <w:rsid w:val="006D63CD"/>
    <w:rsid w:val="006D6CF7"/>
    <w:rsid w:val="006D6DC6"/>
    <w:rsid w:val="006D6ECC"/>
    <w:rsid w:val="006D74B9"/>
    <w:rsid w:val="006D7A00"/>
    <w:rsid w:val="006D7B92"/>
    <w:rsid w:val="006D7D20"/>
    <w:rsid w:val="006D7D97"/>
    <w:rsid w:val="006D7EA7"/>
    <w:rsid w:val="006D7F77"/>
    <w:rsid w:val="006E0607"/>
    <w:rsid w:val="006E0682"/>
    <w:rsid w:val="006E076C"/>
    <w:rsid w:val="006E0A8C"/>
    <w:rsid w:val="006E0D68"/>
    <w:rsid w:val="006E0F5D"/>
    <w:rsid w:val="006E1136"/>
    <w:rsid w:val="006E1232"/>
    <w:rsid w:val="006E12B0"/>
    <w:rsid w:val="006E184C"/>
    <w:rsid w:val="006E1855"/>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9F7"/>
    <w:rsid w:val="006E3CEB"/>
    <w:rsid w:val="006E3E20"/>
    <w:rsid w:val="006E3EFF"/>
    <w:rsid w:val="006E4379"/>
    <w:rsid w:val="006E448D"/>
    <w:rsid w:val="006E4524"/>
    <w:rsid w:val="006E47D2"/>
    <w:rsid w:val="006E48A8"/>
    <w:rsid w:val="006E4DE4"/>
    <w:rsid w:val="006E54F1"/>
    <w:rsid w:val="006E5647"/>
    <w:rsid w:val="006E56E1"/>
    <w:rsid w:val="006E57BB"/>
    <w:rsid w:val="006E5956"/>
    <w:rsid w:val="006E59F3"/>
    <w:rsid w:val="006E5C0F"/>
    <w:rsid w:val="006E5CDC"/>
    <w:rsid w:val="006E5D69"/>
    <w:rsid w:val="006E5EB2"/>
    <w:rsid w:val="006E60F3"/>
    <w:rsid w:val="006E6E73"/>
    <w:rsid w:val="006E707F"/>
    <w:rsid w:val="006E764B"/>
    <w:rsid w:val="006E7AA4"/>
    <w:rsid w:val="006E7CFF"/>
    <w:rsid w:val="006F00D7"/>
    <w:rsid w:val="006F0942"/>
    <w:rsid w:val="006F0AFD"/>
    <w:rsid w:val="006F0DF6"/>
    <w:rsid w:val="006F0FE8"/>
    <w:rsid w:val="006F103E"/>
    <w:rsid w:val="006F115B"/>
    <w:rsid w:val="006F1378"/>
    <w:rsid w:val="006F137D"/>
    <w:rsid w:val="006F13B3"/>
    <w:rsid w:val="006F1488"/>
    <w:rsid w:val="006F18F2"/>
    <w:rsid w:val="006F1BBE"/>
    <w:rsid w:val="006F1C10"/>
    <w:rsid w:val="006F1F3D"/>
    <w:rsid w:val="006F2064"/>
    <w:rsid w:val="006F224B"/>
    <w:rsid w:val="006F2254"/>
    <w:rsid w:val="006F22F1"/>
    <w:rsid w:val="006F257B"/>
    <w:rsid w:val="006F28D5"/>
    <w:rsid w:val="006F3074"/>
    <w:rsid w:val="006F30CE"/>
    <w:rsid w:val="006F345E"/>
    <w:rsid w:val="006F34A7"/>
    <w:rsid w:val="006F3B6C"/>
    <w:rsid w:val="006F3DCB"/>
    <w:rsid w:val="006F45CC"/>
    <w:rsid w:val="006F46A8"/>
    <w:rsid w:val="006F46B2"/>
    <w:rsid w:val="006F4758"/>
    <w:rsid w:val="006F4D62"/>
    <w:rsid w:val="006F4DD4"/>
    <w:rsid w:val="006F51C2"/>
    <w:rsid w:val="006F5625"/>
    <w:rsid w:val="006F56D3"/>
    <w:rsid w:val="006F56F9"/>
    <w:rsid w:val="006F570B"/>
    <w:rsid w:val="006F576B"/>
    <w:rsid w:val="006F5805"/>
    <w:rsid w:val="006F595F"/>
    <w:rsid w:val="006F5976"/>
    <w:rsid w:val="006F5A1E"/>
    <w:rsid w:val="006F5B0E"/>
    <w:rsid w:val="006F5DDF"/>
    <w:rsid w:val="006F61D4"/>
    <w:rsid w:val="006F6313"/>
    <w:rsid w:val="006F6363"/>
    <w:rsid w:val="006F6A2D"/>
    <w:rsid w:val="006F6A70"/>
    <w:rsid w:val="006F7198"/>
    <w:rsid w:val="006F7489"/>
    <w:rsid w:val="006F7894"/>
    <w:rsid w:val="006F7B80"/>
    <w:rsid w:val="006F7C05"/>
    <w:rsid w:val="006F7D52"/>
    <w:rsid w:val="006F7EBD"/>
    <w:rsid w:val="006F7F7B"/>
    <w:rsid w:val="006F7FC9"/>
    <w:rsid w:val="0070000E"/>
    <w:rsid w:val="00700136"/>
    <w:rsid w:val="007001AB"/>
    <w:rsid w:val="007002F8"/>
    <w:rsid w:val="007007B2"/>
    <w:rsid w:val="00700970"/>
    <w:rsid w:val="00700ACE"/>
    <w:rsid w:val="00700B35"/>
    <w:rsid w:val="00700D7D"/>
    <w:rsid w:val="00700E2E"/>
    <w:rsid w:val="00700FD9"/>
    <w:rsid w:val="00701024"/>
    <w:rsid w:val="0070121A"/>
    <w:rsid w:val="00701A18"/>
    <w:rsid w:val="00701ACF"/>
    <w:rsid w:val="00701BA3"/>
    <w:rsid w:val="00701C29"/>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B9E"/>
    <w:rsid w:val="00703E44"/>
    <w:rsid w:val="00703F3B"/>
    <w:rsid w:val="007047A2"/>
    <w:rsid w:val="007047BC"/>
    <w:rsid w:val="007047F0"/>
    <w:rsid w:val="00704927"/>
    <w:rsid w:val="007049B9"/>
    <w:rsid w:val="00704B74"/>
    <w:rsid w:val="00704E42"/>
    <w:rsid w:val="00704E4D"/>
    <w:rsid w:val="00704E53"/>
    <w:rsid w:val="00704F38"/>
    <w:rsid w:val="007052DC"/>
    <w:rsid w:val="0070538C"/>
    <w:rsid w:val="00705412"/>
    <w:rsid w:val="0070568F"/>
    <w:rsid w:val="00705E71"/>
    <w:rsid w:val="00705FB1"/>
    <w:rsid w:val="0070604A"/>
    <w:rsid w:val="0070605A"/>
    <w:rsid w:val="0070619F"/>
    <w:rsid w:val="0070629D"/>
    <w:rsid w:val="00706716"/>
    <w:rsid w:val="007067DE"/>
    <w:rsid w:val="00706928"/>
    <w:rsid w:val="00706D38"/>
    <w:rsid w:val="00706EE3"/>
    <w:rsid w:val="00706FA7"/>
    <w:rsid w:val="00706FBC"/>
    <w:rsid w:val="00707523"/>
    <w:rsid w:val="00707755"/>
    <w:rsid w:val="007077ED"/>
    <w:rsid w:val="007077F1"/>
    <w:rsid w:val="00707DA5"/>
    <w:rsid w:val="00707F04"/>
    <w:rsid w:val="00707F19"/>
    <w:rsid w:val="00707F79"/>
    <w:rsid w:val="00707FA4"/>
    <w:rsid w:val="00710192"/>
    <w:rsid w:val="00710895"/>
    <w:rsid w:val="00710CC9"/>
    <w:rsid w:val="00710E04"/>
    <w:rsid w:val="00710F36"/>
    <w:rsid w:val="00710F69"/>
    <w:rsid w:val="00710FC7"/>
    <w:rsid w:val="0071111D"/>
    <w:rsid w:val="007111DB"/>
    <w:rsid w:val="00711253"/>
    <w:rsid w:val="00711433"/>
    <w:rsid w:val="007114EE"/>
    <w:rsid w:val="007116C7"/>
    <w:rsid w:val="00711E72"/>
    <w:rsid w:val="00711EE4"/>
    <w:rsid w:val="00712038"/>
    <w:rsid w:val="007122A7"/>
    <w:rsid w:val="007126C6"/>
    <w:rsid w:val="00712835"/>
    <w:rsid w:val="007129D9"/>
    <w:rsid w:val="00712B2F"/>
    <w:rsid w:val="00712FAA"/>
    <w:rsid w:val="0071302C"/>
    <w:rsid w:val="00713123"/>
    <w:rsid w:val="00713184"/>
    <w:rsid w:val="00713A24"/>
    <w:rsid w:val="00713D3C"/>
    <w:rsid w:val="00713F33"/>
    <w:rsid w:val="0071407A"/>
    <w:rsid w:val="007149EA"/>
    <w:rsid w:val="007151DA"/>
    <w:rsid w:val="0071536E"/>
    <w:rsid w:val="007153A5"/>
    <w:rsid w:val="00715459"/>
    <w:rsid w:val="00715600"/>
    <w:rsid w:val="00715633"/>
    <w:rsid w:val="0071565C"/>
    <w:rsid w:val="00715752"/>
    <w:rsid w:val="0071584A"/>
    <w:rsid w:val="00715A2D"/>
    <w:rsid w:val="00715A32"/>
    <w:rsid w:val="00715BB8"/>
    <w:rsid w:val="00715E3D"/>
    <w:rsid w:val="0071646E"/>
    <w:rsid w:val="007164C6"/>
    <w:rsid w:val="00716534"/>
    <w:rsid w:val="00716566"/>
    <w:rsid w:val="0071669F"/>
    <w:rsid w:val="0071679A"/>
    <w:rsid w:val="00716A2D"/>
    <w:rsid w:val="00716A51"/>
    <w:rsid w:val="00716CA9"/>
    <w:rsid w:val="00716D1D"/>
    <w:rsid w:val="00716E51"/>
    <w:rsid w:val="00716F8B"/>
    <w:rsid w:val="007173B7"/>
    <w:rsid w:val="00717502"/>
    <w:rsid w:val="00717542"/>
    <w:rsid w:val="00717549"/>
    <w:rsid w:val="007177D3"/>
    <w:rsid w:val="007177E4"/>
    <w:rsid w:val="007178D8"/>
    <w:rsid w:val="00717A7B"/>
    <w:rsid w:val="00717FB7"/>
    <w:rsid w:val="0072001A"/>
    <w:rsid w:val="0072012B"/>
    <w:rsid w:val="007201D1"/>
    <w:rsid w:val="007203E9"/>
    <w:rsid w:val="00720BB4"/>
    <w:rsid w:val="007211EB"/>
    <w:rsid w:val="0072139C"/>
    <w:rsid w:val="0072146F"/>
    <w:rsid w:val="00721523"/>
    <w:rsid w:val="00721756"/>
    <w:rsid w:val="00721C2A"/>
    <w:rsid w:val="00721E62"/>
    <w:rsid w:val="0072213F"/>
    <w:rsid w:val="00722929"/>
    <w:rsid w:val="0072293C"/>
    <w:rsid w:val="00722AC8"/>
    <w:rsid w:val="00722F6A"/>
    <w:rsid w:val="00723446"/>
    <w:rsid w:val="0072358B"/>
    <w:rsid w:val="0072363E"/>
    <w:rsid w:val="00723831"/>
    <w:rsid w:val="00723F09"/>
    <w:rsid w:val="00723F15"/>
    <w:rsid w:val="007240C2"/>
    <w:rsid w:val="0072414F"/>
    <w:rsid w:val="007244F3"/>
    <w:rsid w:val="00724836"/>
    <w:rsid w:val="00724EEC"/>
    <w:rsid w:val="0072501F"/>
    <w:rsid w:val="007253E1"/>
    <w:rsid w:val="00725429"/>
    <w:rsid w:val="00725468"/>
    <w:rsid w:val="00725889"/>
    <w:rsid w:val="00725BA4"/>
    <w:rsid w:val="00725D6F"/>
    <w:rsid w:val="00725FCC"/>
    <w:rsid w:val="00726053"/>
    <w:rsid w:val="007260FE"/>
    <w:rsid w:val="0072668F"/>
    <w:rsid w:val="0072685E"/>
    <w:rsid w:val="00726C27"/>
    <w:rsid w:val="00726C89"/>
    <w:rsid w:val="00726CB6"/>
    <w:rsid w:val="00726D22"/>
    <w:rsid w:val="00726EC6"/>
    <w:rsid w:val="00727107"/>
    <w:rsid w:val="00727445"/>
    <w:rsid w:val="00727570"/>
    <w:rsid w:val="007278E0"/>
    <w:rsid w:val="007279BC"/>
    <w:rsid w:val="00727A45"/>
    <w:rsid w:val="00727AB5"/>
    <w:rsid w:val="00727B2E"/>
    <w:rsid w:val="00727C42"/>
    <w:rsid w:val="00727DAA"/>
    <w:rsid w:val="00727F8C"/>
    <w:rsid w:val="00730223"/>
    <w:rsid w:val="00730293"/>
    <w:rsid w:val="007302E2"/>
    <w:rsid w:val="00730393"/>
    <w:rsid w:val="007303F0"/>
    <w:rsid w:val="00730462"/>
    <w:rsid w:val="007305C3"/>
    <w:rsid w:val="007307A3"/>
    <w:rsid w:val="007307E3"/>
    <w:rsid w:val="00730B81"/>
    <w:rsid w:val="00730C1E"/>
    <w:rsid w:val="00730DB0"/>
    <w:rsid w:val="00730DD7"/>
    <w:rsid w:val="00730E6A"/>
    <w:rsid w:val="00730F67"/>
    <w:rsid w:val="0073116B"/>
    <w:rsid w:val="007311BD"/>
    <w:rsid w:val="0073124D"/>
    <w:rsid w:val="00731415"/>
    <w:rsid w:val="00731696"/>
    <w:rsid w:val="0073198A"/>
    <w:rsid w:val="00731A93"/>
    <w:rsid w:val="00732146"/>
    <w:rsid w:val="00732659"/>
    <w:rsid w:val="00732680"/>
    <w:rsid w:val="00732963"/>
    <w:rsid w:val="00732AC6"/>
    <w:rsid w:val="00732B97"/>
    <w:rsid w:val="00732D6E"/>
    <w:rsid w:val="00732FC2"/>
    <w:rsid w:val="00733113"/>
    <w:rsid w:val="0073337D"/>
    <w:rsid w:val="007334BD"/>
    <w:rsid w:val="007334DB"/>
    <w:rsid w:val="007337FB"/>
    <w:rsid w:val="00733B2E"/>
    <w:rsid w:val="00733C0E"/>
    <w:rsid w:val="00733F34"/>
    <w:rsid w:val="0073427C"/>
    <w:rsid w:val="00734520"/>
    <w:rsid w:val="007348B5"/>
    <w:rsid w:val="00734A5B"/>
    <w:rsid w:val="00734B6A"/>
    <w:rsid w:val="00734B8A"/>
    <w:rsid w:val="0073517E"/>
    <w:rsid w:val="007352F9"/>
    <w:rsid w:val="007356B7"/>
    <w:rsid w:val="00735710"/>
    <w:rsid w:val="00735799"/>
    <w:rsid w:val="00735A9B"/>
    <w:rsid w:val="00735B23"/>
    <w:rsid w:val="00735E33"/>
    <w:rsid w:val="00735E51"/>
    <w:rsid w:val="00736236"/>
    <w:rsid w:val="0073626F"/>
    <w:rsid w:val="007362A7"/>
    <w:rsid w:val="0073635F"/>
    <w:rsid w:val="007363BC"/>
    <w:rsid w:val="00736450"/>
    <w:rsid w:val="0073655D"/>
    <w:rsid w:val="007369F6"/>
    <w:rsid w:val="00736B78"/>
    <w:rsid w:val="00736D62"/>
    <w:rsid w:val="00736EE8"/>
    <w:rsid w:val="0073714B"/>
    <w:rsid w:val="0073752A"/>
    <w:rsid w:val="007376D6"/>
    <w:rsid w:val="0073776E"/>
    <w:rsid w:val="0073797F"/>
    <w:rsid w:val="00737AD3"/>
    <w:rsid w:val="00737BB4"/>
    <w:rsid w:val="00737BE6"/>
    <w:rsid w:val="00737F95"/>
    <w:rsid w:val="00737FE8"/>
    <w:rsid w:val="00737FF8"/>
    <w:rsid w:val="00740166"/>
    <w:rsid w:val="00740456"/>
    <w:rsid w:val="0074055C"/>
    <w:rsid w:val="0074085F"/>
    <w:rsid w:val="0074086E"/>
    <w:rsid w:val="00740A08"/>
    <w:rsid w:val="00740A81"/>
    <w:rsid w:val="00740BCD"/>
    <w:rsid w:val="00740D03"/>
    <w:rsid w:val="00740DA8"/>
    <w:rsid w:val="00740FDE"/>
    <w:rsid w:val="007411B6"/>
    <w:rsid w:val="007412E0"/>
    <w:rsid w:val="007412E9"/>
    <w:rsid w:val="007414B7"/>
    <w:rsid w:val="00741A91"/>
    <w:rsid w:val="00741C84"/>
    <w:rsid w:val="00741F96"/>
    <w:rsid w:val="00742292"/>
    <w:rsid w:val="007426BE"/>
    <w:rsid w:val="00742EBC"/>
    <w:rsid w:val="00742FBB"/>
    <w:rsid w:val="00743287"/>
    <w:rsid w:val="0074330C"/>
    <w:rsid w:val="007436C4"/>
    <w:rsid w:val="00743B12"/>
    <w:rsid w:val="00743B20"/>
    <w:rsid w:val="00743B27"/>
    <w:rsid w:val="00743BF8"/>
    <w:rsid w:val="00743C48"/>
    <w:rsid w:val="00743E9C"/>
    <w:rsid w:val="0074442C"/>
    <w:rsid w:val="00744533"/>
    <w:rsid w:val="0074461F"/>
    <w:rsid w:val="007446AA"/>
    <w:rsid w:val="00744894"/>
    <w:rsid w:val="00744CEE"/>
    <w:rsid w:val="00744E76"/>
    <w:rsid w:val="00745083"/>
    <w:rsid w:val="00745217"/>
    <w:rsid w:val="00745573"/>
    <w:rsid w:val="0074560F"/>
    <w:rsid w:val="007456E7"/>
    <w:rsid w:val="00745B19"/>
    <w:rsid w:val="00745C60"/>
    <w:rsid w:val="00745D4A"/>
    <w:rsid w:val="00746173"/>
    <w:rsid w:val="007462AB"/>
    <w:rsid w:val="007464FD"/>
    <w:rsid w:val="007469A4"/>
    <w:rsid w:val="00746A63"/>
    <w:rsid w:val="00746BFF"/>
    <w:rsid w:val="00746EED"/>
    <w:rsid w:val="007470D9"/>
    <w:rsid w:val="007471CA"/>
    <w:rsid w:val="00747205"/>
    <w:rsid w:val="00747865"/>
    <w:rsid w:val="007478FB"/>
    <w:rsid w:val="00747D55"/>
    <w:rsid w:val="00747EEA"/>
    <w:rsid w:val="0075037B"/>
    <w:rsid w:val="0075059C"/>
    <w:rsid w:val="00750638"/>
    <w:rsid w:val="0075063F"/>
    <w:rsid w:val="007507AA"/>
    <w:rsid w:val="0075097E"/>
    <w:rsid w:val="0075098E"/>
    <w:rsid w:val="00750A1E"/>
    <w:rsid w:val="00750AB7"/>
    <w:rsid w:val="00750D41"/>
    <w:rsid w:val="00751256"/>
    <w:rsid w:val="00751333"/>
    <w:rsid w:val="00751419"/>
    <w:rsid w:val="00751563"/>
    <w:rsid w:val="0075160F"/>
    <w:rsid w:val="0075167F"/>
    <w:rsid w:val="007516E6"/>
    <w:rsid w:val="007517E2"/>
    <w:rsid w:val="00751BBC"/>
    <w:rsid w:val="00751D15"/>
    <w:rsid w:val="00751D7D"/>
    <w:rsid w:val="0075204A"/>
    <w:rsid w:val="00752440"/>
    <w:rsid w:val="007527A2"/>
    <w:rsid w:val="00752951"/>
    <w:rsid w:val="00752A8F"/>
    <w:rsid w:val="00752E07"/>
    <w:rsid w:val="00752ED5"/>
    <w:rsid w:val="0075302D"/>
    <w:rsid w:val="007530BD"/>
    <w:rsid w:val="00753375"/>
    <w:rsid w:val="00753413"/>
    <w:rsid w:val="007535B8"/>
    <w:rsid w:val="00753676"/>
    <w:rsid w:val="00753978"/>
    <w:rsid w:val="00753A21"/>
    <w:rsid w:val="00753A67"/>
    <w:rsid w:val="00753AEC"/>
    <w:rsid w:val="00753F82"/>
    <w:rsid w:val="00754139"/>
    <w:rsid w:val="00754543"/>
    <w:rsid w:val="00754BCC"/>
    <w:rsid w:val="00755060"/>
    <w:rsid w:val="007552ED"/>
    <w:rsid w:val="0075578C"/>
    <w:rsid w:val="00755A94"/>
    <w:rsid w:val="00755D75"/>
    <w:rsid w:val="00755DF4"/>
    <w:rsid w:val="00755EA8"/>
    <w:rsid w:val="007561BB"/>
    <w:rsid w:val="007563D4"/>
    <w:rsid w:val="0075693F"/>
    <w:rsid w:val="00756E01"/>
    <w:rsid w:val="00756F95"/>
    <w:rsid w:val="00757044"/>
    <w:rsid w:val="00757334"/>
    <w:rsid w:val="00757350"/>
    <w:rsid w:val="0075785C"/>
    <w:rsid w:val="00757DD6"/>
    <w:rsid w:val="00757E20"/>
    <w:rsid w:val="007603A2"/>
    <w:rsid w:val="00760468"/>
    <w:rsid w:val="00760504"/>
    <w:rsid w:val="007607FC"/>
    <w:rsid w:val="0076085E"/>
    <w:rsid w:val="00760B3C"/>
    <w:rsid w:val="00760D40"/>
    <w:rsid w:val="00760D8E"/>
    <w:rsid w:val="00760DC7"/>
    <w:rsid w:val="007610EE"/>
    <w:rsid w:val="007611B5"/>
    <w:rsid w:val="00761309"/>
    <w:rsid w:val="0076135A"/>
    <w:rsid w:val="007613F7"/>
    <w:rsid w:val="0076153C"/>
    <w:rsid w:val="00761735"/>
    <w:rsid w:val="00761758"/>
    <w:rsid w:val="00761934"/>
    <w:rsid w:val="00761BB7"/>
    <w:rsid w:val="00761CA3"/>
    <w:rsid w:val="0076239F"/>
    <w:rsid w:val="00762482"/>
    <w:rsid w:val="007624A1"/>
    <w:rsid w:val="00762570"/>
    <w:rsid w:val="00762618"/>
    <w:rsid w:val="00762710"/>
    <w:rsid w:val="0076276E"/>
    <w:rsid w:val="00762867"/>
    <w:rsid w:val="00762908"/>
    <w:rsid w:val="007629BC"/>
    <w:rsid w:val="00762C33"/>
    <w:rsid w:val="00762EAF"/>
    <w:rsid w:val="007630B7"/>
    <w:rsid w:val="007632EB"/>
    <w:rsid w:val="0076340C"/>
    <w:rsid w:val="007636AC"/>
    <w:rsid w:val="0076378A"/>
    <w:rsid w:val="00763F8F"/>
    <w:rsid w:val="00763FBA"/>
    <w:rsid w:val="00764570"/>
    <w:rsid w:val="007647E4"/>
    <w:rsid w:val="007649EF"/>
    <w:rsid w:val="00764C79"/>
    <w:rsid w:val="00764CAA"/>
    <w:rsid w:val="00764FDA"/>
    <w:rsid w:val="007654B9"/>
    <w:rsid w:val="007655DC"/>
    <w:rsid w:val="00765654"/>
    <w:rsid w:val="00765904"/>
    <w:rsid w:val="007659E4"/>
    <w:rsid w:val="00765BCE"/>
    <w:rsid w:val="00765DA8"/>
    <w:rsid w:val="00765DC8"/>
    <w:rsid w:val="00765EE2"/>
    <w:rsid w:val="00766138"/>
    <w:rsid w:val="00766157"/>
    <w:rsid w:val="0076652F"/>
    <w:rsid w:val="00766818"/>
    <w:rsid w:val="0076684E"/>
    <w:rsid w:val="00766C2A"/>
    <w:rsid w:val="00767006"/>
    <w:rsid w:val="00767455"/>
    <w:rsid w:val="0076749D"/>
    <w:rsid w:val="00767BC9"/>
    <w:rsid w:val="007703A5"/>
    <w:rsid w:val="00770843"/>
    <w:rsid w:val="007708C9"/>
    <w:rsid w:val="00770CAF"/>
    <w:rsid w:val="00770E52"/>
    <w:rsid w:val="00770F44"/>
    <w:rsid w:val="00770F46"/>
    <w:rsid w:val="00771013"/>
    <w:rsid w:val="00771058"/>
    <w:rsid w:val="0077109F"/>
    <w:rsid w:val="007712F3"/>
    <w:rsid w:val="00771501"/>
    <w:rsid w:val="0077185C"/>
    <w:rsid w:val="007718A6"/>
    <w:rsid w:val="00771ADC"/>
    <w:rsid w:val="00771B8E"/>
    <w:rsid w:val="00771CC1"/>
    <w:rsid w:val="00771D85"/>
    <w:rsid w:val="00772198"/>
    <w:rsid w:val="0077225C"/>
    <w:rsid w:val="00772281"/>
    <w:rsid w:val="0077241E"/>
    <w:rsid w:val="007725D3"/>
    <w:rsid w:val="00772635"/>
    <w:rsid w:val="00772744"/>
    <w:rsid w:val="0077279B"/>
    <w:rsid w:val="007728B6"/>
    <w:rsid w:val="00772CF9"/>
    <w:rsid w:val="00772E2E"/>
    <w:rsid w:val="0077324F"/>
    <w:rsid w:val="00773424"/>
    <w:rsid w:val="00773775"/>
    <w:rsid w:val="00773B3F"/>
    <w:rsid w:val="0077453B"/>
    <w:rsid w:val="00774846"/>
    <w:rsid w:val="00774BA5"/>
    <w:rsid w:val="00774C28"/>
    <w:rsid w:val="00774C99"/>
    <w:rsid w:val="00774CEA"/>
    <w:rsid w:val="00774E30"/>
    <w:rsid w:val="00774F5A"/>
    <w:rsid w:val="007753A5"/>
    <w:rsid w:val="00775638"/>
    <w:rsid w:val="007759EE"/>
    <w:rsid w:val="00775A18"/>
    <w:rsid w:val="00775B0E"/>
    <w:rsid w:val="00775C1B"/>
    <w:rsid w:val="00775C81"/>
    <w:rsid w:val="00775C99"/>
    <w:rsid w:val="00775D36"/>
    <w:rsid w:val="00775E03"/>
    <w:rsid w:val="007764E6"/>
    <w:rsid w:val="00776561"/>
    <w:rsid w:val="007767AF"/>
    <w:rsid w:val="00776B3E"/>
    <w:rsid w:val="00776BBB"/>
    <w:rsid w:val="00776BD8"/>
    <w:rsid w:val="00776C52"/>
    <w:rsid w:val="00776D37"/>
    <w:rsid w:val="00776F23"/>
    <w:rsid w:val="007773AC"/>
    <w:rsid w:val="0077751A"/>
    <w:rsid w:val="00777603"/>
    <w:rsid w:val="00777633"/>
    <w:rsid w:val="007776C6"/>
    <w:rsid w:val="007777FA"/>
    <w:rsid w:val="0077793F"/>
    <w:rsid w:val="007779AF"/>
    <w:rsid w:val="007779C0"/>
    <w:rsid w:val="00777DD7"/>
    <w:rsid w:val="0078009F"/>
    <w:rsid w:val="00780201"/>
    <w:rsid w:val="0078032F"/>
    <w:rsid w:val="00780410"/>
    <w:rsid w:val="007806BB"/>
    <w:rsid w:val="0078084D"/>
    <w:rsid w:val="007809B3"/>
    <w:rsid w:val="00780AAB"/>
    <w:rsid w:val="00780C43"/>
    <w:rsid w:val="00780D6A"/>
    <w:rsid w:val="00780F15"/>
    <w:rsid w:val="00780F7F"/>
    <w:rsid w:val="00780FDE"/>
    <w:rsid w:val="0078151A"/>
    <w:rsid w:val="0078153B"/>
    <w:rsid w:val="00781965"/>
    <w:rsid w:val="007819E6"/>
    <w:rsid w:val="00781C82"/>
    <w:rsid w:val="00781DD8"/>
    <w:rsid w:val="00781F0F"/>
    <w:rsid w:val="00782127"/>
    <w:rsid w:val="007821A4"/>
    <w:rsid w:val="0078266E"/>
    <w:rsid w:val="00782679"/>
    <w:rsid w:val="00782B2C"/>
    <w:rsid w:val="00782EC2"/>
    <w:rsid w:val="007830B1"/>
    <w:rsid w:val="00783751"/>
    <w:rsid w:val="00783A4E"/>
    <w:rsid w:val="00783AAA"/>
    <w:rsid w:val="00783D90"/>
    <w:rsid w:val="00783DE4"/>
    <w:rsid w:val="0078421B"/>
    <w:rsid w:val="0078452E"/>
    <w:rsid w:val="00784537"/>
    <w:rsid w:val="007847A8"/>
    <w:rsid w:val="00784904"/>
    <w:rsid w:val="007849CF"/>
    <w:rsid w:val="00784AA2"/>
    <w:rsid w:val="00784C80"/>
    <w:rsid w:val="00784D03"/>
    <w:rsid w:val="00785081"/>
    <w:rsid w:val="0078533B"/>
    <w:rsid w:val="007854F8"/>
    <w:rsid w:val="00785EDE"/>
    <w:rsid w:val="00785F2B"/>
    <w:rsid w:val="00785F38"/>
    <w:rsid w:val="00785F3C"/>
    <w:rsid w:val="00785F76"/>
    <w:rsid w:val="00786BE7"/>
    <w:rsid w:val="00786C31"/>
    <w:rsid w:val="00787577"/>
    <w:rsid w:val="00787658"/>
    <w:rsid w:val="00787793"/>
    <w:rsid w:val="0078779C"/>
    <w:rsid w:val="00787815"/>
    <w:rsid w:val="00787902"/>
    <w:rsid w:val="007879FF"/>
    <w:rsid w:val="00787A3F"/>
    <w:rsid w:val="00787AD4"/>
    <w:rsid w:val="00787B40"/>
    <w:rsid w:val="0079064C"/>
    <w:rsid w:val="00790738"/>
    <w:rsid w:val="0079077D"/>
    <w:rsid w:val="007907CF"/>
    <w:rsid w:val="00790BE9"/>
    <w:rsid w:val="00790CDB"/>
    <w:rsid w:val="00790E5C"/>
    <w:rsid w:val="00790F7A"/>
    <w:rsid w:val="0079122E"/>
    <w:rsid w:val="00791242"/>
    <w:rsid w:val="007912AB"/>
    <w:rsid w:val="007914A1"/>
    <w:rsid w:val="00792342"/>
    <w:rsid w:val="0079274E"/>
    <w:rsid w:val="007929EE"/>
    <w:rsid w:val="00792C9F"/>
    <w:rsid w:val="00792E4D"/>
    <w:rsid w:val="00792E7F"/>
    <w:rsid w:val="00792EB0"/>
    <w:rsid w:val="00793138"/>
    <w:rsid w:val="0079350D"/>
    <w:rsid w:val="007939B7"/>
    <w:rsid w:val="00794093"/>
    <w:rsid w:val="00794161"/>
    <w:rsid w:val="007941E4"/>
    <w:rsid w:val="0079422D"/>
    <w:rsid w:val="0079439A"/>
    <w:rsid w:val="00794D0F"/>
    <w:rsid w:val="00794F2A"/>
    <w:rsid w:val="0079520E"/>
    <w:rsid w:val="0079546F"/>
    <w:rsid w:val="00795A4E"/>
    <w:rsid w:val="00795B41"/>
    <w:rsid w:val="0079634B"/>
    <w:rsid w:val="0079646F"/>
    <w:rsid w:val="0079665D"/>
    <w:rsid w:val="00796884"/>
    <w:rsid w:val="007969C0"/>
    <w:rsid w:val="00796C29"/>
    <w:rsid w:val="00796E53"/>
    <w:rsid w:val="007970B7"/>
    <w:rsid w:val="00797346"/>
    <w:rsid w:val="00797404"/>
    <w:rsid w:val="00797614"/>
    <w:rsid w:val="007977A8"/>
    <w:rsid w:val="00797950"/>
    <w:rsid w:val="0079797E"/>
    <w:rsid w:val="007979E9"/>
    <w:rsid w:val="00797A57"/>
    <w:rsid w:val="00797AF6"/>
    <w:rsid w:val="00797B02"/>
    <w:rsid w:val="00797FEC"/>
    <w:rsid w:val="007A03C8"/>
    <w:rsid w:val="007A0418"/>
    <w:rsid w:val="007A04CF"/>
    <w:rsid w:val="007A054A"/>
    <w:rsid w:val="007A07B7"/>
    <w:rsid w:val="007A0863"/>
    <w:rsid w:val="007A0A5C"/>
    <w:rsid w:val="007A0DE5"/>
    <w:rsid w:val="007A0F9E"/>
    <w:rsid w:val="007A1323"/>
    <w:rsid w:val="007A17D7"/>
    <w:rsid w:val="007A1AFC"/>
    <w:rsid w:val="007A1B17"/>
    <w:rsid w:val="007A1D08"/>
    <w:rsid w:val="007A1F16"/>
    <w:rsid w:val="007A209B"/>
    <w:rsid w:val="007A22B6"/>
    <w:rsid w:val="007A2382"/>
    <w:rsid w:val="007A242C"/>
    <w:rsid w:val="007A28B4"/>
    <w:rsid w:val="007A29D9"/>
    <w:rsid w:val="007A2B5C"/>
    <w:rsid w:val="007A2DA2"/>
    <w:rsid w:val="007A2F38"/>
    <w:rsid w:val="007A31AC"/>
    <w:rsid w:val="007A3216"/>
    <w:rsid w:val="007A32CD"/>
    <w:rsid w:val="007A330E"/>
    <w:rsid w:val="007A337A"/>
    <w:rsid w:val="007A343C"/>
    <w:rsid w:val="007A3547"/>
    <w:rsid w:val="007A36C9"/>
    <w:rsid w:val="007A37B3"/>
    <w:rsid w:val="007A3A9E"/>
    <w:rsid w:val="007A3EA5"/>
    <w:rsid w:val="007A40DF"/>
    <w:rsid w:val="007A488A"/>
    <w:rsid w:val="007A497D"/>
    <w:rsid w:val="007A4D41"/>
    <w:rsid w:val="007A4D7B"/>
    <w:rsid w:val="007A4DB6"/>
    <w:rsid w:val="007A4E92"/>
    <w:rsid w:val="007A501D"/>
    <w:rsid w:val="007A504F"/>
    <w:rsid w:val="007A507E"/>
    <w:rsid w:val="007A51E1"/>
    <w:rsid w:val="007A51E8"/>
    <w:rsid w:val="007A562E"/>
    <w:rsid w:val="007A5C9F"/>
    <w:rsid w:val="007A5DA6"/>
    <w:rsid w:val="007A5F7C"/>
    <w:rsid w:val="007A60D6"/>
    <w:rsid w:val="007A63F6"/>
    <w:rsid w:val="007A6729"/>
    <w:rsid w:val="007A6980"/>
    <w:rsid w:val="007A6AEE"/>
    <w:rsid w:val="007A6B2B"/>
    <w:rsid w:val="007A6BF9"/>
    <w:rsid w:val="007A6DEE"/>
    <w:rsid w:val="007A7322"/>
    <w:rsid w:val="007A7368"/>
    <w:rsid w:val="007A7435"/>
    <w:rsid w:val="007A74DF"/>
    <w:rsid w:val="007A74FA"/>
    <w:rsid w:val="007A7657"/>
    <w:rsid w:val="007A7678"/>
    <w:rsid w:val="007A79AD"/>
    <w:rsid w:val="007A7F1E"/>
    <w:rsid w:val="007B0231"/>
    <w:rsid w:val="007B02BB"/>
    <w:rsid w:val="007B03D1"/>
    <w:rsid w:val="007B04F3"/>
    <w:rsid w:val="007B06E1"/>
    <w:rsid w:val="007B08BD"/>
    <w:rsid w:val="007B091A"/>
    <w:rsid w:val="007B09FC"/>
    <w:rsid w:val="007B0AE2"/>
    <w:rsid w:val="007B0AEC"/>
    <w:rsid w:val="007B0B06"/>
    <w:rsid w:val="007B0C60"/>
    <w:rsid w:val="007B0DDB"/>
    <w:rsid w:val="007B0F1D"/>
    <w:rsid w:val="007B1153"/>
    <w:rsid w:val="007B122D"/>
    <w:rsid w:val="007B124C"/>
    <w:rsid w:val="007B134A"/>
    <w:rsid w:val="007B1787"/>
    <w:rsid w:val="007B17A3"/>
    <w:rsid w:val="007B1886"/>
    <w:rsid w:val="007B18EF"/>
    <w:rsid w:val="007B1DEE"/>
    <w:rsid w:val="007B1E57"/>
    <w:rsid w:val="007B23DF"/>
    <w:rsid w:val="007B24DB"/>
    <w:rsid w:val="007B252F"/>
    <w:rsid w:val="007B25C5"/>
    <w:rsid w:val="007B2767"/>
    <w:rsid w:val="007B2802"/>
    <w:rsid w:val="007B28F0"/>
    <w:rsid w:val="007B294A"/>
    <w:rsid w:val="007B2A8E"/>
    <w:rsid w:val="007B2AD3"/>
    <w:rsid w:val="007B2B00"/>
    <w:rsid w:val="007B2EF0"/>
    <w:rsid w:val="007B3235"/>
    <w:rsid w:val="007B3716"/>
    <w:rsid w:val="007B3814"/>
    <w:rsid w:val="007B3941"/>
    <w:rsid w:val="007B410B"/>
    <w:rsid w:val="007B41E4"/>
    <w:rsid w:val="007B46BE"/>
    <w:rsid w:val="007B4903"/>
    <w:rsid w:val="007B4A30"/>
    <w:rsid w:val="007B4AA6"/>
    <w:rsid w:val="007B4B4C"/>
    <w:rsid w:val="007B4D97"/>
    <w:rsid w:val="007B4E01"/>
    <w:rsid w:val="007B4E73"/>
    <w:rsid w:val="007B512A"/>
    <w:rsid w:val="007B5366"/>
    <w:rsid w:val="007B53ED"/>
    <w:rsid w:val="007B5532"/>
    <w:rsid w:val="007B57A0"/>
    <w:rsid w:val="007B5ADD"/>
    <w:rsid w:val="007B5B15"/>
    <w:rsid w:val="007B5BE9"/>
    <w:rsid w:val="007B5F64"/>
    <w:rsid w:val="007B5FBF"/>
    <w:rsid w:val="007B60F1"/>
    <w:rsid w:val="007B612F"/>
    <w:rsid w:val="007B6286"/>
    <w:rsid w:val="007B62E9"/>
    <w:rsid w:val="007B63EE"/>
    <w:rsid w:val="007B6E39"/>
    <w:rsid w:val="007B7030"/>
    <w:rsid w:val="007B735B"/>
    <w:rsid w:val="007B7548"/>
    <w:rsid w:val="007B7A97"/>
    <w:rsid w:val="007B7BE4"/>
    <w:rsid w:val="007B7F8C"/>
    <w:rsid w:val="007B7FBE"/>
    <w:rsid w:val="007C041E"/>
    <w:rsid w:val="007C0C9F"/>
    <w:rsid w:val="007C14F9"/>
    <w:rsid w:val="007C17A6"/>
    <w:rsid w:val="007C1830"/>
    <w:rsid w:val="007C189F"/>
    <w:rsid w:val="007C18F1"/>
    <w:rsid w:val="007C1C55"/>
    <w:rsid w:val="007C1CD9"/>
    <w:rsid w:val="007C1E92"/>
    <w:rsid w:val="007C1E9F"/>
    <w:rsid w:val="007C2097"/>
    <w:rsid w:val="007C20CC"/>
    <w:rsid w:val="007C218E"/>
    <w:rsid w:val="007C22F0"/>
    <w:rsid w:val="007C23D2"/>
    <w:rsid w:val="007C2563"/>
    <w:rsid w:val="007C27CE"/>
    <w:rsid w:val="007C2C5F"/>
    <w:rsid w:val="007C2CBC"/>
    <w:rsid w:val="007C2E4F"/>
    <w:rsid w:val="007C2EF6"/>
    <w:rsid w:val="007C3111"/>
    <w:rsid w:val="007C3327"/>
    <w:rsid w:val="007C351F"/>
    <w:rsid w:val="007C353B"/>
    <w:rsid w:val="007C38BA"/>
    <w:rsid w:val="007C3A1C"/>
    <w:rsid w:val="007C3AC0"/>
    <w:rsid w:val="007C3E3C"/>
    <w:rsid w:val="007C3E61"/>
    <w:rsid w:val="007C42F1"/>
    <w:rsid w:val="007C43CE"/>
    <w:rsid w:val="007C45B5"/>
    <w:rsid w:val="007C4674"/>
    <w:rsid w:val="007C49E0"/>
    <w:rsid w:val="007C4EEC"/>
    <w:rsid w:val="007C5126"/>
    <w:rsid w:val="007C5472"/>
    <w:rsid w:val="007C5571"/>
    <w:rsid w:val="007C559F"/>
    <w:rsid w:val="007C57D3"/>
    <w:rsid w:val="007C598E"/>
    <w:rsid w:val="007C5BFA"/>
    <w:rsid w:val="007C6146"/>
    <w:rsid w:val="007C6188"/>
    <w:rsid w:val="007C61D1"/>
    <w:rsid w:val="007C62A6"/>
    <w:rsid w:val="007C6721"/>
    <w:rsid w:val="007C67E9"/>
    <w:rsid w:val="007C6BA9"/>
    <w:rsid w:val="007C6C47"/>
    <w:rsid w:val="007C6ED4"/>
    <w:rsid w:val="007C710F"/>
    <w:rsid w:val="007C718A"/>
    <w:rsid w:val="007C7343"/>
    <w:rsid w:val="007C765F"/>
    <w:rsid w:val="007C7818"/>
    <w:rsid w:val="007C796B"/>
    <w:rsid w:val="007C7A23"/>
    <w:rsid w:val="007C7B39"/>
    <w:rsid w:val="007C7DF0"/>
    <w:rsid w:val="007D04DA"/>
    <w:rsid w:val="007D07CD"/>
    <w:rsid w:val="007D09CE"/>
    <w:rsid w:val="007D09E6"/>
    <w:rsid w:val="007D0DC5"/>
    <w:rsid w:val="007D15A7"/>
    <w:rsid w:val="007D1660"/>
    <w:rsid w:val="007D1883"/>
    <w:rsid w:val="007D1A85"/>
    <w:rsid w:val="007D1DAA"/>
    <w:rsid w:val="007D200F"/>
    <w:rsid w:val="007D22D7"/>
    <w:rsid w:val="007D28AC"/>
    <w:rsid w:val="007D2FCB"/>
    <w:rsid w:val="007D32CC"/>
    <w:rsid w:val="007D32FB"/>
    <w:rsid w:val="007D366B"/>
    <w:rsid w:val="007D36B1"/>
    <w:rsid w:val="007D3A02"/>
    <w:rsid w:val="007D3CBB"/>
    <w:rsid w:val="007D3EDC"/>
    <w:rsid w:val="007D3F4F"/>
    <w:rsid w:val="007D3F9D"/>
    <w:rsid w:val="007D4083"/>
    <w:rsid w:val="007D42CC"/>
    <w:rsid w:val="007D4395"/>
    <w:rsid w:val="007D43F2"/>
    <w:rsid w:val="007D43F4"/>
    <w:rsid w:val="007D4439"/>
    <w:rsid w:val="007D458A"/>
    <w:rsid w:val="007D4707"/>
    <w:rsid w:val="007D4907"/>
    <w:rsid w:val="007D49FF"/>
    <w:rsid w:val="007D4AEB"/>
    <w:rsid w:val="007D4C1D"/>
    <w:rsid w:val="007D525D"/>
    <w:rsid w:val="007D52BB"/>
    <w:rsid w:val="007D5324"/>
    <w:rsid w:val="007D552A"/>
    <w:rsid w:val="007D5A7F"/>
    <w:rsid w:val="007D5C03"/>
    <w:rsid w:val="007D5D82"/>
    <w:rsid w:val="007D5EC7"/>
    <w:rsid w:val="007D5ED0"/>
    <w:rsid w:val="007D5F51"/>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CFE"/>
    <w:rsid w:val="007D7EBA"/>
    <w:rsid w:val="007D7F35"/>
    <w:rsid w:val="007E005A"/>
    <w:rsid w:val="007E0077"/>
    <w:rsid w:val="007E0276"/>
    <w:rsid w:val="007E02E7"/>
    <w:rsid w:val="007E0303"/>
    <w:rsid w:val="007E039A"/>
    <w:rsid w:val="007E03FE"/>
    <w:rsid w:val="007E07C2"/>
    <w:rsid w:val="007E082A"/>
    <w:rsid w:val="007E098D"/>
    <w:rsid w:val="007E09C2"/>
    <w:rsid w:val="007E0C25"/>
    <w:rsid w:val="007E101A"/>
    <w:rsid w:val="007E10BC"/>
    <w:rsid w:val="007E153F"/>
    <w:rsid w:val="007E19ED"/>
    <w:rsid w:val="007E1BCA"/>
    <w:rsid w:val="007E1BE6"/>
    <w:rsid w:val="007E1C8C"/>
    <w:rsid w:val="007E1E39"/>
    <w:rsid w:val="007E263A"/>
    <w:rsid w:val="007E2701"/>
    <w:rsid w:val="007E2724"/>
    <w:rsid w:val="007E2B0A"/>
    <w:rsid w:val="007E2C88"/>
    <w:rsid w:val="007E2EA0"/>
    <w:rsid w:val="007E2EAA"/>
    <w:rsid w:val="007E32F1"/>
    <w:rsid w:val="007E33E0"/>
    <w:rsid w:val="007E37A3"/>
    <w:rsid w:val="007E3927"/>
    <w:rsid w:val="007E3A65"/>
    <w:rsid w:val="007E3D68"/>
    <w:rsid w:val="007E47C8"/>
    <w:rsid w:val="007E492C"/>
    <w:rsid w:val="007E4B93"/>
    <w:rsid w:val="007E4FC9"/>
    <w:rsid w:val="007E5197"/>
    <w:rsid w:val="007E556B"/>
    <w:rsid w:val="007E5A68"/>
    <w:rsid w:val="007E5A98"/>
    <w:rsid w:val="007E5ED9"/>
    <w:rsid w:val="007E5EDD"/>
    <w:rsid w:val="007E601E"/>
    <w:rsid w:val="007E61D4"/>
    <w:rsid w:val="007E63B2"/>
    <w:rsid w:val="007E642C"/>
    <w:rsid w:val="007E6483"/>
    <w:rsid w:val="007E6BF0"/>
    <w:rsid w:val="007E71C3"/>
    <w:rsid w:val="007E74A7"/>
    <w:rsid w:val="007E77D8"/>
    <w:rsid w:val="007E7B57"/>
    <w:rsid w:val="007F025C"/>
    <w:rsid w:val="007F02A2"/>
    <w:rsid w:val="007F092D"/>
    <w:rsid w:val="007F0D5E"/>
    <w:rsid w:val="007F0F26"/>
    <w:rsid w:val="007F0F3A"/>
    <w:rsid w:val="007F0FB3"/>
    <w:rsid w:val="007F13C6"/>
    <w:rsid w:val="007F13E7"/>
    <w:rsid w:val="007F188E"/>
    <w:rsid w:val="007F18B7"/>
    <w:rsid w:val="007F1983"/>
    <w:rsid w:val="007F1A15"/>
    <w:rsid w:val="007F1AF7"/>
    <w:rsid w:val="007F1C1F"/>
    <w:rsid w:val="007F1E8B"/>
    <w:rsid w:val="007F1EA7"/>
    <w:rsid w:val="007F1EC2"/>
    <w:rsid w:val="007F1F38"/>
    <w:rsid w:val="007F1F61"/>
    <w:rsid w:val="007F2052"/>
    <w:rsid w:val="007F283E"/>
    <w:rsid w:val="007F29E9"/>
    <w:rsid w:val="007F2C27"/>
    <w:rsid w:val="007F2D64"/>
    <w:rsid w:val="007F2F24"/>
    <w:rsid w:val="007F30C0"/>
    <w:rsid w:val="007F3120"/>
    <w:rsid w:val="007F38B1"/>
    <w:rsid w:val="007F3A37"/>
    <w:rsid w:val="007F3EE5"/>
    <w:rsid w:val="007F41B3"/>
    <w:rsid w:val="007F4238"/>
    <w:rsid w:val="007F4301"/>
    <w:rsid w:val="007F436E"/>
    <w:rsid w:val="007F47A0"/>
    <w:rsid w:val="007F4955"/>
    <w:rsid w:val="007F4D82"/>
    <w:rsid w:val="007F4FB1"/>
    <w:rsid w:val="007F533A"/>
    <w:rsid w:val="007F5636"/>
    <w:rsid w:val="007F576E"/>
    <w:rsid w:val="007F5DF4"/>
    <w:rsid w:val="007F6086"/>
    <w:rsid w:val="007F6112"/>
    <w:rsid w:val="007F61E7"/>
    <w:rsid w:val="007F679F"/>
    <w:rsid w:val="007F6B36"/>
    <w:rsid w:val="007F6B6A"/>
    <w:rsid w:val="007F700D"/>
    <w:rsid w:val="007F7259"/>
    <w:rsid w:val="007F7658"/>
    <w:rsid w:val="007F78C2"/>
    <w:rsid w:val="007F7AC0"/>
    <w:rsid w:val="007F7CAF"/>
    <w:rsid w:val="007F7E3D"/>
    <w:rsid w:val="008001C5"/>
    <w:rsid w:val="00800545"/>
    <w:rsid w:val="008005D9"/>
    <w:rsid w:val="00800749"/>
    <w:rsid w:val="00800E33"/>
    <w:rsid w:val="00800E9B"/>
    <w:rsid w:val="00800E9E"/>
    <w:rsid w:val="008010C7"/>
    <w:rsid w:val="008015E3"/>
    <w:rsid w:val="008016A9"/>
    <w:rsid w:val="0080171C"/>
    <w:rsid w:val="00801B02"/>
    <w:rsid w:val="00801B26"/>
    <w:rsid w:val="00801B56"/>
    <w:rsid w:val="008020DF"/>
    <w:rsid w:val="0080222F"/>
    <w:rsid w:val="008022AD"/>
    <w:rsid w:val="008022E6"/>
    <w:rsid w:val="008022F8"/>
    <w:rsid w:val="00802376"/>
    <w:rsid w:val="0080256B"/>
    <w:rsid w:val="008027AC"/>
    <w:rsid w:val="008028A4"/>
    <w:rsid w:val="00802A39"/>
    <w:rsid w:val="00802B95"/>
    <w:rsid w:val="00802F09"/>
    <w:rsid w:val="00802FB1"/>
    <w:rsid w:val="008037C4"/>
    <w:rsid w:val="00803D12"/>
    <w:rsid w:val="00803F96"/>
    <w:rsid w:val="008040A8"/>
    <w:rsid w:val="008041FF"/>
    <w:rsid w:val="008042C2"/>
    <w:rsid w:val="00804351"/>
    <w:rsid w:val="008043A6"/>
    <w:rsid w:val="008044BE"/>
    <w:rsid w:val="008044D6"/>
    <w:rsid w:val="0080451B"/>
    <w:rsid w:val="00804ACD"/>
    <w:rsid w:val="00804C5D"/>
    <w:rsid w:val="00804CFE"/>
    <w:rsid w:val="0080507E"/>
    <w:rsid w:val="0080556F"/>
    <w:rsid w:val="00805BE1"/>
    <w:rsid w:val="00806168"/>
    <w:rsid w:val="008062F4"/>
    <w:rsid w:val="0080631D"/>
    <w:rsid w:val="00806886"/>
    <w:rsid w:val="00806A70"/>
    <w:rsid w:val="00806E16"/>
    <w:rsid w:val="00806EBE"/>
    <w:rsid w:val="00807297"/>
    <w:rsid w:val="0080745A"/>
    <w:rsid w:val="00807486"/>
    <w:rsid w:val="0080757D"/>
    <w:rsid w:val="0080764F"/>
    <w:rsid w:val="00807A29"/>
    <w:rsid w:val="00807AF4"/>
    <w:rsid w:val="00807B1C"/>
    <w:rsid w:val="00807BCC"/>
    <w:rsid w:val="00807BDA"/>
    <w:rsid w:val="00807C54"/>
    <w:rsid w:val="008101F5"/>
    <w:rsid w:val="008102FB"/>
    <w:rsid w:val="00810302"/>
    <w:rsid w:val="00810556"/>
    <w:rsid w:val="0081056C"/>
    <w:rsid w:val="008106B1"/>
    <w:rsid w:val="008109BF"/>
    <w:rsid w:val="00810BE3"/>
    <w:rsid w:val="00810C0E"/>
    <w:rsid w:val="00810D91"/>
    <w:rsid w:val="00811135"/>
    <w:rsid w:val="00811142"/>
    <w:rsid w:val="00811345"/>
    <w:rsid w:val="00811373"/>
    <w:rsid w:val="0081147C"/>
    <w:rsid w:val="00811538"/>
    <w:rsid w:val="008118E9"/>
    <w:rsid w:val="00811C61"/>
    <w:rsid w:val="00812047"/>
    <w:rsid w:val="00812799"/>
    <w:rsid w:val="00812831"/>
    <w:rsid w:val="00812834"/>
    <w:rsid w:val="008129B7"/>
    <w:rsid w:val="00812A75"/>
    <w:rsid w:val="00812DFF"/>
    <w:rsid w:val="00812ED0"/>
    <w:rsid w:val="00812ED9"/>
    <w:rsid w:val="0081309A"/>
    <w:rsid w:val="008134E9"/>
    <w:rsid w:val="00813588"/>
    <w:rsid w:val="008135F0"/>
    <w:rsid w:val="00813984"/>
    <w:rsid w:val="00813A4A"/>
    <w:rsid w:val="00813A67"/>
    <w:rsid w:val="00813AA9"/>
    <w:rsid w:val="00813BCC"/>
    <w:rsid w:val="00813C33"/>
    <w:rsid w:val="00813CEE"/>
    <w:rsid w:val="00813E5B"/>
    <w:rsid w:val="00813FB7"/>
    <w:rsid w:val="0081419D"/>
    <w:rsid w:val="008142CA"/>
    <w:rsid w:val="00814789"/>
    <w:rsid w:val="0081488A"/>
    <w:rsid w:val="008149B8"/>
    <w:rsid w:val="00814ACB"/>
    <w:rsid w:val="0081531E"/>
    <w:rsid w:val="008154FD"/>
    <w:rsid w:val="00815664"/>
    <w:rsid w:val="00815678"/>
    <w:rsid w:val="00815721"/>
    <w:rsid w:val="008159CB"/>
    <w:rsid w:val="00815A80"/>
    <w:rsid w:val="00815AB2"/>
    <w:rsid w:val="00815AEB"/>
    <w:rsid w:val="00815B18"/>
    <w:rsid w:val="00815B50"/>
    <w:rsid w:val="00815D41"/>
    <w:rsid w:val="00815D60"/>
    <w:rsid w:val="00815E57"/>
    <w:rsid w:val="00815E6F"/>
    <w:rsid w:val="00815F66"/>
    <w:rsid w:val="00815FFD"/>
    <w:rsid w:val="008161AD"/>
    <w:rsid w:val="008161BB"/>
    <w:rsid w:val="008162DC"/>
    <w:rsid w:val="0081662A"/>
    <w:rsid w:val="0081672B"/>
    <w:rsid w:val="00816B1E"/>
    <w:rsid w:val="0081712D"/>
    <w:rsid w:val="00817194"/>
    <w:rsid w:val="0081720D"/>
    <w:rsid w:val="00817561"/>
    <w:rsid w:val="00817603"/>
    <w:rsid w:val="0081765F"/>
    <w:rsid w:val="00817767"/>
    <w:rsid w:val="00820039"/>
    <w:rsid w:val="008202D3"/>
    <w:rsid w:val="0082057C"/>
    <w:rsid w:val="0082073B"/>
    <w:rsid w:val="0082083E"/>
    <w:rsid w:val="00820CA6"/>
    <w:rsid w:val="00820CB0"/>
    <w:rsid w:val="00820D6A"/>
    <w:rsid w:val="00820E23"/>
    <w:rsid w:val="00820EC0"/>
    <w:rsid w:val="008211B4"/>
    <w:rsid w:val="0082120F"/>
    <w:rsid w:val="008212C3"/>
    <w:rsid w:val="00821442"/>
    <w:rsid w:val="00821509"/>
    <w:rsid w:val="00821528"/>
    <w:rsid w:val="008215CA"/>
    <w:rsid w:val="00821770"/>
    <w:rsid w:val="00821A87"/>
    <w:rsid w:val="00821D5C"/>
    <w:rsid w:val="00821F3E"/>
    <w:rsid w:val="008221B3"/>
    <w:rsid w:val="008224B7"/>
    <w:rsid w:val="00822846"/>
    <w:rsid w:val="00822971"/>
    <w:rsid w:val="00822B6D"/>
    <w:rsid w:val="00822BF0"/>
    <w:rsid w:val="00822FAE"/>
    <w:rsid w:val="00823096"/>
    <w:rsid w:val="00823247"/>
    <w:rsid w:val="00823414"/>
    <w:rsid w:val="0082350C"/>
    <w:rsid w:val="0082351D"/>
    <w:rsid w:val="008238C1"/>
    <w:rsid w:val="008239BE"/>
    <w:rsid w:val="00823A09"/>
    <w:rsid w:val="00823C02"/>
    <w:rsid w:val="00823C38"/>
    <w:rsid w:val="00823D2E"/>
    <w:rsid w:val="00823D64"/>
    <w:rsid w:val="00823E79"/>
    <w:rsid w:val="0082407C"/>
    <w:rsid w:val="008243EE"/>
    <w:rsid w:val="00824482"/>
    <w:rsid w:val="00824528"/>
    <w:rsid w:val="00824578"/>
    <w:rsid w:val="0082498F"/>
    <w:rsid w:val="00824AEC"/>
    <w:rsid w:val="00824E98"/>
    <w:rsid w:val="00824F11"/>
    <w:rsid w:val="00825119"/>
    <w:rsid w:val="0082513A"/>
    <w:rsid w:val="0082551A"/>
    <w:rsid w:val="0082556F"/>
    <w:rsid w:val="00825595"/>
    <w:rsid w:val="008259DF"/>
    <w:rsid w:val="00825DF0"/>
    <w:rsid w:val="00825EA8"/>
    <w:rsid w:val="008260EA"/>
    <w:rsid w:val="0082637A"/>
    <w:rsid w:val="0082655E"/>
    <w:rsid w:val="00826805"/>
    <w:rsid w:val="0082690B"/>
    <w:rsid w:val="00826F33"/>
    <w:rsid w:val="00826F97"/>
    <w:rsid w:val="00827748"/>
    <w:rsid w:val="008279FA"/>
    <w:rsid w:val="00827A1B"/>
    <w:rsid w:val="00827CE7"/>
    <w:rsid w:val="00830849"/>
    <w:rsid w:val="00830929"/>
    <w:rsid w:val="00830A8B"/>
    <w:rsid w:val="00830D78"/>
    <w:rsid w:val="00830FCD"/>
    <w:rsid w:val="0083107F"/>
    <w:rsid w:val="008315D0"/>
    <w:rsid w:val="00831609"/>
    <w:rsid w:val="00831DAC"/>
    <w:rsid w:val="008320DD"/>
    <w:rsid w:val="00832171"/>
    <w:rsid w:val="0083231B"/>
    <w:rsid w:val="0083237F"/>
    <w:rsid w:val="008324FC"/>
    <w:rsid w:val="008325C2"/>
    <w:rsid w:val="00832700"/>
    <w:rsid w:val="008329A9"/>
    <w:rsid w:val="00832BE4"/>
    <w:rsid w:val="00832DA8"/>
    <w:rsid w:val="008331FD"/>
    <w:rsid w:val="00833252"/>
    <w:rsid w:val="008332AE"/>
    <w:rsid w:val="008332C5"/>
    <w:rsid w:val="00833458"/>
    <w:rsid w:val="00833659"/>
    <w:rsid w:val="00833697"/>
    <w:rsid w:val="0083386C"/>
    <w:rsid w:val="00833A34"/>
    <w:rsid w:val="00833BD3"/>
    <w:rsid w:val="00834086"/>
    <w:rsid w:val="0083432A"/>
    <w:rsid w:val="0083444D"/>
    <w:rsid w:val="0083448B"/>
    <w:rsid w:val="00834778"/>
    <w:rsid w:val="00834884"/>
    <w:rsid w:val="00834AED"/>
    <w:rsid w:val="00834CA8"/>
    <w:rsid w:val="00834FD4"/>
    <w:rsid w:val="00835233"/>
    <w:rsid w:val="008352E5"/>
    <w:rsid w:val="00835323"/>
    <w:rsid w:val="008353B6"/>
    <w:rsid w:val="00835756"/>
    <w:rsid w:val="00835786"/>
    <w:rsid w:val="00835C66"/>
    <w:rsid w:val="008360C0"/>
    <w:rsid w:val="008360F8"/>
    <w:rsid w:val="00836131"/>
    <w:rsid w:val="008362C4"/>
    <w:rsid w:val="0083630C"/>
    <w:rsid w:val="00836535"/>
    <w:rsid w:val="00836554"/>
    <w:rsid w:val="008365D4"/>
    <w:rsid w:val="008365FB"/>
    <w:rsid w:val="008368B3"/>
    <w:rsid w:val="00836CAD"/>
    <w:rsid w:val="00836F0E"/>
    <w:rsid w:val="00837022"/>
    <w:rsid w:val="008372A1"/>
    <w:rsid w:val="00837488"/>
    <w:rsid w:val="008375F8"/>
    <w:rsid w:val="00837C2C"/>
    <w:rsid w:val="00837C45"/>
    <w:rsid w:val="00837C52"/>
    <w:rsid w:val="00837C73"/>
    <w:rsid w:val="00837DB7"/>
    <w:rsid w:val="00837F7B"/>
    <w:rsid w:val="008401FF"/>
    <w:rsid w:val="0084080D"/>
    <w:rsid w:val="008409AE"/>
    <w:rsid w:val="00840AA0"/>
    <w:rsid w:val="00840F94"/>
    <w:rsid w:val="0084114E"/>
    <w:rsid w:val="008412D9"/>
    <w:rsid w:val="008412DB"/>
    <w:rsid w:val="00841565"/>
    <w:rsid w:val="00841672"/>
    <w:rsid w:val="008417D6"/>
    <w:rsid w:val="008418C9"/>
    <w:rsid w:val="00841970"/>
    <w:rsid w:val="00841BCD"/>
    <w:rsid w:val="00841D6E"/>
    <w:rsid w:val="00841D95"/>
    <w:rsid w:val="00841ED3"/>
    <w:rsid w:val="00841F0F"/>
    <w:rsid w:val="00841FB1"/>
    <w:rsid w:val="008422FE"/>
    <w:rsid w:val="00842724"/>
    <w:rsid w:val="00842766"/>
    <w:rsid w:val="00842893"/>
    <w:rsid w:val="008429BC"/>
    <w:rsid w:val="00842B18"/>
    <w:rsid w:val="00842B39"/>
    <w:rsid w:val="008430BF"/>
    <w:rsid w:val="00843537"/>
    <w:rsid w:val="00843656"/>
    <w:rsid w:val="00843B26"/>
    <w:rsid w:val="00843CBE"/>
    <w:rsid w:val="00843E55"/>
    <w:rsid w:val="0084431C"/>
    <w:rsid w:val="0084447A"/>
    <w:rsid w:val="0084473C"/>
    <w:rsid w:val="00844B7F"/>
    <w:rsid w:val="00844DBE"/>
    <w:rsid w:val="00844F25"/>
    <w:rsid w:val="00845198"/>
    <w:rsid w:val="0084534D"/>
    <w:rsid w:val="00845443"/>
    <w:rsid w:val="00845534"/>
    <w:rsid w:val="008455E1"/>
    <w:rsid w:val="00845929"/>
    <w:rsid w:val="00845ECE"/>
    <w:rsid w:val="0084620C"/>
    <w:rsid w:val="008462CF"/>
    <w:rsid w:val="008462E0"/>
    <w:rsid w:val="00846381"/>
    <w:rsid w:val="008464A3"/>
    <w:rsid w:val="0084660F"/>
    <w:rsid w:val="008466F9"/>
    <w:rsid w:val="00846F0C"/>
    <w:rsid w:val="0084713B"/>
    <w:rsid w:val="008471BB"/>
    <w:rsid w:val="00847376"/>
    <w:rsid w:val="00847614"/>
    <w:rsid w:val="0084765D"/>
    <w:rsid w:val="00847874"/>
    <w:rsid w:val="008478F5"/>
    <w:rsid w:val="00847ACB"/>
    <w:rsid w:val="00847C7A"/>
    <w:rsid w:val="00847D00"/>
    <w:rsid w:val="00847D25"/>
    <w:rsid w:val="00847E08"/>
    <w:rsid w:val="00847EEE"/>
    <w:rsid w:val="00850007"/>
    <w:rsid w:val="008501A5"/>
    <w:rsid w:val="008503AD"/>
    <w:rsid w:val="008504DD"/>
    <w:rsid w:val="008509E4"/>
    <w:rsid w:val="00850B30"/>
    <w:rsid w:val="00850C36"/>
    <w:rsid w:val="00851000"/>
    <w:rsid w:val="0085116B"/>
    <w:rsid w:val="00851789"/>
    <w:rsid w:val="00851B26"/>
    <w:rsid w:val="00851E0A"/>
    <w:rsid w:val="00852991"/>
    <w:rsid w:val="008529EB"/>
    <w:rsid w:val="00852A21"/>
    <w:rsid w:val="00852D09"/>
    <w:rsid w:val="00852D7A"/>
    <w:rsid w:val="00852F3C"/>
    <w:rsid w:val="00853362"/>
    <w:rsid w:val="0085339E"/>
    <w:rsid w:val="00853655"/>
    <w:rsid w:val="00853AA1"/>
    <w:rsid w:val="00853B2B"/>
    <w:rsid w:val="00853B72"/>
    <w:rsid w:val="00853D7F"/>
    <w:rsid w:val="00853DF4"/>
    <w:rsid w:val="00853F0A"/>
    <w:rsid w:val="00853F3B"/>
    <w:rsid w:val="00854104"/>
    <w:rsid w:val="008544A8"/>
    <w:rsid w:val="00854715"/>
    <w:rsid w:val="00854789"/>
    <w:rsid w:val="00854D09"/>
    <w:rsid w:val="00854F3F"/>
    <w:rsid w:val="00854FFC"/>
    <w:rsid w:val="008556E8"/>
    <w:rsid w:val="00855811"/>
    <w:rsid w:val="00855E1F"/>
    <w:rsid w:val="00855F36"/>
    <w:rsid w:val="00855F65"/>
    <w:rsid w:val="00855FEF"/>
    <w:rsid w:val="0085604B"/>
    <w:rsid w:val="00856057"/>
    <w:rsid w:val="008562C2"/>
    <w:rsid w:val="00856319"/>
    <w:rsid w:val="008566A2"/>
    <w:rsid w:val="0085671C"/>
    <w:rsid w:val="00856825"/>
    <w:rsid w:val="00856826"/>
    <w:rsid w:val="008568C0"/>
    <w:rsid w:val="00856961"/>
    <w:rsid w:val="00856AA4"/>
    <w:rsid w:val="0085735D"/>
    <w:rsid w:val="00857711"/>
    <w:rsid w:val="00857945"/>
    <w:rsid w:val="00857959"/>
    <w:rsid w:val="00857A8F"/>
    <w:rsid w:val="00857C48"/>
    <w:rsid w:val="00857D9A"/>
    <w:rsid w:val="00860134"/>
    <w:rsid w:val="0086019C"/>
    <w:rsid w:val="008601CC"/>
    <w:rsid w:val="0086030A"/>
    <w:rsid w:val="0086063B"/>
    <w:rsid w:val="00860870"/>
    <w:rsid w:val="00860E49"/>
    <w:rsid w:val="00861047"/>
    <w:rsid w:val="00861630"/>
    <w:rsid w:val="00861728"/>
    <w:rsid w:val="0086191A"/>
    <w:rsid w:val="00861A5D"/>
    <w:rsid w:val="00861B40"/>
    <w:rsid w:val="00861F64"/>
    <w:rsid w:val="008626E7"/>
    <w:rsid w:val="0086280D"/>
    <w:rsid w:val="00862BE9"/>
    <w:rsid w:val="00862D3D"/>
    <w:rsid w:val="008637BC"/>
    <w:rsid w:val="00863B4F"/>
    <w:rsid w:val="00863CE8"/>
    <w:rsid w:val="00863E43"/>
    <w:rsid w:val="00863FAE"/>
    <w:rsid w:val="00864334"/>
    <w:rsid w:val="00864689"/>
    <w:rsid w:val="008646B0"/>
    <w:rsid w:val="008647AC"/>
    <w:rsid w:val="00864853"/>
    <w:rsid w:val="00864952"/>
    <w:rsid w:val="00864A01"/>
    <w:rsid w:val="00864A8F"/>
    <w:rsid w:val="008652A6"/>
    <w:rsid w:val="00865661"/>
    <w:rsid w:val="008658D4"/>
    <w:rsid w:val="00865A68"/>
    <w:rsid w:val="00865DA4"/>
    <w:rsid w:val="00865E4F"/>
    <w:rsid w:val="00865EF4"/>
    <w:rsid w:val="00866166"/>
    <w:rsid w:val="00866253"/>
    <w:rsid w:val="00866836"/>
    <w:rsid w:val="00866880"/>
    <w:rsid w:val="008671D3"/>
    <w:rsid w:val="008677AB"/>
    <w:rsid w:val="00867902"/>
    <w:rsid w:val="00867923"/>
    <w:rsid w:val="00867B26"/>
    <w:rsid w:val="00867C87"/>
    <w:rsid w:val="0087023E"/>
    <w:rsid w:val="0087037C"/>
    <w:rsid w:val="00870415"/>
    <w:rsid w:val="0087057B"/>
    <w:rsid w:val="00870BCB"/>
    <w:rsid w:val="00870DF8"/>
    <w:rsid w:val="00870E8A"/>
    <w:rsid w:val="00870EE7"/>
    <w:rsid w:val="00870F06"/>
    <w:rsid w:val="00870FF4"/>
    <w:rsid w:val="00871284"/>
    <w:rsid w:val="008713F4"/>
    <w:rsid w:val="00871484"/>
    <w:rsid w:val="008715CF"/>
    <w:rsid w:val="008716D0"/>
    <w:rsid w:val="00871B2E"/>
    <w:rsid w:val="00871C98"/>
    <w:rsid w:val="00871D4B"/>
    <w:rsid w:val="00871DC5"/>
    <w:rsid w:val="00871FB4"/>
    <w:rsid w:val="0087268E"/>
    <w:rsid w:val="00872CF4"/>
    <w:rsid w:val="00872F50"/>
    <w:rsid w:val="0087347E"/>
    <w:rsid w:val="008734ED"/>
    <w:rsid w:val="00873585"/>
    <w:rsid w:val="008735FB"/>
    <w:rsid w:val="00873690"/>
    <w:rsid w:val="008736CE"/>
    <w:rsid w:val="008736EC"/>
    <w:rsid w:val="008738CA"/>
    <w:rsid w:val="00873E76"/>
    <w:rsid w:val="008745D7"/>
    <w:rsid w:val="008745FD"/>
    <w:rsid w:val="0087491B"/>
    <w:rsid w:val="00874A47"/>
    <w:rsid w:val="00874B1D"/>
    <w:rsid w:val="00875421"/>
    <w:rsid w:val="008754E6"/>
    <w:rsid w:val="0087550A"/>
    <w:rsid w:val="0087588F"/>
    <w:rsid w:val="008758A1"/>
    <w:rsid w:val="00875AA6"/>
    <w:rsid w:val="00875AAF"/>
    <w:rsid w:val="00875E37"/>
    <w:rsid w:val="00876032"/>
    <w:rsid w:val="00876052"/>
    <w:rsid w:val="00876283"/>
    <w:rsid w:val="008763F8"/>
    <w:rsid w:val="00876515"/>
    <w:rsid w:val="00876700"/>
    <w:rsid w:val="0087688F"/>
    <w:rsid w:val="008768CA"/>
    <w:rsid w:val="00876BE6"/>
    <w:rsid w:val="00876F47"/>
    <w:rsid w:val="00876F9E"/>
    <w:rsid w:val="008770D5"/>
    <w:rsid w:val="008772C0"/>
    <w:rsid w:val="008772D0"/>
    <w:rsid w:val="008775BA"/>
    <w:rsid w:val="00877884"/>
    <w:rsid w:val="008779EC"/>
    <w:rsid w:val="00877B6D"/>
    <w:rsid w:val="00877C8A"/>
    <w:rsid w:val="00877E1C"/>
    <w:rsid w:val="00877E66"/>
    <w:rsid w:val="0088019A"/>
    <w:rsid w:val="008802A3"/>
    <w:rsid w:val="00880677"/>
    <w:rsid w:val="0088083E"/>
    <w:rsid w:val="00880898"/>
    <w:rsid w:val="00880C31"/>
    <w:rsid w:val="00881009"/>
    <w:rsid w:val="008812BC"/>
    <w:rsid w:val="00881C53"/>
    <w:rsid w:val="00882262"/>
    <w:rsid w:val="00882267"/>
    <w:rsid w:val="0088227B"/>
    <w:rsid w:val="008822F7"/>
    <w:rsid w:val="0088240E"/>
    <w:rsid w:val="0088245B"/>
    <w:rsid w:val="00882585"/>
    <w:rsid w:val="008825B6"/>
    <w:rsid w:val="00882803"/>
    <w:rsid w:val="0088294D"/>
    <w:rsid w:val="00882C28"/>
    <w:rsid w:val="008831F0"/>
    <w:rsid w:val="00884383"/>
    <w:rsid w:val="008843F1"/>
    <w:rsid w:val="0088454F"/>
    <w:rsid w:val="00884A14"/>
    <w:rsid w:val="0088520F"/>
    <w:rsid w:val="00885647"/>
    <w:rsid w:val="00885869"/>
    <w:rsid w:val="00885A5A"/>
    <w:rsid w:val="00885AF8"/>
    <w:rsid w:val="00885C77"/>
    <w:rsid w:val="00885CF5"/>
    <w:rsid w:val="00885F29"/>
    <w:rsid w:val="0088638E"/>
    <w:rsid w:val="00886CD5"/>
    <w:rsid w:val="008873B5"/>
    <w:rsid w:val="008874E0"/>
    <w:rsid w:val="00887637"/>
    <w:rsid w:val="00887801"/>
    <w:rsid w:val="00887F3D"/>
    <w:rsid w:val="00887F85"/>
    <w:rsid w:val="008901E1"/>
    <w:rsid w:val="00890426"/>
    <w:rsid w:val="0089042B"/>
    <w:rsid w:val="00890671"/>
    <w:rsid w:val="00890814"/>
    <w:rsid w:val="008909C0"/>
    <w:rsid w:val="0089111B"/>
    <w:rsid w:val="008911A3"/>
    <w:rsid w:val="008911E3"/>
    <w:rsid w:val="0089125A"/>
    <w:rsid w:val="0089136D"/>
    <w:rsid w:val="00891B28"/>
    <w:rsid w:val="0089201F"/>
    <w:rsid w:val="008921C9"/>
    <w:rsid w:val="00892680"/>
    <w:rsid w:val="0089276C"/>
    <w:rsid w:val="00892A24"/>
    <w:rsid w:val="00892E82"/>
    <w:rsid w:val="008936FE"/>
    <w:rsid w:val="00893790"/>
    <w:rsid w:val="0089385F"/>
    <w:rsid w:val="00893CAB"/>
    <w:rsid w:val="00893D04"/>
    <w:rsid w:val="00893D51"/>
    <w:rsid w:val="00893DEE"/>
    <w:rsid w:val="00893E16"/>
    <w:rsid w:val="00893EC7"/>
    <w:rsid w:val="00893FCD"/>
    <w:rsid w:val="00894397"/>
    <w:rsid w:val="00894402"/>
    <w:rsid w:val="008944FA"/>
    <w:rsid w:val="008947A4"/>
    <w:rsid w:val="00894859"/>
    <w:rsid w:val="008948DD"/>
    <w:rsid w:val="00894939"/>
    <w:rsid w:val="00894A7F"/>
    <w:rsid w:val="00894E1D"/>
    <w:rsid w:val="0089550E"/>
    <w:rsid w:val="00895660"/>
    <w:rsid w:val="00895830"/>
    <w:rsid w:val="00895B09"/>
    <w:rsid w:val="00895D35"/>
    <w:rsid w:val="00895DA5"/>
    <w:rsid w:val="0089622B"/>
    <w:rsid w:val="00896584"/>
    <w:rsid w:val="008968E0"/>
    <w:rsid w:val="00896EBA"/>
    <w:rsid w:val="008971F5"/>
    <w:rsid w:val="00897222"/>
    <w:rsid w:val="00897339"/>
    <w:rsid w:val="008973AC"/>
    <w:rsid w:val="00897457"/>
    <w:rsid w:val="00897478"/>
    <w:rsid w:val="008976F7"/>
    <w:rsid w:val="00897852"/>
    <w:rsid w:val="0089794D"/>
    <w:rsid w:val="0089799A"/>
    <w:rsid w:val="008A04AE"/>
    <w:rsid w:val="008A0580"/>
    <w:rsid w:val="008A08C8"/>
    <w:rsid w:val="008A0AB3"/>
    <w:rsid w:val="008A0AED"/>
    <w:rsid w:val="008A0CFA"/>
    <w:rsid w:val="008A0DAD"/>
    <w:rsid w:val="008A107B"/>
    <w:rsid w:val="008A10BD"/>
    <w:rsid w:val="008A154D"/>
    <w:rsid w:val="008A15C9"/>
    <w:rsid w:val="008A1863"/>
    <w:rsid w:val="008A1991"/>
    <w:rsid w:val="008A1A8D"/>
    <w:rsid w:val="008A1C8C"/>
    <w:rsid w:val="008A1F6B"/>
    <w:rsid w:val="008A1FB3"/>
    <w:rsid w:val="008A216B"/>
    <w:rsid w:val="008A2283"/>
    <w:rsid w:val="008A22DF"/>
    <w:rsid w:val="008A2309"/>
    <w:rsid w:val="008A24B0"/>
    <w:rsid w:val="008A2579"/>
    <w:rsid w:val="008A28EC"/>
    <w:rsid w:val="008A2A82"/>
    <w:rsid w:val="008A2DC1"/>
    <w:rsid w:val="008A2DF8"/>
    <w:rsid w:val="008A2E42"/>
    <w:rsid w:val="008A30BC"/>
    <w:rsid w:val="008A35BF"/>
    <w:rsid w:val="008A3667"/>
    <w:rsid w:val="008A3988"/>
    <w:rsid w:val="008A3E27"/>
    <w:rsid w:val="008A3E41"/>
    <w:rsid w:val="008A3E9F"/>
    <w:rsid w:val="008A40B5"/>
    <w:rsid w:val="008A422B"/>
    <w:rsid w:val="008A423B"/>
    <w:rsid w:val="008A42EB"/>
    <w:rsid w:val="008A4309"/>
    <w:rsid w:val="008A43F6"/>
    <w:rsid w:val="008A4482"/>
    <w:rsid w:val="008A45A6"/>
    <w:rsid w:val="008A481B"/>
    <w:rsid w:val="008A4862"/>
    <w:rsid w:val="008A4A00"/>
    <w:rsid w:val="008A4B4A"/>
    <w:rsid w:val="008A4D0A"/>
    <w:rsid w:val="008A4ECE"/>
    <w:rsid w:val="008A5266"/>
    <w:rsid w:val="008A5A46"/>
    <w:rsid w:val="008A5D6B"/>
    <w:rsid w:val="008A5DA7"/>
    <w:rsid w:val="008A5E51"/>
    <w:rsid w:val="008A621D"/>
    <w:rsid w:val="008A628B"/>
    <w:rsid w:val="008A62F5"/>
    <w:rsid w:val="008A6616"/>
    <w:rsid w:val="008A6715"/>
    <w:rsid w:val="008A69BA"/>
    <w:rsid w:val="008A75B6"/>
    <w:rsid w:val="008A75C6"/>
    <w:rsid w:val="008A7684"/>
    <w:rsid w:val="008A787E"/>
    <w:rsid w:val="008A7973"/>
    <w:rsid w:val="008A7A3B"/>
    <w:rsid w:val="008A7F80"/>
    <w:rsid w:val="008B001C"/>
    <w:rsid w:val="008B0292"/>
    <w:rsid w:val="008B035A"/>
    <w:rsid w:val="008B06A9"/>
    <w:rsid w:val="008B08D8"/>
    <w:rsid w:val="008B135D"/>
    <w:rsid w:val="008B191C"/>
    <w:rsid w:val="008B1A75"/>
    <w:rsid w:val="008B1C2A"/>
    <w:rsid w:val="008B1D25"/>
    <w:rsid w:val="008B20FD"/>
    <w:rsid w:val="008B2134"/>
    <w:rsid w:val="008B2800"/>
    <w:rsid w:val="008B2B89"/>
    <w:rsid w:val="008B2D9D"/>
    <w:rsid w:val="008B2E9D"/>
    <w:rsid w:val="008B2ED8"/>
    <w:rsid w:val="008B319A"/>
    <w:rsid w:val="008B3CE4"/>
    <w:rsid w:val="008B3CEC"/>
    <w:rsid w:val="008B4056"/>
    <w:rsid w:val="008B4093"/>
    <w:rsid w:val="008B4216"/>
    <w:rsid w:val="008B450B"/>
    <w:rsid w:val="008B4612"/>
    <w:rsid w:val="008B494E"/>
    <w:rsid w:val="008B4954"/>
    <w:rsid w:val="008B4CC3"/>
    <w:rsid w:val="008B4E63"/>
    <w:rsid w:val="008B4F25"/>
    <w:rsid w:val="008B5030"/>
    <w:rsid w:val="008B513A"/>
    <w:rsid w:val="008B5482"/>
    <w:rsid w:val="008B57E6"/>
    <w:rsid w:val="008B5D4A"/>
    <w:rsid w:val="008B6100"/>
    <w:rsid w:val="008B668D"/>
    <w:rsid w:val="008B6812"/>
    <w:rsid w:val="008B6B3C"/>
    <w:rsid w:val="008B6B93"/>
    <w:rsid w:val="008B6CBA"/>
    <w:rsid w:val="008B6DEC"/>
    <w:rsid w:val="008B740C"/>
    <w:rsid w:val="008B74C6"/>
    <w:rsid w:val="008B76A1"/>
    <w:rsid w:val="008B7796"/>
    <w:rsid w:val="008B788A"/>
    <w:rsid w:val="008B78D8"/>
    <w:rsid w:val="008B7CC2"/>
    <w:rsid w:val="008B7D7D"/>
    <w:rsid w:val="008B7DBC"/>
    <w:rsid w:val="008C00D3"/>
    <w:rsid w:val="008C0370"/>
    <w:rsid w:val="008C0387"/>
    <w:rsid w:val="008C03EB"/>
    <w:rsid w:val="008C044E"/>
    <w:rsid w:val="008C047A"/>
    <w:rsid w:val="008C0601"/>
    <w:rsid w:val="008C0720"/>
    <w:rsid w:val="008C0A69"/>
    <w:rsid w:val="008C0D8C"/>
    <w:rsid w:val="008C0E8D"/>
    <w:rsid w:val="008C0F07"/>
    <w:rsid w:val="008C11B7"/>
    <w:rsid w:val="008C14A1"/>
    <w:rsid w:val="008C1713"/>
    <w:rsid w:val="008C17A9"/>
    <w:rsid w:val="008C1A0D"/>
    <w:rsid w:val="008C1A1F"/>
    <w:rsid w:val="008C1DA5"/>
    <w:rsid w:val="008C1DAF"/>
    <w:rsid w:val="008C20B3"/>
    <w:rsid w:val="008C2436"/>
    <w:rsid w:val="008C2507"/>
    <w:rsid w:val="008C250F"/>
    <w:rsid w:val="008C258A"/>
    <w:rsid w:val="008C2626"/>
    <w:rsid w:val="008C26D6"/>
    <w:rsid w:val="008C2805"/>
    <w:rsid w:val="008C2A2A"/>
    <w:rsid w:val="008C2B90"/>
    <w:rsid w:val="008C2BE0"/>
    <w:rsid w:val="008C2C93"/>
    <w:rsid w:val="008C2CB2"/>
    <w:rsid w:val="008C331A"/>
    <w:rsid w:val="008C332E"/>
    <w:rsid w:val="008C3431"/>
    <w:rsid w:val="008C3493"/>
    <w:rsid w:val="008C3528"/>
    <w:rsid w:val="008C35D4"/>
    <w:rsid w:val="008C3830"/>
    <w:rsid w:val="008C386B"/>
    <w:rsid w:val="008C38BA"/>
    <w:rsid w:val="008C3955"/>
    <w:rsid w:val="008C39FD"/>
    <w:rsid w:val="008C449E"/>
    <w:rsid w:val="008C4557"/>
    <w:rsid w:val="008C465E"/>
    <w:rsid w:val="008C4771"/>
    <w:rsid w:val="008C4A00"/>
    <w:rsid w:val="008C4B6B"/>
    <w:rsid w:val="008C4C9E"/>
    <w:rsid w:val="008C4D57"/>
    <w:rsid w:val="008C4E07"/>
    <w:rsid w:val="008C52E6"/>
    <w:rsid w:val="008C560B"/>
    <w:rsid w:val="008C5759"/>
    <w:rsid w:val="008C57B4"/>
    <w:rsid w:val="008C5917"/>
    <w:rsid w:val="008C5B51"/>
    <w:rsid w:val="008C5D09"/>
    <w:rsid w:val="008C5D1F"/>
    <w:rsid w:val="008C5D97"/>
    <w:rsid w:val="008C6507"/>
    <w:rsid w:val="008C6670"/>
    <w:rsid w:val="008C67AB"/>
    <w:rsid w:val="008C6A1C"/>
    <w:rsid w:val="008C709C"/>
    <w:rsid w:val="008C784A"/>
    <w:rsid w:val="008C7E72"/>
    <w:rsid w:val="008C7F5F"/>
    <w:rsid w:val="008D0220"/>
    <w:rsid w:val="008D02D0"/>
    <w:rsid w:val="008D02F5"/>
    <w:rsid w:val="008D080B"/>
    <w:rsid w:val="008D0B41"/>
    <w:rsid w:val="008D0C8F"/>
    <w:rsid w:val="008D0F0B"/>
    <w:rsid w:val="008D0F94"/>
    <w:rsid w:val="008D102D"/>
    <w:rsid w:val="008D1525"/>
    <w:rsid w:val="008D181C"/>
    <w:rsid w:val="008D196F"/>
    <w:rsid w:val="008D1A05"/>
    <w:rsid w:val="008D1BC6"/>
    <w:rsid w:val="008D1D07"/>
    <w:rsid w:val="008D1D9B"/>
    <w:rsid w:val="008D1F9A"/>
    <w:rsid w:val="008D2002"/>
    <w:rsid w:val="008D2130"/>
    <w:rsid w:val="008D2171"/>
    <w:rsid w:val="008D21EB"/>
    <w:rsid w:val="008D271E"/>
    <w:rsid w:val="008D28DA"/>
    <w:rsid w:val="008D2E09"/>
    <w:rsid w:val="008D33B4"/>
    <w:rsid w:val="008D3531"/>
    <w:rsid w:val="008D370D"/>
    <w:rsid w:val="008D3801"/>
    <w:rsid w:val="008D3B8A"/>
    <w:rsid w:val="008D44A5"/>
    <w:rsid w:val="008D4526"/>
    <w:rsid w:val="008D45C6"/>
    <w:rsid w:val="008D4717"/>
    <w:rsid w:val="008D49DA"/>
    <w:rsid w:val="008D4AD1"/>
    <w:rsid w:val="008D4DA9"/>
    <w:rsid w:val="008D4E37"/>
    <w:rsid w:val="008D5275"/>
    <w:rsid w:val="008D5279"/>
    <w:rsid w:val="008D5280"/>
    <w:rsid w:val="008D537A"/>
    <w:rsid w:val="008D53A1"/>
    <w:rsid w:val="008D5EED"/>
    <w:rsid w:val="008D5F44"/>
    <w:rsid w:val="008D61AD"/>
    <w:rsid w:val="008D627D"/>
    <w:rsid w:val="008D62E9"/>
    <w:rsid w:val="008D632D"/>
    <w:rsid w:val="008D6444"/>
    <w:rsid w:val="008D6790"/>
    <w:rsid w:val="008D68AB"/>
    <w:rsid w:val="008D69BE"/>
    <w:rsid w:val="008D6D11"/>
    <w:rsid w:val="008D6D3B"/>
    <w:rsid w:val="008D6E38"/>
    <w:rsid w:val="008D7056"/>
    <w:rsid w:val="008D72AC"/>
    <w:rsid w:val="008D73B5"/>
    <w:rsid w:val="008D75B2"/>
    <w:rsid w:val="008D76BA"/>
    <w:rsid w:val="008D773E"/>
    <w:rsid w:val="008E00DC"/>
    <w:rsid w:val="008E017E"/>
    <w:rsid w:val="008E04AB"/>
    <w:rsid w:val="008E05B8"/>
    <w:rsid w:val="008E07BC"/>
    <w:rsid w:val="008E09BA"/>
    <w:rsid w:val="008E09E0"/>
    <w:rsid w:val="008E0D14"/>
    <w:rsid w:val="008E0DBD"/>
    <w:rsid w:val="008E0EE0"/>
    <w:rsid w:val="008E106D"/>
    <w:rsid w:val="008E1292"/>
    <w:rsid w:val="008E14A8"/>
    <w:rsid w:val="008E1E5F"/>
    <w:rsid w:val="008E1EC3"/>
    <w:rsid w:val="008E20C9"/>
    <w:rsid w:val="008E21BC"/>
    <w:rsid w:val="008E227F"/>
    <w:rsid w:val="008E237E"/>
    <w:rsid w:val="008E245C"/>
    <w:rsid w:val="008E28BF"/>
    <w:rsid w:val="008E28FA"/>
    <w:rsid w:val="008E2C98"/>
    <w:rsid w:val="008E2D36"/>
    <w:rsid w:val="008E2D82"/>
    <w:rsid w:val="008E2EC9"/>
    <w:rsid w:val="008E36BF"/>
    <w:rsid w:val="008E3966"/>
    <w:rsid w:val="008E4421"/>
    <w:rsid w:val="008E444B"/>
    <w:rsid w:val="008E490A"/>
    <w:rsid w:val="008E4C71"/>
    <w:rsid w:val="008E4C89"/>
    <w:rsid w:val="008E4EFC"/>
    <w:rsid w:val="008E510A"/>
    <w:rsid w:val="008E515B"/>
    <w:rsid w:val="008E528F"/>
    <w:rsid w:val="008E560E"/>
    <w:rsid w:val="008E56F4"/>
    <w:rsid w:val="008E58BC"/>
    <w:rsid w:val="008E5BC2"/>
    <w:rsid w:val="008E5FFC"/>
    <w:rsid w:val="008E6052"/>
    <w:rsid w:val="008E60D3"/>
    <w:rsid w:val="008E612E"/>
    <w:rsid w:val="008E6419"/>
    <w:rsid w:val="008E652E"/>
    <w:rsid w:val="008E66B7"/>
    <w:rsid w:val="008E6833"/>
    <w:rsid w:val="008E6985"/>
    <w:rsid w:val="008E6B42"/>
    <w:rsid w:val="008E6C0F"/>
    <w:rsid w:val="008E6C2E"/>
    <w:rsid w:val="008E6D6E"/>
    <w:rsid w:val="008E6E1C"/>
    <w:rsid w:val="008E6F1E"/>
    <w:rsid w:val="008E6F5B"/>
    <w:rsid w:val="008E6F6F"/>
    <w:rsid w:val="008E70B3"/>
    <w:rsid w:val="008E7114"/>
    <w:rsid w:val="008E7920"/>
    <w:rsid w:val="008E7A6E"/>
    <w:rsid w:val="008E7A78"/>
    <w:rsid w:val="008E7BF6"/>
    <w:rsid w:val="008E7C1A"/>
    <w:rsid w:val="008E7C41"/>
    <w:rsid w:val="008E7C8F"/>
    <w:rsid w:val="008E7DF3"/>
    <w:rsid w:val="008F0345"/>
    <w:rsid w:val="008F0ABD"/>
    <w:rsid w:val="008F0D03"/>
    <w:rsid w:val="008F0DD4"/>
    <w:rsid w:val="008F11C5"/>
    <w:rsid w:val="008F17A9"/>
    <w:rsid w:val="008F1816"/>
    <w:rsid w:val="008F1830"/>
    <w:rsid w:val="008F1FC1"/>
    <w:rsid w:val="008F25A0"/>
    <w:rsid w:val="008F29E5"/>
    <w:rsid w:val="008F2B1A"/>
    <w:rsid w:val="008F2C3F"/>
    <w:rsid w:val="008F2DEA"/>
    <w:rsid w:val="008F3062"/>
    <w:rsid w:val="008F328A"/>
    <w:rsid w:val="008F33EC"/>
    <w:rsid w:val="008F36A1"/>
    <w:rsid w:val="008F3AC3"/>
    <w:rsid w:val="008F3E5D"/>
    <w:rsid w:val="008F4771"/>
    <w:rsid w:val="008F48B7"/>
    <w:rsid w:val="008F4A12"/>
    <w:rsid w:val="008F4D67"/>
    <w:rsid w:val="008F4F81"/>
    <w:rsid w:val="008F5171"/>
    <w:rsid w:val="008F5247"/>
    <w:rsid w:val="008F5559"/>
    <w:rsid w:val="008F55DE"/>
    <w:rsid w:val="008F5A11"/>
    <w:rsid w:val="008F6092"/>
    <w:rsid w:val="008F6435"/>
    <w:rsid w:val="008F6495"/>
    <w:rsid w:val="008F65EF"/>
    <w:rsid w:val="008F6622"/>
    <w:rsid w:val="008F674B"/>
    <w:rsid w:val="008F67AD"/>
    <w:rsid w:val="008F686C"/>
    <w:rsid w:val="008F6899"/>
    <w:rsid w:val="008F72B8"/>
    <w:rsid w:val="008F7594"/>
    <w:rsid w:val="008F770F"/>
    <w:rsid w:val="009000BD"/>
    <w:rsid w:val="00900137"/>
    <w:rsid w:val="00900240"/>
    <w:rsid w:val="009003D9"/>
    <w:rsid w:val="00900AE7"/>
    <w:rsid w:val="00900B88"/>
    <w:rsid w:val="00900BFC"/>
    <w:rsid w:val="00900ED7"/>
    <w:rsid w:val="00900F82"/>
    <w:rsid w:val="0090100E"/>
    <w:rsid w:val="009017EE"/>
    <w:rsid w:val="00901896"/>
    <w:rsid w:val="0090199E"/>
    <w:rsid w:val="00901E70"/>
    <w:rsid w:val="00902090"/>
    <w:rsid w:val="0090223D"/>
    <w:rsid w:val="0090225D"/>
    <w:rsid w:val="0090240F"/>
    <w:rsid w:val="0090269E"/>
    <w:rsid w:val="0090271F"/>
    <w:rsid w:val="00902850"/>
    <w:rsid w:val="00902E23"/>
    <w:rsid w:val="00902F99"/>
    <w:rsid w:val="009030FA"/>
    <w:rsid w:val="00903132"/>
    <w:rsid w:val="0090349C"/>
    <w:rsid w:val="009034FC"/>
    <w:rsid w:val="009035E1"/>
    <w:rsid w:val="009042E9"/>
    <w:rsid w:val="009043B4"/>
    <w:rsid w:val="0090485B"/>
    <w:rsid w:val="009048BA"/>
    <w:rsid w:val="00904C0C"/>
    <w:rsid w:val="009051B2"/>
    <w:rsid w:val="0090531B"/>
    <w:rsid w:val="0090531E"/>
    <w:rsid w:val="00905734"/>
    <w:rsid w:val="0090584C"/>
    <w:rsid w:val="00905A7F"/>
    <w:rsid w:val="00905B96"/>
    <w:rsid w:val="00905C6F"/>
    <w:rsid w:val="00906145"/>
    <w:rsid w:val="00906154"/>
    <w:rsid w:val="00906343"/>
    <w:rsid w:val="00906476"/>
    <w:rsid w:val="009066F7"/>
    <w:rsid w:val="00906876"/>
    <w:rsid w:val="009068CA"/>
    <w:rsid w:val="00906BFD"/>
    <w:rsid w:val="00906C2E"/>
    <w:rsid w:val="00906CD1"/>
    <w:rsid w:val="00906DA6"/>
    <w:rsid w:val="00906E84"/>
    <w:rsid w:val="00907069"/>
    <w:rsid w:val="00907138"/>
    <w:rsid w:val="00907B21"/>
    <w:rsid w:val="0091007E"/>
    <w:rsid w:val="009101B7"/>
    <w:rsid w:val="009102FC"/>
    <w:rsid w:val="00910395"/>
    <w:rsid w:val="00910745"/>
    <w:rsid w:val="0091081F"/>
    <w:rsid w:val="00910A4C"/>
    <w:rsid w:val="00910AD8"/>
    <w:rsid w:val="00910AE7"/>
    <w:rsid w:val="00911009"/>
    <w:rsid w:val="009110C8"/>
    <w:rsid w:val="009115E2"/>
    <w:rsid w:val="00911804"/>
    <w:rsid w:val="00911B22"/>
    <w:rsid w:val="00911B73"/>
    <w:rsid w:val="00911C57"/>
    <w:rsid w:val="00911CAA"/>
    <w:rsid w:val="00911E94"/>
    <w:rsid w:val="009120F9"/>
    <w:rsid w:val="00912266"/>
    <w:rsid w:val="009122D6"/>
    <w:rsid w:val="00912D99"/>
    <w:rsid w:val="00912F12"/>
    <w:rsid w:val="0091303B"/>
    <w:rsid w:val="0091309E"/>
    <w:rsid w:val="0091348E"/>
    <w:rsid w:val="009135BD"/>
    <w:rsid w:val="009137FF"/>
    <w:rsid w:val="009138DB"/>
    <w:rsid w:val="009139A6"/>
    <w:rsid w:val="00913B8A"/>
    <w:rsid w:val="00914145"/>
    <w:rsid w:val="009143E1"/>
    <w:rsid w:val="009144AF"/>
    <w:rsid w:val="0091463E"/>
    <w:rsid w:val="009148DE"/>
    <w:rsid w:val="0091554A"/>
    <w:rsid w:val="009155A4"/>
    <w:rsid w:val="009156B6"/>
    <w:rsid w:val="009159E5"/>
    <w:rsid w:val="00915AAE"/>
    <w:rsid w:val="00915B81"/>
    <w:rsid w:val="00915CD9"/>
    <w:rsid w:val="00915D08"/>
    <w:rsid w:val="0091616E"/>
    <w:rsid w:val="009161A4"/>
    <w:rsid w:val="00916AE3"/>
    <w:rsid w:val="00916E6B"/>
    <w:rsid w:val="00916F8D"/>
    <w:rsid w:val="0091754C"/>
    <w:rsid w:val="00917D02"/>
    <w:rsid w:val="0092029F"/>
    <w:rsid w:val="0092031D"/>
    <w:rsid w:val="009203AC"/>
    <w:rsid w:val="009203E7"/>
    <w:rsid w:val="0092057B"/>
    <w:rsid w:val="00920671"/>
    <w:rsid w:val="009208B7"/>
    <w:rsid w:val="00920D8F"/>
    <w:rsid w:val="00920E6C"/>
    <w:rsid w:val="00921083"/>
    <w:rsid w:val="00921689"/>
    <w:rsid w:val="00921784"/>
    <w:rsid w:val="009219EC"/>
    <w:rsid w:val="00921B6B"/>
    <w:rsid w:val="00921EE4"/>
    <w:rsid w:val="00922375"/>
    <w:rsid w:val="0092254A"/>
    <w:rsid w:val="0092282C"/>
    <w:rsid w:val="00922891"/>
    <w:rsid w:val="00922DF6"/>
    <w:rsid w:val="00923056"/>
    <w:rsid w:val="009234B5"/>
    <w:rsid w:val="00923570"/>
    <w:rsid w:val="00923721"/>
    <w:rsid w:val="009238F8"/>
    <w:rsid w:val="00923A1F"/>
    <w:rsid w:val="00923BE1"/>
    <w:rsid w:val="00923C7F"/>
    <w:rsid w:val="00923CBE"/>
    <w:rsid w:val="00923CC4"/>
    <w:rsid w:val="00923FA3"/>
    <w:rsid w:val="00924435"/>
    <w:rsid w:val="00924509"/>
    <w:rsid w:val="009245E9"/>
    <w:rsid w:val="00924634"/>
    <w:rsid w:val="0092491E"/>
    <w:rsid w:val="009249B9"/>
    <w:rsid w:val="00924B0D"/>
    <w:rsid w:val="00924C09"/>
    <w:rsid w:val="00924F66"/>
    <w:rsid w:val="00925221"/>
    <w:rsid w:val="009254C4"/>
    <w:rsid w:val="00925A85"/>
    <w:rsid w:val="00925AB4"/>
    <w:rsid w:val="00925E60"/>
    <w:rsid w:val="00926001"/>
    <w:rsid w:val="00926306"/>
    <w:rsid w:val="00926530"/>
    <w:rsid w:val="00926569"/>
    <w:rsid w:val="0092686F"/>
    <w:rsid w:val="009268E6"/>
    <w:rsid w:val="009269CE"/>
    <w:rsid w:val="00926AC0"/>
    <w:rsid w:val="00926C63"/>
    <w:rsid w:val="009273C4"/>
    <w:rsid w:val="009273D3"/>
    <w:rsid w:val="0092754A"/>
    <w:rsid w:val="0092766B"/>
    <w:rsid w:val="009276D9"/>
    <w:rsid w:val="009277CC"/>
    <w:rsid w:val="009277CD"/>
    <w:rsid w:val="009278F1"/>
    <w:rsid w:val="00927964"/>
    <w:rsid w:val="00927C94"/>
    <w:rsid w:val="00927EB8"/>
    <w:rsid w:val="00927EF1"/>
    <w:rsid w:val="00930221"/>
    <w:rsid w:val="00930464"/>
    <w:rsid w:val="0093088F"/>
    <w:rsid w:val="009308B2"/>
    <w:rsid w:val="009309A5"/>
    <w:rsid w:val="00930C64"/>
    <w:rsid w:val="00930CF8"/>
    <w:rsid w:val="009310EB"/>
    <w:rsid w:val="009315ED"/>
    <w:rsid w:val="0093176C"/>
    <w:rsid w:val="009317FC"/>
    <w:rsid w:val="00931814"/>
    <w:rsid w:val="00931DE7"/>
    <w:rsid w:val="00931E8A"/>
    <w:rsid w:val="00931FBB"/>
    <w:rsid w:val="0093227C"/>
    <w:rsid w:val="0093228A"/>
    <w:rsid w:val="009322A6"/>
    <w:rsid w:val="0093231F"/>
    <w:rsid w:val="0093276F"/>
    <w:rsid w:val="00932C1E"/>
    <w:rsid w:val="00933119"/>
    <w:rsid w:val="00933194"/>
    <w:rsid w:val="00933764"/>
    <w:rsid w:val="00933961"/>
    <w:rsid w:val="00934210"/>
    <w:rsid w:val="00934232"/>
    <w:rsid w:val="0093432F"/>
    <w:rsid w:val="009347AB"/>
    <w:rsid w:val="009348C0"/>
    <w:rsid w:val="00934C48"/>
    <w:rsid w:val="00934D2A"/>
    <w:rsid w:val="00934D2F"/>
    <w:rsid w:val="00934F2C"/>
    <w:rsid w:val="00934FF6"/>
    <w:rsid w:val="009353DB"/>
    <w:rsid w:val="009353F0"/>
    <w:rsid w:val="009353F3"/>
    <w:rsid w:val="00935592"/>
    <w:rsid w:val="009356C9"/>
    <w:rsid w:val="00935718"/>
    <w:rsid w:val="00935C6C"/>
    <w:rsid w:val="00935C81"/>
    <w:rsid w:val="00935F10"/>
    <w:rsid w:val="009360E9"/>
    <w:rsid w:val="009362CD"/>
    <w:rsid w:val="00936420"/>
    <w:rsid w:val="0093656C"/>
    <w:rsid w:val="009366EF"/>
    <w:rsid w:val="009368E9"/>
    <w:rsid w:val="00936AC2"/>
    <w:rsid w:val="00936ADA"/>
    <w:rsid w:val="00936B14"/>
    <w:rsid w:val="00936E4C"/>
    <w:rsid w:val="00936FD3"/>
    <w:rsid w:val="009371A3"/>
    <w:rsid w:val="009371F0"/>
    <w:rsid w:val="0093731A"/>
    <w:rsid w:val="00937581"/>
    <w:rsid w:val="00937700"/>
    <w:rsid w:val="0093780E"/>
    <w:rsid w:val="00937989"/>
    <w:rsid w:val="00937993"/>
    <w:rsid w:val="00937A16"/>
    <w:rsid w:val="00937A47"/>
    <w:rsid w:val="00937AAB"/>
    <w:rsid w:val="00937D2B"/>
    <w:rsid w:val="00937EBF"/>
    <w:rsid w:val="0094005E"/>
    <w:rsid w:val="00940323"/>
    <w:rsid w:val="00940426"/>
    <w:rsid w:val="009404A6"/>
    <w:rsid w:val="0094071A"/>
    <w:rsid w:val="009407AA"/>
    <w:rsid w:val="00940BEF"/>
    <w:rsid w:val="00940D38"/>
    <w:rsid w:val="00940DBD"/>
    <w:rsid w:val="00940E87"/>
    <w:rsid w:val="009410A1"/>
    <w:rsid w:val="00941358"/>
    <w:rsid w:val="00941432"/>
    <w:rsid w:val="009416E5"/>
    <w:rsid w:val="009417DA"/>
    <w:rsid w:val="0094183D"/>
    <w:rsid w:val="00941862"/>
    <w:rsid w:val="00941AD9"/>
    <w:rsid w:val="00941CAC"/>
    <w:rsid w:val="009423B4"/>
    <w:rsid w:val="00942577"/>
    <w:rsid w:val="00942BA9"/>
    <w:rsid w:val="00942EC2"/>
    <w:rsid w:val="00942FD1"/>
    <w:rsid w:val="0094315A"/>
    <w:rsid w:val="009434FD"/>
    <w:rsid w:val="0094351E"/>
    <w:rsid w:val="009435B1"/>
    <w:rsid w:val="009438BB"/>
    <w:rsid w:val="00943BD8"/>
    <w:rsid w:val="00944151"/>
    <w:rsid w:val="009442F3"/>
    <w:rsid w:val="00944564"/>
    <w:rsid w:val="0094465E"/>
    <w:rsid w:val="00944715"/>
    <w:rsid w:val="009449E1"/>
    <w:rsid w:val="00944A4B"/>
    <w:rsid w:val="00944BB0"/>
    <w:rsid w:val="00944DE6"/>
    <w:rsid w:val="00944DF1"/>
    <w:rsid w:val="00944E2E"/>
    <w:rsid w:val="009452F3"/>
    <w:rsid w:val="009454D1"/>
    <w:rsid w:val="00945587"/>
    <w:rsid w:val="00945613"/>
    <w:rsid w:val="00945C28"/>
    <w:rsid w:val="00945C97"/>
    <w:rsid w:val="00945E6C"/>
    <w:rsid w:val="00946331"/>
    <w:rsid w:val="009463BF"/>
    <w:rsid w:val="00946550"/>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CD4"/>
    <w:rsid w:val="00950D33"/>
    <w:rsid w:val="00951489"/>
    <w:rsid w:val="009518E8"/>
    <w:rsid w:val="009519AB"/>
    <w:rsid w:val="00951A62"/>
    <w:rsid w:val="00951F55"/>
    <w:rsid w:val="00952047"/>
    <w:rsid w:val="0095204F"/>
    <w:rsid w:val="009522E5"/>
    <w:rsid w:val="009523E3"/>
    <w:rsid w:val="00952495"/>
    <w:rsid w:val="0095250E"/>
    <w:rsid w:val="0095252F"/>
    <w:rsid w:val="0095256D"/>
    <w:rsid w:val="009528C4"/>
    <w:rsid w:val="00952A4E"/>
    <w:rsid w:val="00952B9A"/>
    <w:rsid w:val="00952C81"/>
    <w:rsid w:val="0095308E"/>
    <w:rsid w:val="0095311F"/>
    <w:rsid w:val="009532BB"/>
    <w:rsid w:val="009536B2"/>
    <w:rsid w:val="009536C4"/>
    <w:rsid w:val="009537F3"/>
    <w:rsid w:val="00953BC4"/>
    <w:rsid w:val="0095415E"/>
    <w:rsid w:val="00954955"/>
    <w:rsid w:val="009549D1"/>
    <w:rsid w:val="00954A91"/>
    <w:rsid w:val="00954E6A"/>
    <w:rsid w:val="009553FE"/>
    <w:rsid w:val="009555EA"/>
    <w:rsid w:val="00955A44"/>
    <w:rsid w:val="00955F45"/>
    <w:rsid w:val="00956182"/>
    <w:rsid w:val="009561A6"/>
    <w:rsid w:val="009561BE"/>
    <w:rsid w:val="00956449"/>
    <w:rsid w:val="0095646A"/>
    <w:rsid w:val="00956654"/>
    <w:rsid w:val="009567F3"/>
    <w:rsid w:val="00956804"/>
    <w:rsid w:val="0095697F"/>
    <w:rsid w:val="00956DAC"/>
    <w:rsid w:val="00956E19"/>
    <w:rsid w:val="00956F6D"/>
    <w:rsid w:val="009571AB"/>
    <w:rsid w:val="009571FD"/>
    <w:rsid w:val="009573DD"/>
    <w:rsid w:val="00957561"/>
    <w:rsid w:val="00957711"/>
    <w:rsid w:val="00957A85"/>
    <w:rsid w:val="00957CF9"/>
    <w:rsid w:val="00957F64"/>
    <w:rsid w:val="00960020"/>
    <w:rsid w:val="00960041"/>
    <w:rsid w:val="00960078"/>
    <w:rsid w:val="009601C7"/>
    <w:rsid w:val="00960229"/>
    <w:rsid w:val="00960243"/>
    <w:rsid w:val="0096026F"/>
    <w:rsid w:val="00960E7A"/>
    <w:rsid w:val="009610E5"/>
    <w:rsid w:val="0096115A"/>
    <w:rsid w:val="0096141A"/>
    <w:rsid w:val="0096148E"/>
    <w:rsid w:val="0096177C"/>
    <w:rsid w:val="009619EA"/>
    <w:rsid w:val="00961C14"/>
    <w:rsid w:val="00961FF8"/>
    <w:rsid w:val="009620A4"/>
    <w:rsid w:val="009623B3"/>
    <w:rsid w:val="009625F8"/>
    <w:rsid w:val="00962711"/>
    <w:rsid w:val="00962991"/>
    <w:rsid w:val="00962A3C"/>
    <w:rsid w:val="00962B3F"/>
    <w:rsid w:val="00962B55"/>
    <w:rsid w:val="00962B61"/>
    <w:rsid w:val="00963233"/>
    <w:rsid w:val="009632DB"/>
    <w:rsid w:val="009632EC"/>
    <w:rsid w:val="0096338D"/>
    <w:rsid w:val="0096341C"/>
    <w:rsid w:val="009634A0"/>
    <w:rsid w:val="009635D9"/>
    <w:rsid w:val="00963709"/>
    <w:rsid w:val="0096374E"/>
    <w:rsid w:val="00963A4A"/>
    <w:rsid w:val="00963C0C"/>
    <w:rsid w:val="00963CB0"/>
    <w:rsid w:val="00963D03"/>
    <w:rsid w:val="00963E3C"/>
    <w:rsid w:val="0096427B"/>
    <w:rsid w:val="00964B09"/>
    <w:rsid w:val="00964B29"/>
    <w:rsid w:val="00964CC4"/>
    <w:rsid w:val="00964E00"/>
    <w:rsid w:val="00964E94"/>
    <w:rsid w:val="0096519C"/>
    <w:rsid w:val="00965507"/>
    <w:rsid w:val="00965958"/>
    <w:rsid w:val="0096599D"/>
    <w:rsid w:val="009659F7"/>
    <w:rsid w:val="00965BE3"/>
    <w:rsid w:val="00965FC1"/>
    <w:rsid w:val="0096637B"/>
    <w:rsid w:val="009663B3"/>
    <w:rsid w:val="009664DA"/>
    <w:rsid w:val="0096693E"/>
    <w:rsid w:val="00966B27"/>
    <w:rsid w:val="00966D25"/>
    <w:rsid w:val="00966F6C"/>
    <w:rsid w:val="00966FEB"/>
    <w:rsid w:val="00967118"/>
    <w:rsid w:val="00967173"/>
    <w:rsid w:val="0096717B"/>
    <w:rsid w:val="0096729E"/>
    <w:rsid w:val="00967406"/>
    <w:rsid w:val="0096741C"/>
    <w:rsid w:val="00967529"/>
    <w:rsid w:val="009675A4"/>
    <w:rsid w:val="009677F8"/>
    <w:rsid w:val="009678A2"/>
    <w:rsid w:val="00967A72"/>
    <w:rsid w:val="00967E96"/>
    <w:rsid w:val="009700AF"/>
    <w:rsid w:val="00970933"/>
    <w:rsid w:val="00970A33"/>
    <w:rsid w:val="00970A81"/>
    <w:rsid w:val="00970A88"/>
    <w:rsid w:val="00970BB6"/>
    <w:rsid w:val="00970F03"/>
    <w:rsid w:val="009710A5"/>
    <w:rsid w:val="00971658"/>
    <w:rsid w:val="00971B1C"/>
    <w:rsid w:val="00971B80"/>
    <w:rsid w:val="00971BD8"/>
    <w:rsid w:val="00971E52"/>
    <w:rsid w:val="009726EC"/>
    <w:rsid w:val="0097274E"/>
    <w:rsid w:val="00972852"/>
    <w:rsid w:val="00972AFB"/>
    <w:rsid w:val="00973189"/>
    <w:rsid w:val="009735EF"/>
    <w:rsid w:val="009736C5"/>
    <w:rsid w:val="00973A2D"/>
    <w:rsid w:val="00973C97"/>
    <w:rsid w:val="00973DED"/>
    <w:rsid w:val="00973FD9"/>
    <w:rsid w:val="00974050"/>
    <w:rsid w:val="00974104"/>
    <w:rsid w:val="00974447"/>
    <w:rsid w:val="00974BE5"/>
    <w:rsid w:val="00974FF7"/>
    <w:rsid w:val="0097507C"/>
    <w:rsid w:val="00975115"/>
    <w:rsid w:val="009755EF"/>
    <w:rsid w:val="00975689"/>
    <w:rsid w:val="00975B05"/>
    <w:rsid w:val="00975BBE"/>
    <w:rsid w:val="00975E77"/>
    <w:rsid w:val="009766DA"/>
    <w:rsid w:val="009769A4"/>
    <w:rsid w:val="00976AD8"/>
    <w:rsid w:val="00976AEE"/>
    <w:rsid w:val="00976B59"/>
    <w:rsid w:val="00976C87"/>
    <w:rsid w:val="00976DC0"/>
    <w:rsid w:val="00976EF8"/>
    <w:rsid w:val="009772E9"/>
    <w:rsid w:val="00977687"/>
    <w:rsid w:val="009777D9"/>
    <w:rsid w:val="009777FC"/>
    <w:rsid w:val="00977850"/>
    <w:rsid w:val="00977C31"/>
    <w:rsid w:val="00977C82"/>
    <w:rsid w:val="00977CE9"/>
    <w:rsid w:val="00977D3C"/>
    <w:rsid w:val="00977D61"/>
    <w:rsid w:val="00977E55"/>
    <w:rsid w:val="00977FE5"/>
    <w:rsid w:val="0098001C"/>
    <w:rsid w:val="00980353"/>
    <w:rsid w:val="00980501"/>
    <w:rsid w:val="009806C7"/>
    <w:rsid w:val="009807B6"/>
    <w:rsid w:val="00980A2E"/>
    <w:rsid w:val="00980AE1"/>
    <w:rsid w:val="00980B41"/>
    <w:rsid w:val="00980FAF"/>
    <w:rsid w:val="009816EF"/>
    <w:rsid w:val="00981848"/>
    <w:rsid w:val="0098192D"/>
    <w:rsid w:val="00981962"/>
    <w:rsid w:val="00981C2A"/>
    <w:rsid w:val="009820C8"/>
    <w:rsid w:val="00982366"/>
    <w:rsid w:val="00982483"/>
    <w:rsid w:val="00982714"/>
    <w:rsid w:val="0098289E"/>
    <w:rsid w:val="009829E8"/>
    <w:rsid w:val="00982BA4"/>
    <w:rsid w:val="00982BAF"/>
    <w:rsid w:val="00982C2D"/>
    <w:rsid w:val="00982F2A"/>
    <w:rsid w:val="00982F59"/>
    <w:rsid w:val="00983320"/>
    <w:rsid w:val="00983735"/>
    <w:rsid w:val="00983E3F"/>
    <w:rsid w:val="00983F58"/>
    <w:rsid w:val="00984078"/>
    <w:rsid w:val="00984519"/>
    <w:rsid w:val="009849FC"/>
    <w:rsid w:val="00984D18"/>
    <w:rsid w:val="00984ECB"/>
    <w:rsid w:val="00985480"/>
    <w:rsid w:val="0098591D"/>
    <w:rsid w:val="00985AB7"/>
    <w:rsid w:val="00985B59"/>
    <w:rsid w:val="00986076"/>
    <w:rsid w:val="009862AE"/>
    <w:rsid w:val="009864DA"/>
    <w:rsid w:val="00986B80"/>
    <w:rsid w:val="00986EF7"/>
    <w:rsid w:val="00987079"/>
    <w:rsid w:val="009870CB"/>
    <w:rsid w:val="00987150"/>
    <w:rsid w:val="00987475"/>
    <w:rsid w:val="00987768"/>
    <w:rsid w:val="00987DA4"/>
    <w:rsid w:val="00990196"/>
    <w:rsid w:val="009904A7"/>
    <w:rsid w:val="009904B6"/>
    <w:rsid w:val="00990610"/>
    <w:rsid w:val="009908B0"/>
    <w:rsid w:val="00990ABB"/>
    <w:rsid w:val="00990B4D"/>
    <w:rsid w:val="00990B71"/>
    <w:rsid w:val="00990B99"/>
    <w:rsid w:val="00990C7B"/>
    <w:rsid w:val="00991109"/>
    <w:rsid w:val="00991687"/>
    <w:rsid w:val="009917A5"/>
    <w:rsid w:val="00991B1F"/>
    <w:rsid w:val="00991B88"/>
    <w:rsid w:val="00991BDA"/>
    <w:rsid w:val="00991C63"/>
    <w:rsid w:val="00991CDA"/>
    <w:rsid w:val="00991D99"/>
    <w:rsid w:val="00991F86"/>
    <w:rsid w:val="00992154"/>
    <w:rsid w:val="009921AA"/>
    <w:rsid w:val="009921C2"/>
    <w:rsid w:val="00992207"/>
    <w:rsid w:val="00992294"/>
    <w:rsid w:val="00992572"/>
    <w:rsid w:val="00992606"/>
    <w:rsid w:val="00992805"/>
    <w:rsid w:val="0099294C"/>
    <w:rsid w:val="009929B0"/>
    <w:rsid w:val="00992BC9"/>
    <w:rsid w:val="00992CC7"/>
    <w:rsid w:val="00992E24"/>
    <w:rsid w:val="00992F95"/>
    <w:rsid w:val="00993048"/>
    <w:rsid w:val="009933F1"/>
    <w:rsid w:val="009936D9"/>
    <w:rsid w:val="009937DA"/>
    <w:rsid w:val="0099382E"/>
    <w:rsid w:val="009938AB"/>
    <w:rsid w:val="00993D6B"/>
    <w:rsid w:val="009943AA"/>
    <w:rsid w:val="009943D7"/>
    <w:rsid w:val="0099455B"/>
    <w:rsid w:val="00994603"/>
    <w:rsid w:val="009946DF"/>
    <w:rsid w:val="00994E86"/>
    <w:rsid w:val="00994F3B"/>
    <w:rsid w:val="00994FF8"/>
    <w:rsid w:val="00995143"/>
    <w:rsid w:val="009956EA"/>
    <w:rsid w:val="00995947"/>
    <w:rsid w:val="00995962"/>
    <w:rsid w:val="00995C13"/>
    <w:rsid w:val="00995FC4"/>
    <w:rsid w:val="00995FEC"/>
    <w:rsid w:val="0099620F"/>
    <w:rsid w:val="00996936"/>
    <w:rsid w:val="00996AC3"/>
    <w:rsid w:val="00996FCB"/>
    <w:rsid w:val="0099707C"/>
    <w:rsid w:val="0099754A"/>
    <w:rsid w:val="0099776E"/>
    <w:rsid w:val="0099792E"/>
    <w:rsid w:val="00997B17"/>
    <w:rsid w:val="00997B26"/>
    <w:rsid w:val="00997C32"/>
    <w:rsid w:val="00997CFE"/>
    <w:rsid w:val="00997DBB"/>
    <w:rsid w:val="00997EFD"/>
    <w:rsid w:val="009A011E"/>
    <w:rsid w:val="009A01D5"/>
    <w:rsid w:val="009A02E3"/>
    <w:rsid w:val="009A0322"/>
    <w:rsid w:val="009A05E8"/>
    <w:rsid w:val="009A0623"/>
    <w:rsid w:val="009A07EC"/>
    <w:rsid w:val="009A091F"/>
    <w:rsid w:val="009A0AE9"/>
    <w:rsid w:val="009A0B98"/>
    <w:rsid w:val="009A0E3B"/>
    <w:rsid w:val="009A1357"/>
    <w:rsid w:val="009A13DD"/>
    <w:rsid w:val="009A15C4"/>
    <w:rsid w:val="009A17BC"/>
    <w:rsid w:val="009A189C"/>
    <w:rsid w:val="009A199D"/>
    <w:rsid w:val="009A22BF"/>
    <w:rsid w:val="009A2678"/>
    <w:rsid w:val="009A267C"/>
    <w:rsid w:val="009A2DD1"/>
    <w:rsid w:val="009A2DEE"/>
    <w:rsid w:val="009A2F0F"/>
    <w:rsid w:val="009A3261"/>
    <w:rsid w:val="009A3AC3"/>
    <w:rsid w:val="009A3B46"/>
    <w:rsid w:val="009A3C29"/>
    <w:rsid w:val="009A3D15"/>
    <w:rsid w:val="009A407A"/>
    <w:rsid w:val="009A41D4"/>
    <w:rsid w:val="009A461B"/>
    <w:rsid w:val="009A4652"/>
    <w:rsid w:val="009A48D3"/>
    <w:rsid w:val="009A4933"/>
    <w:rsid w:val="009A4A3E"/>
    <w:rsid w:val="009A4E63"/>
    <w:rsid w:val="009A5149"/>
    <w:rsid w:val="009A543D"/>
    <w:rsid w:val="009A55C4"/>
    <w:rsid w:val="009A5753"/>
    <w:rsid w:val="009A579D"/>
    <w:rsid w:val="009A5BB3"/>
    <w:rsid w:val="009A5C19"/>
    <w:rsid w:val="009A5DE9"/>
    <w:rsid w:val="009A5F4D"/>
    <w:rsid w:val="009A5FB3"/>
    <w:rsid w:val="009A5FBD"/>
    <w:rsid w:val="009A6054"/>
    <w:rsid w:val="009A60DD"/>
    <w:rsid w:val="009A6165"/>
    <w:rsid w:val="009A61D0"/>
    <w:rsid w:val="009A6960"/>
    <w:rsid w:val="009A6C07"/>
    <w:rsid w:val="009A6D4F"/>
    <w:rsid w:val="009A712E"/>
    <w:rsid w:val="009A7317"/>
    <w:rsid w:val="009A731A"/>
    <w:rsid w:val="009A73F3"/>
    <w:rsid w:val="009A75EA"/>
    <w:rsid w:val="009A7683"/>
    <w:rsid w:val="009A7883"/>
    <w:rsid w:val="009A7AB8"/>
    <w:rsid w:val="009A7D94"/>
    <w:rsid w:val="009A7DA7"/>
    <w:rsid w:val="009B0243"/>
    <w:rsid w:val="009B04C2"/>
    <w:rsid w:val="009B0733"/>
    <w:rsid w:val="009B090E"/>
    <w:rsid w:val="009B0AC4"/>
    <w:rsid w:val="009B0C1E"/>
    <w:rsid w:val="009B0D8A"/>
    <w:rsid w:val="009B0E2B"/>
    <w:rsid w:val="009B0FDB"/>
    <w:rsid w:val="009B0FE8"/>
    <w:rsid w:val="009B136D"/>
    <w:rsid w:val="009B1900"/>
    <w:rsid w:val="009B1D75"/>
    <w:rsid w:val="009B22F1"/>
    <w:rsid w:val="009B2407"/>
    <w:rsid w:val="009B24BD"/>
    <w:rsid w:val="009B2ABF"/>
    <w:rsid w:val="009B2DAC"/>
    <w:rsid w:val="009B340A"/>
    <w:rsid w:val="009B343D"/>
    <w:rsid w:val="009B3442"/>
    <w:rsid w:val="009B34DD"/>
    <w:rsid w:val="009B3CC3"/>
    <w:rsid w:val="009B3F1B"/>
    <w:rsid w:val="009B3F56"/>
    <w:rsid w:val="009B3F8E"/>
    <w:rsid w:val="009B4231"/>
    <w:rsid w:val="009B45F3"/>
    <w:rsid w:val="009B4797"/>
    <w:rsid w:val="009B48D7"/>
    <w:rsid w:val="009B4BDC"/>
    <w:rsid w:val="009B4D3E"/>
    <w:rsid w:val="009B4D6A"/>
    <w:rsid w:val="009B5033"/>
    <w:rsid w:val="009B50CE"/>
    <w:rsid w:val="009B53D0"/>
    <w:rsid w:val="009B54AB"/>
    <w:rsid w:val="009B5704"/>
    <w:rsid w:val="009B5950"/>
    <w:rsid w:val="009B5F1E"/>
    <w:rsid w:val="009B6008"/>
    <w:rsid w:val="009B610D"/>
    <w:rsid w:val="009B63FD"/>
    <w:rsid w:val="009B6740"/>
    <w:rsid w:val="009B6A79"/>
    <w:rsid w:val="009B6C2F"/>
    <w:rsid w:val="009B6C3B"/>
    <w:rsid w:val="009B6CF0"/>
    <w:rsid w:val="009B701A"/>
    <w:rsid w:val="009B71EC"/>
    <w:rsid w:val="009B747B"/>
    <w:rsid w:val="009B765E"/>
    <w:rsid w:val="009B7A52"/>
    <w:rsid w:val="009B7A8A"/>
    <w:rsid w:val="009B7BF6"/>
    <w:rsid w:val="009B7C97"/>
    <w:rsid w:val="009B7C9B"/>
    <w:rsid w:val="009B7EC4"/>
    <w:rsid w:val="009B7F3A"/>
    <w:rsid w:val="009C015E"/>
    <w:rsid w:val="009C01B1"/>
    <w:rsid w:val="009C0240"/>
    <w:rsid w:val="009C02AC"/>
    <w:rsid w:val="009C0754"/>
    <w:rsid w:val="009C09F0"/>
    <w:rsid w:val="009C0E19"/>
    <w:rsid w:val="009C0E36"/>
    <w:rsid w:val="009C1129"/>
    <w:rsid w:val="009C126D"/>
    <w:rsid w:val="009C13B3"/>
    <w:rsid w:val="009C14A1"/>
    <w:rsid w:val="009C15F5"/>
    <w:rsid w:val="009C1624"/>
    <w:rsid w:val="009C1827"/>
    <w:rsid w:val="009C1CAF"/>
    <w:rsid w:val="009C1EA6"/>
    <w:rsid w:val="009C21E7"/>
    <w:rsid w:val="009C237A"/>
    <w:rsid w:val="009C2510"/>
    <w:rsid w:val="009C25AE"/>
    <w:rsid w:val="009C25E8"/>
    <w:rsid w:val="009C2621"/>
    <w:rsid w:val="009C2799"/>
    <w:rsid w:val="009C285D"/>
    <w:rsid w:val="009C2912"/>
    <w:rsid w:val="009C297E"/>
    <w:rsid w:val="009C2B6E"/>
    <w:rsid w:val="009C2FE8"/>
    <w:rsid w:val="009C3001"/>
    <w:rsid w:val="009C316E"/>
    <w:rsid w:val="009C3387"/>
    <w:rsid w:val="009C3979"/>
    <w:rsid w:val="009C3A3B"/>
    <w:rsid w:val="009C3DEF"/>
    <w:rsid w:val="009C3E13"/>
    <w:rsid w:val="009C4428"/>
    <w:rsid w:val="009C4543"/>
    <w:rsid w:val="009C46DC"/>
    <w:rsid w:val="009C4773"/>
    <w:rsid w:val="009C49E4"/>
    <w:rsid w:val="009C4A7C"/>
    <w:rsid w:val="009C51F1"/>
    <w:rsid w:val="009C523B"/>
    <w:rsid w:val="009C53E9"/>
    <w:rsid w:val="009C576F"/>
    <w:rsid w:val="009C57BB"/>
    <w:rsid w:val="009C57D4"/>
    <w:rsid w:val="009C58AB"/>
    <w:rsid w:val="009C58E5"/>
    <w:rsid w:val="009C598C"/>
    <w:rsid w:val="009C5AB1"/>
    <w:rsid w:val="009C603D"/>
    <w:rsid w:val="009C62D9"/>
    <w:rsid w:val="009C639B"/>
    <w:rsid w:val="009C6496"/>
    <w:rsid w:val="009C64DA"/>
    <w:rsid w:val="009C658B"/>
    <w:rsid w:val="009C65C5"/>
    <w:rsid w:val="009C68D4"/>
    <w:rsid w:val="009C6A45"/>
    <w:rsid w:val="009C6BA2"/>
    <w:rsid w:val="009C7017"/>
    <w:rsid w:val="009C70E7"/>
    <w:rsid w:val="009C7196"/>
    <w:rsid w:val="009C724A"/>
    <w:rsid w:val="009C7385"/>
    <w:rsid w:val="009C79C4"/>
    <w:rsid w:val="009C7C48"/>
    <w:rsid w:val="009C7D78"/>
    <w:rsid w:val="009C7FAE"/>
    <w:rsid w:val="009D0937"/>
    <w:rsid w:val="009D0C11"/>
    <w:rsid w:val="009D0D6C"/>
    <w:rsid w:val="009D0DA0"/>
    <w:rsid w:val="009D12B9"/>
    <w:rsid w:val="009D13FF"/>
    <w:rsid w:val="009D152A"/>
    <w:rsid w:val="009D1754"/>
    <w:rsid w:val="009D1785"/>
    <w:rsid w:val="009D17A8"/>
    <w:rsid w:val="009D1A4B"/>
    <w:rsid w:val="009D2125"/>
    <w:rsid w:val="009D2408"/>
    <w:rsid w:val="009D2694"/>
    <w:rsid w:val="009D2CC4"/>
    <w:rsid w:val="009D3017"/>
    <w:rsid w:val="009D31A8"/>
    <w:rsid w:val="009D34CA"/>
    <w:rsid w:val="009D37F3"/>
    <w:rsid w:val="009D39CB"/>
    <w:rsid w:val="009D3A62"/>
    <w:rsid w:val="009D3D6B"/>
    <w:rsid w:val="009D3F5C"/>
    <w:rsid w:val="009D3FBF"/>
    <w:rsid w:val="009D40D2"/>
    <w:rsid w:val="009D4163"/>
    <w:rsid w:val="009D438E"/>
    <w:rsid w:val="009D45A5"/>
    <w:rsid w:val="009D4B43"/>
    <w:rsid w:val="009D4D8A"/>
    <w:rsid w:val="009D4FF3"/>
    <w:rsid w:val="009D5013"/>
    <w:rsid w:val="009D545E"/>
    <w:rsid w:val="009D559E"/>
    <w:rsid w:val="009D583B"/>
    <w:rsid w:val="009D59ED"/>
    <w:rsid w:val="009D5BF2"/>
    <w:rsid w:val="009D5C4C"/>
    <w:rsid w:val="009D5D9D"/>
    <w:rsid w:val="009D608A"/>
    <w:rsid w:val="009D60D0"/>
    <w:rsid w:val="009D60F8"/>
    <w:rsid w:val="009D6187"/>
    <w:rsid w:val="009D6357"/>
    <w:rsid w:val="009D64F1"/>
    <w:rsid w:val="009D65D1"/>
    <w:rsid w:val="009D6B23"/>
    <w:rsid w:val="009D6FE0"/>
    <w:rsid w:val="009D759A"/>
    <w:rsid w:val="009D78BF"/>
    <w:rsid w:val="009D7A8F"/>
    <w:rsid w:val="009D7B5A"/>
    <w:rsid w:val="009D7BBB"/>
    <w:rsid w:val="009D7D3C"/>
    <w:rsid w:val="009D7E59"/>
    <w:rsid w:val="009D7F2F"/>
    <w:rsid w:val="009E0304"/>
    <w:rsid w:val="009E03BE"/>
    <w:rsid w:val="009E08C1"/>
    <w:rsid w:val="009E0A21"/>
    <w:rsid w:val="009E0A2A"/>
    <w:rsid w:val="009E0FE8"/>
    <w:rsid w:val="009E10D6"/>
    <w:rsid w:val="009E123E"/>
    <w:rsid w:val="009E1366"/>
    <w:rsid w:val="009E13EB"/>
    <w:rsid w:val="009E15AA"/>
    <w:rsid w:val="009E1CDC"/>
    <w:rsid w:val="009E1E8D"/>
    <w:rsid w:val="009E20AF"/>
    <w:rsid w:val="009E24B2"/>
    <w:rsid w:val="009E2573"/>
    <w:rsid w:val="009E2E50"/>
    <w:rsid w:val="009E2F05"/>
    <w:rsid w:val="009E2F1B"/>
    <w:rsid w:val="009E3278"/>
    <w:rsid w:val="009E3297"/>
    <w:rsid w:val="009E32A7"/>
    <w:rsid w:val="009E3645"/>
    <w:rsid w:val="009E36F6"/>
    <w:rsid w:val="009E389F"/>
    <w:rsid w:val="009E38A1"/>
    <w:rsid w:val="009E3EDD"/>
    <w:rsid w:val="009E3EF9"/>
    <w:rsid w:val="009E4003"/>
    <w:rsid w:val="009E4012"/>
    <w:rsid w:val="009E428C"/>
    <w:rsid w:val="009E47E5"/>
    <w:rsid w:val="009E4B60"/>
    <w:rsid w:val="009E4CA8"/>
    <w:rsid w:val="009E4E1B"/>
    <w:rsid w:val="009E4F72"/>
    <w:rsid w:val="009E504F"/>
    <w:rsid w:val="009E5099"/>
    <w:rsid w:val="009E5356"/>
    <w:rsid w:val="009E5358"/>
    <w:rsid w:val="009E5401"/>
    <w:rsid w:val="009E5857"/>
    <w:rsid w:val="009E58F6"/>
    <w:rsid w:val="009E5ABF"/>
    <w:rsid w:val="009E5ACB"/>
    <w:rsid w:val="009E5ACE"/>
    <w:rsid w:val="009E5EDF"/>
    <w:rsid w:val="009E6306"/>
    <w:rsid w:val="009E671D"/>
    <w:rsid w:val="009E68BC"/>
    <w:rsid w:val="009E6BD9"/>
    <w:rsid w:val="009E74B0"/>
    <w:rsid w:val="009E74FC"/>
    <w:rsid w:val="009E7517"/>
    <w:rsid w:val="009E7673"/>
    <w:rsid w:val="009E76B5"/>
    <w:rsid w:val="009E77AB"/>
    <w:rsid w:val="009E79B2"/>
    <w:rsid w:val="009E7B59"/>
    <w:rsid w:val="009E7D38"/>
    <w:rsid w:val="009F001C"/>
    <w:rsid w:val="009F00DF"/>
    <w:rsid w:val="009F05BB"/>
    <w:rsid w:val="009F088F"/>
    <w:rsid w:val="009F0B05"/>
    <w:rsid w:val="009F0DC9"/>
    <w:rsid w:val="009F0EB0"/>
    <w:rsid w:val="009F0F71"/>
    <w:rsid w:val="009F12D3"/>
    <w:rsid w:val="009F14E7"/>
    <w:rsid w:val="009F187A"/>
    <w:rsid w:val="009F195E"/>
    <w:rsid w:val="009F1E7B"/>
    <w:rsid w:val="009F1FD1"/>
    <w:rsid w:val="009F2099"/>
    <w:rsid w:val="009F20DD"/>
    <w:rsid w:val="009F244D"/>
    <w:rsid w:val="009F27E5"/>
    <w:rsid w:val="009F2E7F"/>
    <w:rsid w:val="009F3029"/>
    <w:rsid w:val="009F3396"/>
    <w:rsid w:val="009F3457"/>
    <w:rsid w:val="009F363E"/>
    <w:rsid w:val="009F3718"/>
    <w:rsid w:val="009F37A8"/>
    <w:rsid w:val="009F37B7"/>
    <w:rsid w:val="009F37C8"/>
    <w:rsid w:val="009F3B91"/>
    <w:rsid w:val="009F3CF2"/>
    <w:rsid w:val="009F3E96"/>
    <w:rsid w:val="009F4006"/>
    <w:rsid w:val="009F41CD"/>
    <w:rsid w:val="009F4558"/>
    <w:rsid w:val="009F4795"/>
    <w:rsid w:val="009F4F00"/>
    <w:rsid w:val="009F4FE8"/>
    <w:rsid w:val="009F518D"/>
    <w:rsid w:val="009F518F"/>
    <w:rsid w:val="009F5194"/>
    <w:rsid w:val="009F51E6"/>
    <w:rsid w:val="009F5272"/>
    <w:rsid w:val="009F543F"/>
    <w:rsid w:val="009F5674"/>
    <w:rsid w:val="009F5767"/>
    <w:rsid w:val="009F5967"/>
    <w:rsid w:val="009F5D92"/>
    <w:rsid w:val="009F5F3C"/>
    <w:rsid w:val="009F6364"/>
    <w:rsid w:val="009F6367"/>
    <w:rsid w:val="009F6532"/>
    <w:rsid w:val="009F68B4"/>
    <w:rsid w:val="009F6979"/>
    <w:rsid w:val="009F6D62"/>
    <w:rsid w:val="009F6FD2"/>
    <w:rsid w:val="009F6FE6"/>
    <w:rsid w:val="009F71DE"/>
    <w:rsid w:val="009F7216"/>
    <w:rsid w:val="009F734F"/>
    <w:rsid w:val="009F75C1"/>
    <w:rsid w:val="009F7D46"/>
    <w:rsid w:val="009F7D76"/>
    <w:rsid w:val="009F7E99"/>
    <w:rsid w:val="00A0018D"/>
    <w:rsid w:val="00A00350"/>
    <w:rsid w:val="00A0050A"/>
    <w:rsid w:val="00A00957"/>
    <w:rsid w:val="00A00ABC"/>
    <w:rsid w:val="00A00BB3"/>
    <w:rsid w:val="00A01449"/>
    <w:rsid w:val="00A016DE"/>
    <w:rsid w:val="00A01970"/>
    <w:rsid w:val="00A019C2"/>
    <w:rsid w:val="00A01AC1"/>
    <w:rsid w:val="00A023B6"/>
    <w:rsid w:val="00A0244D"/>
    <w:rsid w:val="00A0248C"/>
    <w:rsid w:val="00A02512"/>
    <w:rsid w:val="00A025A6"/>
    <w:rsid w:val="00A028FD"/>
    <w:rsid w:val="00A0295A"/>
    <w:rsid w:val="00A02A03"/>
    <w:rsid w:val="00A02C93"/>
    <w:rsid w:val="00A02E0D"/>
    <w:rsid w:val="00A0306A"/>
    <w:rsid w:val="00A03188"/>
    <w:rsid w:val="00A03875"/>
    <w:rsid w:val="00A03DAC"/>
    <w:rsid w:val="00A04187"/>
    <w:rsid w:val="00A041FD"/>
    <w:rsid w:val="00A047D1"/>
    <w:rsid w:val="00A04875"/>
    <w:rsid w:val="00A049F2"/>
    <w:rsid w:val="00A04AA5"/>
    <w:rsid w:val="00A04B0D"/>
    <w:rsid w:val="00A04BB4"/>
    <w:rsid w:val="00A04C93"/>
    <w:rsid w:val="00A05165"/>
    <w:rsid w:val="00A0528A"/>
    <w:rsid w:val="00A05456"/>
    <w:rsid w:val="00A055FF"/>
    <w:rsid w:val="00A0564F"/>
    <w:rsid w:val="00A0567F"/>
    <w:rsid w:val="00A0594D"/>
    <w:rsid w:val="00A059CF"/>
    <w:rsid w:val="00A05D59"/>
    <w:rsid w:val="00A05D69"/>
    <w:rsid w:val="00A05F4D"/>
    <w:rsid w:val="00A06462"/>
    <w:rsid w:val="00A0660C"/>
    <w:rsid w:val="00A06874"/>
    <w:rsid w:val="00A068B8"/>
    <w:rsid w:val="00A06A54"/>
    <w:rsid w:val="00A06B34"/>
    <w:rsid w:val="00A06D2A"/>
    <w:rsid w:val="00A06D50"/>
    <w:rsid w:val="00A06E1A"/>
    <w:rsid w:val="00A06E90"/>
    <w:rsid w:val="00A0708E"/>
    <w:rsid w:val="00A071F2"/>
    <w:rsid w:val="00A073C9"/>
    <w:rsid w:val="00A073E5"/>
    <w:rsid w:val="00A07473"/>
    <w:rsid w:val="00A079B1"/>
    <w:rsid w:val="00A07A3C"/>
    <w:rsid w:val="00A07A7A"/>
    <w:rsid w:val="00A10081"/>
    <w:rsid w:val="00A10112"/>
    <w:rsid w:val="00A101AC"/>
    <w:rsid w:val="00A103A1"/>
    <w:rsid w:val="00A10476"/>
    <w:rsid w:val="00A1056C"/>
    <w:rsid w:val="00A1057E"/>
    <w:rsid w:val="00A105BD"/>
    <w:rsid w:val="00A10704"/>
    <w:rsid w:val="00A107DB"/>
    <w:rsid w:val="00A10A69"/>
    <w:rsid w:val="00A10AE9"/>
    <w:rsid w:val="00A10B70"/>
    <w:rsid w:val="00A10CB7"/>
    <w:rsid w:val="00A10D61"/>
    <w:rsid w:val="00A10D89"/>
    <w:rsid w:val="00A10F02"/>
    <w:rsid w:val="00A10F0E"/>
    <w:rsid w:val="00A1114C"/>
    <w:rsid w:val="00A11371"/>
    <w:rsid w:val="00A1159A"/>
    <w:rsid w:val="00A118F5"/>
    <w:rsid w:val="00A11AA9"/>
    <w:rsid w:val="00A11E1E"/>
    <w:rsid w:val="00A11F9E"/>
    <w:rsid w:val="00A12333"/>
    <w:rsid w:val="00A123B0"/>
    <w:rsid w:val="00A12625"/>
    <w:rsid w:val="00A1271C"/>
    <w:rsid w:val="00A12979"/>
    <w:rsid w:val="00A129B6"/>
    <w:rsid w:val="00A12BD9"/>
    <w:rsid w:val="00A12E3A"/>
    <w:rsid w:val="00A130D9"/>
    <w:rsid w:val="00A132FE"/>
    <w:rsid w:val="00A135CF"/>
    <w:rsid w:val="00A13A12"/>
    <w:rsid w:val="00A13C93"/>
    <w:rsid w:val="00A13CA8"/>
    <w:rsid w:val="00A13D13"/>
    <w:rsid w:val="00A13E62"/>
    <w:rsid w:val="00A14050"/>
    <w:rsid w:val="00A14359"/>
    <w:rsid w:val="00A14534"/>
    <w:rsid w:val="00A146BF"/>
    <w:rsid w:val="00A14719"/>
    <w:rsid w:val="00A14749"/>
    <w:rsid w:val="00A15077"/>
    <w:rsid w:val="00A1542D"/>
    <w:rsid w:val="00A15560"/>
    <w:rsid w:val="00A156CD"/>
    <w:rsid w:val="00A158A2"/>
    <w:rsid w:val="00A159B9"/>
    <w:rsid w:val="00A159D0"/>
    <w:rsid w:val="00A15C4D"/>
    <w:rsid w:val="00A15CE2"/>
    <w:rsid w:val="00A15F6A"/>
    <w:rsid w:val="00A15F8A"/>
    <w:rsid w:val="00A15FB4"/>
    <w:rsid w:val="00A1602E"/>
    <w:rsid w:val="00A160B9"/>
    <w:rsid w:val="00A162F6"/>
    <w:rsid w:val="00A164B4"/>
    <w:rsid w:val="00A16699"/>
    <w:rsid w:val="00A166D4"/>
    <w:rsid w:val="00A168F4"/>
    <w:rsid w:val="00A169CB"/>
    <w:rsid w:val="00A16B32"/>
    <w:rsid w:val="00A16C6D"/>
    <w:rsid w:val="00A16D01"/>
    <w:rsid w:val="00A16D4D"/>
    <w:rsid w:val="00A16D92"/>
    <w:rsid w:val="00A16DD7"/>
    <w:rsid w:val="00A16E4E"/>
    <w:rsid w:val="00A16F9A"/>
    <w:rsid w:val="00A17066"/>
    <w:rsid w:val="00A1722D"/>
    <w:rsid w:val="00A177B6"/>
    <w:rsid w:val="00A17AB4"/>
    <w:rsid w:val="00A17E13"/>
    <w:rsid w:val="00A17E8C"/>
    <w:rsid w:val="00A17EE6"/>
    <w:rsid w:val="00A20106"/>
    <w:rsid w:val="00A202B4"/>
    <w:rsid w:val="00A205C6"/>
    <w:rsid w:val="00A2066C"/>
    <w:rsid w:val="00A20DDA"/>
    <w:rsid w:val="00A20E10"/>
    <w:rsid w:val="00A2139B"/>
    <w:rsid w:val="00A21604"/>
    <w:rsid w:val="00A21C0F"/>
    <w:rsid w:val="00A21D78"/>
    <w:rsid w:val="00A21EC5"/>
    <w:rsid w:val="00A22159"/>
    <w:rsid w:val="00A222D9"/>
    <w:rsid w:val="00A229C9"/>
    <w:rsid w:val="00A22C92"/>
    <w:rsid w:val="00A22EAF"/>
    <w:rsid w:val="00A22FDD"/>
    <w:rsid w:val="00A2306B"/>
    <w:rsid w:val="00A2311F"/>
    <w:rsid w:val="00A231FE"/>
    <w:rsid w:val="00A2322F"/>
    <w:rsid w:val="00A23237"/>
    <w:rsid w:val="00A23789"/>
    <w:rsid w:val="00A239D1"/>
    <w:rsid w:val="00A23D65"/>
    <w:rsid w:val="00A23D7E"/>
    <w:rsid w:val="00A23E5E"/>
    <w:rsid w:val="00A23EF3"/>
    <w:rsid w:val="00A23F1B"/>
    <w:rsid w:val="00A24052"/>
    <w:rsid w:val="00A241D8"/>
    <w:rsid w:val="00A2423A"/>
    <w:rsid w:val="00A243D9"/>
    <w:rsid w:val="00A2458D"/>
    <w:rsid w:val="00A246B6"/>
    <w:rsid w:val="00A24968"/>
    <w:rsid w:val="00A24BC2"/>
    <w:rsid w:val="00A24C02"/>
    <w:rsid w:val="00A24C89"/>
    <w:rsid w:val="00A251FC"/>
    <w:rsid w:val="00A254B2"/>
    <w:rsid w:val="00A2560E"/>
    <w:rsid w:val="00A256FE"/>
    <w:rsid w:val="00A25B46"/>
    <w:rsid w:val="00A25DE4"/>
    <w:rsid w:val="00A265D3"/>
    <w:rsid w:val="00A26835"/>
    <w:rsid w:val="00A26868"/>
    <w:rsid w:val="00A2692B"/>
    <w:rsid w:val="00A26C0D"/>
    <w:rsid w:val="00A27028"/>
    <w:rsid w:val="00A270B1"/>
    <w:rsid w:val="00A278CD"/>
    <w:rsid w:val="00A27B04"/>
    <w:rsid w:val="00A27BF6"/>
    <w:rsid w:val="00A27D14"/>
    <w:rsid w:val="00A27D3C"/>
    <w:rsid w:val="00A27D43"/>
    <w:rsid w:val="00A27DAE"/>
    <w:rsid w:val="00A27E28"/>
    <w:rsid w:val="00A27E96"/>
    <w:rsid w:val="00A30071"/>
    <w:rsid w:val="00A3063E"/>
    <w:rsid w:val="00A309F6"/>
    <w:rsid w:val="00A30CC4"/>
    <w:rsid w:val="00A3122C"/>
    <w:rsid w:val="00A31236"/>
    <w:rsid w:val="00A312BB"/>
    <w:rsid w:val="00A3134E"/>
    <w:rsid w:val="00A3166A"/>
    <w:rsid w:val="00A31BD7"/>
    <w:rsid w:val="00A32082"/>
    <w:rsid w:val="00A322E9"/>
    <w:rsid w:val="00A3230B"/>
    <w:rsid w:val="00A3277A"/>
    <w:rsid w:val="00A32A9B"/>
    <w:rsid w:val="00A331A3"/>
    <w:rsid w:val="00A334B6"/>
    <w:rsid w:val="00A3351E"/>
    <w:rsid w:val="00A33738"/>
    <w:rsid w:val="00A3382B"/>
    <w:rsid w:val="00A340A1"/>
    <w:rsid w:val="00A34147"/>
    <w:rsid w:val="00A34257"/>
    <w:rsid w:val="00A34354"/>
    <w:rsid w:val="00A343BA"/>
    <w:rsid w:val="00A34490"/>
    <w:rsid w:val="00A345A2"/>
    <w:rsid w:val="00A34CE3"/>
    <w:rsid w:val="00A34F98"/>
    <w:rsid w:val="00A35465"/>
    <w:rsid w:val="00A35872"/>
    <w:rsid w:val="00A35D6A"/>
    <w:rsid w:val="00A3663A"/>
    <w:rsid w:val="00A367BA"/>
    <w:rsid w:val="00A36C6A"/>
    <w:rsid w:val="00A37003"/>
    <w:rsid w:val="00A37134"/>
    <w:rsid w:val="00A371A5"/>
    <w:rsid w:val="00A371DB"/>
    <w:rsid w:val="00A3761A"/>
    <w:rsid w:val="00A376E5"/>
    <w:rsid w:val="00A402DC"/>
    <w:rsid w:val="00A4071C"/>
    <w:rsid w:val="00A40D98"/>
    <w:rsid w:val="00A40DE4"/>
    <w:rsid w:val="00A41267"/>
    <w:rsid w:val="00A41542"/>
    <w:rsid w:val="00A41598"/>
    <w:rsid w:val="00A41620"/>
    <w:rsid w:val="00A416EC"/>
    <w:rsid w:val="00A41A61"/>
    <w:rsid w:val="00A41ABA"/>
    <w:rsid w:val="00A41BDE"/>
    <w:rsid w:val="00A41C4E"/>
    <w:rsid w:val="00A41EE9"/>
    <w:rsid w:val="00A41FB3"/>
    <w:rsid w:val="00A41FEB"/>
    <w:rsid w:val="00A420E6"/>
    <w:rsid w:val="00A4218C"/>
    <w:rsid w:val="00A42448"/>
    <w:rsid w:val="00A426B3"/>
    <w:rsid w:val="00A428DC"/>
    <w:rsid w:val="00A42A2B"/>
    <w:rsid w:val="00A42D59"/>
    <w:rsid w:val="00A430A3"/>
    <w:rsid w:val="00A433B7"/>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1D"/>
    <w:rsid w:val="00A46582"/>
    <w:rsid w:val="00A465A4"/>
    <w:rsid w:val="00A46839"/>
    <w:rsid w:val="00A468AE"/>
    <w:rsid w:val="00A46916"/>
    <w:rsid w:val="00A46BB7"/>
    <w:rsid w:val="00A46C21"/>
    <w:rsid w:val="00A46ED8"/>
    <w:rsid w:val="00A470D9"/>
    <w:rsid w:val="00A4716B"/>
    <w:rsid w:val="00A47364"/>
    <w:rsid w:val="00A475C1"/>
    <w:rsid w:val="00A4793A"/>
    <w:rsid w:val="00A479D0"/>
    <w:rsid w:val="00A47C82"/>
    <w:rsid w:val="00A47E52"/>
    <w:rsid w:val="00A47E70"/>
    <w:rsid w:val="00A500F1"/>
    <w:rsid w:val="00A500F3"/>
    <w:rsid w:val="00A50393"/>
    <w:rsid w:val="00A50809"/>
    <w:rsid w:val="00A50ABE"/>
    <w:rsid w:val="00A50B80"/>
    <w:rsid w:val="00A50BBF"/>
    <w:rsid w:val="00A50C54"/>
    <w:rsid w:val="00A50CF0"/>
    <w:rsid w:val="00A50E75"/>
    <w:rsid w:val="00A51170"/>
    <w:rsid w:val="00A518B3"/>
    <w:rsid w:val="00A51B29"/>
    <w:rsid w:val="00A52411"/>
    <w:rsid w:val="00A524DA"/>
    <w:rsid w:val="00A52735"/>
    <w:rsid w:val="00A527D4"/>
    <w:rsid w:val="00A529E6"/>
    <w:rsid w:val="00A52AE0"/>
    <w:rsid w:val="00A52B9C"/>
    <w:rsid w:val="00A52F38"/>
    <w:rsid w:val="00A53016"/>
    <w:rsid w:val="00A53464"/>
    <w:rsid w:val="00A53724"/>
    <w:rsid w:val="00A53996"/>
    <w:rsid w:val="00A54018"/>
    <w:rsid w:val="00A5419C"/>
    <w:rsid w:val="00A5424E"/>
    <w:rsid w:val="00A544F5"/>
    <w:rsid w:val="00A54567"/>
    <w:rsid w:val="00A54938"/>
    <w:rsid w:val="00A54AA3"/>
    <w:rsid w:val="00A54B26"/>
    <w:rsid w:val="00A54CE0"/>
    <w:rsid w:val="00A54E16"/>
    <w:rsid w:val="00A54EFB"/>
    <w:rsid w:val="00A54FF1"/>
    <w:rsid w:val="00A55080"/>
    <w:rsid w:val="00A556A0"/>
    <w:rsid w:val="00A55849"/>
    <w:rsid w:val="00A55877"/>
    <w:rsid w:val="00A55916"/>
    <w:rsid w:val="00A55B26"/>
    <w:rsid w:val="00A560B2"/>
    <w:rsid w:val="00A5623C"/>
    <w:rsid w:val="00A5670A"/>
    <w:rsid w:val="00A568F0"/>
    <w:rsid w:val="00A569FF"/>
    <w:rsid w:val="00A56C40"/>
    <w:rsid w:val="00A56CF0"/>
    <w:rsid w:val="00A56D30"/>
    <w:rsid w:val="00A57128"/>
    <w:rsid w:val="00A5724F"/>
    <w:rsid w:val="00A57587"/>
    <w:rsid w:val="00A57624"/>
    <w:rsid w:val="00A578FB"/>
    <w:rsid w:val="00A57D1B"/>
    <w:rsid w:val="00A57DC1"/>
    <w:rsid w:val="00A57F8A"/>
    <w:rsid w:val="00A60555"/>
    <w:rsid w:val="00A605C8"/>
    <w:rsid w:val="00A60634"/>
    <w:rsid w:val="00A60929"/>
    <w:rsid w:val="00A6095E"/>
    <w:rsid w:val="00A60B7E"/>
    <w:rsid w:val="00A60E52"/>
    <w:rsid w:val="00A6114F"/>
    <w:rsid w:val="00A61252"/>
    <w:rsid w:val="00A61259"/>
    <w:rsid w:val="00A61287"/>
    <w:rsid w:val="00A613EA"/>
    <w:rsid w:val="00A617A2"/>
    <w:rsid w:val="00A61B22"/>
    <w:rsid w:val="00A61B30"/>
    <w:rsid w:val="00A61BCA"/>
    <w:rsid w:val="00A61DEB"/>
    <w:rsid w:val="00A6219C"/>
    <w:rsid w:val="00A621CB"/>
    <w:rsid w:val="00A6221F"/>
    <w:rsid w:val="00A6250F"/>
    <w:rsid w:val="00A62812"/>
    <w:rsid w:val="00A62952"/>
    <w:rsid w:val="00A62A55"/>
    <w:rsid w:val="00A62A79"/>
    <w:rsid w:val="00A63028"/>
    <w:rsid w:val="00A6318C"/>
    <w:rsid w:val="00A631F8"/>
    <w:rsid w:val="00A635B4"/>
    <w:rsid w:val="00A63985"/>
    <w:rsid w:val="00A63B3A"/>
    <w:rsid w:val="00A63C90"/>
    <w:rsid w:val="00A63DD5"/>
    <w:rsid w:val="00A64469"/>
    <w:rsid w:val="00A64504"/>
    <w:rsid w:val="00A647F3"/>
    <w:rsid w:val="00A6480F"/>
    <w:rsid w:val="00A649C7"/>
    <w:rsid w:val="00A64A41"/>
    <w:rsid w:val="00A64C8F"/>
    <w:rsid w:val="00A64D6C"/>
    <w:rsid w:val="00A6512C"/>
    <w:rsid w:val="00A65134"/>
    <w:rsid w:val="00A654CE"/>
    <w:rsid w:val="00A65B2A"/>
    <w:rsid w:val="00A65E28"/>
    <w:rsid w:val="00A65F84"/>
    <w:rsid w:val="00A660FC"/>
    <w:rsid w:val="00A663EC"/>
    <w:rsid w:val="00A6657C"/>
    <w:rsid w:val="00A6666C"/>
    <w:rsid w:val="00A66715"/>
    <w:rsid w:val="00A6687D"/>
    <w:rsid w:val="00A66ABB"/>
    <w:rsid w:val="00A66C79"/>
    <w:rsid w:val="00A67091"/>
    <w:rsid w:val="00A67293"/>
    <w:rsid w:val="00A67342"/>
    <w:rsid w:val="00A700BD"/>
    <w:rsid w:val="00A701B8"/>
    <w:rsid w:val="00A7025A"/>
    <w:rsid w:val="00A71191"/>
    <w:rsid w:val="00A71356"/>
    <w:rsid w:val="00A713AA"/>
    <w:rsid w:val="00A71873"/>
    <w:rsid w:val="00A7196D"/>
    <w:rsid w:val="00A71A96"/>
    <w:rsid w:val="00A71DF6"/>
    <w:rsid w:val="00A72055"/>
    <w:rsid w:val="00A720FE"/>
    <w:rsid w:val="00A7297A"/>
    <w:rsid w:val="00A72E3D"/>
    <w:rsid w:val="00A7304B"/>
    <w:rsid w:val="00A732FC"/>
    <w:rsid w:val="00A7330B"/>
    <w:rsid w:val="00A733C8"/>
    <w:rsid w:val="00A7344D"/>
    <w:rsid w:val="00A73802"/>
    <w:rsid w:val="00A73A2D"/>
    <w:rsid w:val="00A73AF8"/>
    <w:rsid w:val="00A73C17"/>
    <w:rsid w:val="00A73CBD"/>
    <w:rsid w:val="00A740A9"/>
    <w:rsid w:val="00A740DB"/>
    <w:rsid w:val="00A7417E"/>
    <w:rsid w:val="00A743ED"/>
    <w:rsid w:val="00A74596"/>
    <w:rsid w:val="00A74827"/>
    <w:rsid w:val="00A74AA9"/>
    <w:rsid w:val="00A74C72"/>
    <w:rsid w:val="00A74CC6"/>
    <w:rsid w:val="00A74D15"/>
    <w:rsid w:val="00A7541E"/>
    <w:rsid w:val="00A759C5"/>
    <w:rsid w:val="00A75B41"/>
    <w:rsid w:val="00A75C51"/>
    <w:rsid w:val="00A75F19"/>
    <w:rsid w:val="00A75F5E"/>
    <w:rsid w:val="00A76001"/>
    <w:rsid w:val="00A760E6"/>
    <w:rsid w:val="00A7671C"/>
    <w:rsid w:val="00A76AD8"/>
    <w:rsid w:val="00A76BDE"/>
    <w:rsid w:val="00A76D3B"/>
    <w:rsid w:val="00A76D6E"/>
    <w:rsid w:val="00A76FAB"/>
    <w:rsid w:val="00A76FED"/>
    <w:rsid w:val="00A7717B"/>
    <w:rsid w:val="00A771AB"/>
    <w:rsid w:val="00A77263"/>
    <w:rsid w:val="00A775A5"/>
    <w:rsid w:val="00A77710"/>
    <w:rsid w:val="00A7774C"/>
    <w:rsid w:val="00A77A09"/>
    <w:rsid w:val="00A77A70"/>
    <w:rsid w:val="00A77B5F"/>
    <w:rsid w:val="00A77C70"/>
    <w:rsid w:val="00A805B1"/>
    <w:rsid w:val="00A8067E"/>
    <w:rsid w:val="00A809D6"/>
    <w:rsid w:val="00A80CF8"/>
    <w:rsid w:val="00A80CFC"/>
    <w:rsid w:val="00A813E1"/>
    <w:rsid w:val="00A81681"/>
    <w:rsid w:val="00A81988"/>
    <w:rsid w:val="00A819B6"/>
    <w:rsid w:val="00A81B51"/>
    <w:rsid w:val="00A81F52"/>
    <w:rsid w:val="00A820B7"/>
    <w:rsid w:val="00A8216A"/>
    <w:rsid w:val="00A821AE"/>
    <w:rsid w:val="00A82346"/>
    <w:rsid w:val="00A82420"/>
    <w:rsid w:val="00A82436"/>
    <w:rsid w:val="00A825B1"/>
    <w:rsid w:val="00A82AC3"/>
    <w:rsid w:val="00A82DA4"/>
    <w:rsid w:val="00A82DE5"/>
    <w:rsid w:val="00A82DEF"/>
    <w:rsid w:val="00A82F8E"/>
    <w:rsid w:val="00A83005"/>
    <w:rsid w:val="00A831B8"/>
    <w:rsid w:val="00A8350A"/>
    <w:rsid w:val="00A8352A"/>
    <w:rsid w:val="00A838F2"/>
    <w:rsid w:val="00A83A67"/>
    <w:rsid w:val="00A83ADD"/>
    <w:rsid w:val="00A83B70"/>
    <w:rsid w:val="00A83CBE"/>
    <w:rsid w:val="00A83EC4"/>
    <w:rsid w:val="00A83F33"/>
    <w:rsid w:val="00A83F6D"/>
    <w:rsid w:val="00A84007"/>
    <w:rsid w:val="00A846CC"/>
    <w:rsid w:val="00A84ABA"/>
    <w:rsid w:val="00A84AD7"/>
    <w:rsid w:val="00A84ADE"/>
    <w:rsid w:val="00A84E81"/>
    <w:rsid w:val="00A84F94"/>
    <w:rsid w:val="00A8542C"/>
    <w:rsid w:val="00A856E3"/>
    <w:rsid w:val="00A85787"/>
    <w:rsid w:val="00A859F2"/>
    <w:rsid w:val="00A85D0E"/>
    <w:rsid w:val="00A85D44"/>
    <w:rsid w:val="00A86108"/>
    <w:rsid w:val="00A862D2"/>
    <w:rsid w:val="00A8642D"/>
    <w:rsid w:val="00A8657B"/>
    <w:rsid w:val="00A8677C"/>
    <w:rsid w:val="00A86BAC"/>
    <w:rsid w:val="00A86D57"/>
    <w:rsid w:val="00A87238"/>
    <w:rsid w:val="00A87336"/>
    <w:rsid w:val="00A87402"/>
    <w:rsid w:val="00A87522"/>
    <w:rsid w:val="00A87557"/>
    <w:rsid w:val="00A8757C"/>
    <w:rsid w:val="00A87AA6"/>
    <w:rsid w:val="00A9009C"/>
    <w:rsid w:val="00A90253"/>
    <w:rsid w:val="00A90289"/>
    <w:rsid w:val="00A90934"/>
    <w:rsid w:val="00A90E2E"/>
    <w:rsid w:val="00A910B7"/>
    <w:rsid w:val="00A91171"/>
    <w:rsid w:val="00A91316"/>
    <w:rsid w:val="00A913B4"/>
    <w:rsid w:val="00A91791"/>
    <w:rsid w:val="00A91A78"/>
    <w:rsid w:val="00A91E08"/>
    <w:rsid w:val="00A91E8C"/>
    <w:rsid w:val="00A921E7"/>
    <w:rsid w:val="00A9289F"/>
    <w:rsid w:val="00A92998"/>
    <w:rsid w:val="00A92B3E"/>
    <w:rsid w:val="00A92EC3"/>
    <w:rsid w:val="00A9351E"/>
    <w:rsid w:val="00A938BB"/>
    <w:rsid w:val="00A940A7"/>
    <w:rsid w:val="00A94492"/>
    <w:rsid w:val="00A947E5"/>
    <w:rsid w:val="00A9482A"/>
    <w:rsid w:val="00A94BCA"/>
    <w:rsid w:val="00A9537B"/>
    <w:rsid w:val="00A9564E"/>
    <w:rsid w:val="00A958B6"/>
    <w:rsid w:val="00A95E00"/>
    <w:rsid w:val="00A962CC"/>
    <w:rsid w:val="00A964BA"/>
    <w:rsid w:val="00A964EB"/>
    <w:rsid w:val="00A96556"/>
    <w:rsid w:val="00A966D6"/>
    <w:rsid w:val="00A96803"/>
    <w:rsid w:val="00A969C0"/>
    <w:rsid w:val="00A969D3"/>
    <w:rsid w:val="00A96B5F"/>
    <w:rsid w:val="00A96D90"/>
    <w:rsid w:val="00A96E77"/>
    <w:rsid w:val="00A96EAF"/>
    <w:rsid w:val="00A97094"/>
    <w:rsid w:val="00A97271"/>
    <w:rsid w:val="00A97594"/>
    <w:rsid w:val="00A97766"/>
    <w:rsid w:val="00A977CC"/>
    <w:rsid w:val="00A9780A"/>
    <w:rsid w:val="00A97B81"/>
    <w:rsid w:val="00A97FC9"/>
    <w:rsid w:val="00AA007D"/>
    <w:rsid w:val="00AA049C"/>
    <w:rsid w:val="00AA0507"/>
    <w:rsid w:val="00AA0882"/>
    <w:rsid w:val="00AA09AD"/>
    <w:rsid w:val="00AA0F46"/>
    <w:rsid w:val="00AA12D3"/>
    <w:rsid w:val="00AA1518"/>
    <w:rsid w:val="00AA179C"/>
    <w:rsid w:val="00AA1A2D"/>
    <w:rsid w:val="00AA1DE0"/>
    <w:rsid w:val="00AA2066"/>
    <w:rsid w:val="00AA20AF"/>
    <w:rsid w:val="00AA21C1"/>
    <w:rsid w:val="00AA21C2"/>
    <w:rsid w:val="00AA2348"/>
    <w:rsid w:val="00AA28AB"/>
    <w:rsid w:val="00AA2985"/>
    <w:rsid w:val="00AA2CBC"/>
    <w:rsid w:val="00AA2D5E"/>
    <w:rsid w:val="00AA2DA8"/>
    <w:rsid w:val="00AA2EB8"/>
    <w:rsid w:val="00AA360A"/>
    <w:rsid w:val="00AA3C01"/>
    <w:rsid w:val="00AA3DDA"/>
    <w:rsid w:val="00AA4162"/>
    <w:rsid w:val="00AA41E9"/>
    <w:rsid w:val="00AA43B2"/>
    <w:rsid w:val="00AA485D"/>
    <w:rsid w:val="00AA4C25"/>
    <w:rsid w:val="00AA4E8E"/>
    <w:rsid w:val="00AA4F33"/>
    <w:rsid w:val="00AA50B4"/>
    <w:rsid w:val="00AA5130"/>
    <w:rsid w:val="00AA522A"/>
    <w:rsid w:val="00AA594F"/>
    <w:rsid w:val="00AA5AF7"/>
    <w:rsid w:val="00AA5C77"/>
    <w:rsid w:val="00AA5CC0"/>
    <w:rsid w:val="00AA5CDE"/>
    <w:rsid w:val="00AA6164"/>
    <w:rsid w:val="00AA618A"/>
    <w:rsid w:val="00AA637C"/>
    <w:rsid w:val="00AA64D0"/>
    <w:rsid w:val="00AA694E"/>
    <w:rsid w:val="00AA6A0E"/>
    <w:rsid w:val="00AA6D60"/>
    <w:rsid w:val="00AA6D6C"/>
    <w:rsid w:val="00AA74E3"/>
    <w:rsid w:val="00AA772F"/>
    <w:rsid w:val="00AA7971"/>
    <w:rsid w:val="00AA7AE5"/>
    <w:rsid w:val="00AA7AE7"/>
    <w:rsid w:val="00AA7B65"/>
    <w:rsid w:val="00AA7BB4"/>
    <w:rsid w:val="00AB021A"/>
    <w:rsid w:val="00AB02D4"/>
    <w:rsid w:val="00AB05DC"/>
    <w:rsid w:val="00AB0822"/>
    <w:rsid w:val="00AB09D3"/>
    <w:rsid w:val="00AB09DC"/>
    <w:rsid w:val="00AB0B44"/>
    <w:rsid w:val="00AB0B83"/>
    <w:rsid w:val="00AB0C9A"/>
    <w:rsid w:val="00AB0EBE"/>
    <w:rsid w:val="00AB0FD6"/>
    <w:rsid w:val="00AB0FDC"/>
    <w:rsid w:val="00AB12A4"/>
    <w:rsid w:val="00AB12AA"/>
    <w:rsid w:val="00AB1A0A"/>
    <w:rsid w:val="00AB1ED7"/>
    <w:rsid w:val="00AB1EF9"/>
    <w:rsid w:val="00AB2111"/>
    <w:rsid w:val="00AB21E5"/>
    <w:rsid w:val="00AB25F7"/>
    <w:rsid w:val="00AB2B20"/>
    <w:rsid w:val="00AB2B6F"/>
    <w:rsid w:val="00AB2BD3"/>
    <w:rsid w:val="00AB2C27"/>
    <w:rsid w:val="00AB2C3A"/>
    <w:rsid w:val="00AB2D24"/>
    <w:rsid w:val="00AB2D51"/>
    <w:rsid w:val="00AB2DBE"/>
    <w:rsid w:val="00AB303E"/>
    <w:rsid w:val="00AB335D"/>
    <w:rsid w:val="00AB35DD"/>
    <w:rsid w:val="00AB37C6"/>
    <w:rsid w:val="00AB3A4E"/>
    <w:rsid w:val="00AB3A75"/>
    <w:rsid w:val="00AB3AF8"/>
    <w:rsid w:val="00AB3C96"/>
    <w:rsid w:val="00AB3CCE"/>
    <w:rsid w:val="00AB3D17"/>
    <w:rsid w:val="00AB3D32"/>
    <w:rsid w:val="00AB3E57"/>
    <w:rsid w:val="00AB3E67"/>
    <w:rsid w:val="00AB3ED2"/>
    <w:rsid w:val="00AB4436"/>
    <w:rsid w:val="00AB4850"/>
    <w:rsid w:val="00AB4B4B"/>
    <w:rsid w:val="00AB4B93"/>
    <w:rsid w:val="00AB4BD8"/>
    <w:rsid w:val="00AB5496"/>
    <w:rsid w:val="00AB594A"/>
    <w:rsid w:val="00AB595D"/>
    <w:rsid w:val="00AB599E"/>
    <w:rsid w:val="00AB6D2B"/>
    <w:rsid w:val="00AB6D43"/>
    <w:rsid w:val="00AB6D48"/>
    <w:rsid w:val="00AB6DE4"/>
    <w:rsid w:val="00AB6FD6"/>
    <w:rsid w:val="00AB7700"/>
    <w:rsid w:val="00AB77CA"/>
    <w:rsid w:val="00AB7AA0"/>
    <w:rsid w:val="00AB7B2D"/>
    <w:rsid w:val="00AB7BE4"/>
    <w:rsid w:val="00AB7C10"/>
    <w:rsid w:val="00AB7EB2"/>
    <w:rsid w:val="00AB7FBA"/>
    <w:rsid w:val="00AC0125"/>
    <w:rsid w:val="00AC052D"/>
    <w:rsid w:val="00AC05E5"/>
    <w:rsid w:val="00AC06B7"/>
    <w:rsid w:val="00AC0770"/>
    <w:rsid w:val="00AC0E39"/>
    <w:rsid w:val="00AC10EA"/>
    <w:rsid w:val="00AC14FA"/>
    <w:rsid w:val="00AC15D7"/>
    <w:rsid w:val="00AC1BAC"/>
    <w:rsid w:val="00AC1C18"/>
    <w:rsid w:val="00AC1C5B"/>
    <w:rsid w:val="00AC22CD"/>
    <w:rsid w:val="00AC259E"/>
    <w:rsid w:val="00AC2781"/>
    <w:rsid w:val="00AC27B6"/>
    <w:rsid w:val="00AC2C23"/>
    <w:rsid w:val="00AC301B"/>
    <w:rsid w:val="00AC34B0"/>
    <w:rsid w:val="00AC360B"/>
    <w:rsid w:val="00AC37AE"/>
    <w:rsid w:val="00AC3A57"/>
    <w:rsid w:val="00AC3C03"/>
    <w:rsid w:val="00AC3FAA"/>
    <w:rsid w:val="00AC411A"/>
    <w:rsid w:val="00AC4225"/>
    <w:rsid w:val="00AC44BA"/>
    <w:rsid w:val="00AC46C5"/>
    <w:rsid w:val="00AC470F"/>
    <w:rsid w:val="00AC48B1"/>
    <w:rsid w:val="00AC4B5C"/>
    <w:rsid w:val="00AC4C7A"/>
    <w:rsid w:val="00AC4C7B"/>
    <w:rsid w:val="00AC4CB6"/>
    <w:rsid w:val="00AC56CB"/>
    <w:rsid w:val="00AC5820"/>
    <w:rsid w:val="00AC58D1"/>
    <w:rsid w:val="00AC5B89"/>
    <w:rsid w:val="00AC6141"/>
    <w:rsid w:val="00AC62A4"/>
    <w:rsid w:val="00AC6A82"/>
    <w:rsid w:val="00AC6DB4"/>
    <w:rsid w:val="00AC6F64"/>
    <w:rsid w:val="00AC74CA"/>
    <w:rsid w:val="00AC7872"/>
    <w:rsid w:val="00AC79E9"/>
    <w:rsid w:val="00AC7AC5"/>
    <w:rsid w:val="00AD0256"/>
    <w:rsid w:val="00AD0B29"/>
    <w:rsid w:val="00AD17EA"/>
    <w:rsid w:val="00AD19C5"/>
    <w:rsid w:val="00AD1CD8"/>
    <w:rsid w:val="00AD213E"/>
    <w:rsid w:val="00AD26FD"/>
    <w:rsid w:val="00AD2800"/>
    <w:rsid w:val="00AD302A"/>
    <w:rsid w:val="00AD304D"/>
    <w:rsid w:val="00AD3301"/>
    <w:rsid w:val="00AD3551"/>
    <w:rsid w:val="00AD36F1"/>
    <w:rsid w:val="00AD378E"/>
    <w:rsid w:val="00AD382F"/>
    <w:rsid w:val="00AD3CE1"/>
    <w:rsid w:val="00AD3D4D"/>
    <w:rsid w:val="00AD43C1"/>
    <w:rsid w:val="00AD4C26"/>
    <w:rsid w:val="00AD4D8E"/>
    <w:rsid w:val="00AD4DCD"/>
    <w:rsid w:val="00AD4FE7"/>
    <w:rsid w:val="00AD529E"/>
    <w:rsid w:val="00AD5452"/>
    <w:rsid w:val="00AD54C6"/>
    <w:rsid w:val="00AD54CE"/>
    <w:rsid w:val="00AD5666"/>
    <w:rsid w:val="00AD56A8"/>
    <w:rsid w:val="00AD587A"/>
    <w:rsid w:val="00AD5AD4"/>
    <w:rsid w:val="00AD5E70"/>
    <w:rsid w:val="00AD5F83"/>
    <w:rsid w:val="00AD5F97"/>
    <w:rsid w:val="00AD6007"/>
    <w:rsid w:val="00AD6272"/>
    <w:rsid w:val="00AD63D6"/>
    <w:rsid w:val="00AD6645"/>
    <w:rsid w:val="00AD66DC"/>
    <w:rsid w:val="00AD66FB"/>
    <w:rsid w:val="00AD6C7D"/>
    <w:rsid w:val="00AD6CA1"/>
    <w:rsid w:val="00AD6DA7"/>
    <w:rsid w:val="00AD6E26"/>
    <w:rsid w:val="00AD6E99"/>
    <w:rsid w:val="00AD73C5"/>
    <w:rsid w:val="00AD78C6"/>
    <w:rsid w:val="00AD7E03"/>
    <w:rsid w:val="00AD7F24"/>
    <w:rsid w:val="00AE00AD"/>
    <w:rsid w:val="00AE078B"/>
    <w:rsid w:val="00AE07F4"/>
    <w:rsid w:val="00AE0A2C"/>
    <w:rsid w:val="00AE0AF2"/>
    <w:rsid w:val="00AE0B12"/>
    <w:rsid w:val="00AE0B27"/>
    <w:rsid w:val="00AE0E17"/>
    <w:rsid w:val="00AE0EEA"/>
    <w:rsid w:val="00AE11FC"/>
    <w:rsid w:val="00AE14F4"/>
    <w:rsid w:val="00AE16D1"/>
    <w:rsid w:val="00AE18AE"/>
    <w:rsid w:val="00AE241A"/>
    <w:rsid w:val="00AE2A13"/>
    <w:rsid w:val="00AE2C48"/>
    <w:rsid w:val="00AE2CF2"/>
    <w:rsid w:val="00AE2E3E"/>
    <w:rsid w:val="00AE2F34"/>
    <w:rsid w:val="00AE30CD"/>
    <w:rsid w:val="00AE32B4"/>
    <w:rsid w:val="00AE3918"/>
    <w:rsid w:val="00AE3B8D"/>
    <w:rsid w:val="00AE3C06"/>
    <w:rsid w:val="00AE3CEF"/>
    <w:rsid w:val="00AE3E5C"/>
    <w:rsid w:val="00AE3F06"/>
    <w:rsid w:val="00AE402A"/>
    <w:rsid w:val="00AE4388"/>
    <w:rsid w:val="00AE47FF"/>
    <w:rsid w:val="00AE4A39"/>
    <w:rsid w:val="00AE4AF0"/>
    <w:rsid w:val="00AE4B7C"/>
    <w:rsid w:val="00AE4EAA"/>
    <w:rsid w:val="00AE4F03"/>
    <w:rsid w:val="00AE5484"/>
    <w:rsid w:val="00AE5637"/>
    <w:rsid w:val="00AE5777"/>
    <w:rsid w:val="00AE58B8"/>
    <w:rsid w:val="00AE5955"/>
    <w:rsid w:val="00AE596A"/>
    <w:rsid w:val="00AE5C2D"/>
    <w:rsid w:val="00AE5C6F"/>
    <w:rsid w:val="00AE5ECA"/>
    <w:rsid w:val="00AE6047"/>
    <w:rsid w:val="00AE60BA"/>
    <w:rsid w:val="00AE6160"/>
    <w:rsid w:val="00AE631B"/>
    <w:rsid w:val="00AE6532"/>
    <w:rsid w:val="00AE6561"/>
    <w:rsid w:val="00AE65E3"/>
    <w:rsid w:val="00AE678F"/>
    <w:rsid w:val="00AE687D"/>
    <w:rsid w:val="00AE69A6"/>
    <w:rsid w:val="00AE6E19"/>
    <w:rsid w:val="00AE6E2C"/>
    <w:rsid w:val="00AE6F6C"/>
    <w:rsid w:val="00AE6F93"/>
    <w:rsid w:val="00AE70F6"/>
    <w:rsid w:val="00AE739F"/>
    <w:rsid w:val="00AE7AB7"/>
    <w:rsid w:val="00AE7C40"/>
    <w:rsid w:val="00AE7CAC"/>
    <w:rsid w:val="00AE7F3C"/>
    <w:rsid w:val="00AF0820"/>
    <w:rsid w:val="00AF0841"/>
    <w:rsid w:val="00AF086F"/>
    <w:rsid w:val="00AF095C"/>
    <w:rsid w:val="00AF0F64"/>
    <w:rsid w:val="00AF1068"/>
    <w:rsid w:val="00AF116C"/>
    <w:rsid w:val="00AF1178"/>
    <w:rsid w:val="00AF148A"/>
    <w:rsid w:val="00AF1748"/>
    <w:rsid w:val="00AF1821"/>
    <w:rsid w:val="00AF1827"/>
    <w:rsid w:val="00AF19DF"/>
    <w:rsid w:val="00AF1D9A"/>
    <w:rsid w:val="00AF1E0B"/>
    <w:rsid w:val="00AF264C"/>
    <w:rsid w:val="00AF2964"/>
    <w:rsid w:val="00AF2AD1"/>
    <w:rsid w:val="00AF2B3D"/>
    <w:rsid w:val="00AF2E2B"/>
    <w:rsid w:val="00AF2FDD"/>
    <w:rsid w:val="00AF3059"/>
    <w:rsid w:val="00AF313D"/>
    <w:rsid w:val="00AF31F4"/>
    <w:rsid w:val="00AF346A"/>
    <w:rsid w:val="00AF370A"/>
    <w:rsid w:val="00AF377B"/>
    <w:rsid w:val="00AF393F"/>
    <w:rsid w:val="00AF3BB0"/>
    <w:rsid w:val="00AF4428"/>
    <w:rsid w:val="00AF455A"/>
    <w:rsid w:val="00AF4A2E"/>
    <w:rsid w:val="00AF4B03"/>
    <w:rsid w:val="00AF4DF1"/>
    <w:rsid w:val="00AF4E3D"/>
    <w:rsid w:val="00AF4EB1"/>
    <w:rsid w:val="00AF50CF"/>
    <w:rsid w:val="00AF5250"/>
    <w:rsid w:val="00AF53F5"/>
    <w:rsid w:val="00AF563F"/>
    <w:rsid w:val="00AF579F"/>
    <w:rsid w:val="00AF5A5C"/>
    <w:rsid w:val="00AF5AFA"/>
    <w:rsid w:val="00AF5F85"/>
    <w:rsid w:val="00AF64AD"/>
    <w:rsid w:val="00AF656D"/>
    <w:rsid w:val="00AF6880"/>
    <w:rsid w:val="00AF6944"/>
    <w:rsid w:val="00AF69E2"/>
    <w:rsid w:val="00AF6F70"/>
    <w:rsid w:val="00AF6FA4"/>
    <w:rsid w:val="00AF71B3"/>
    <w:rsid w:val="00AF7229"/>
    <w:rsid w:val="00AF72D4"/>
    <w:rsid w:val="00AF744B"/>
    <w:rsid w:val="00AF74F7"/>
    <w:rsid w:val="00AF74FE"/>
    <w:rsid w:val="00AF7702"/>
    <w:rsid w:val="00AF7A82"/>
    <w:rsid w:val="00AF7B28"/>
    <w:rsid w:val="00AF7C28"/>
    <w:rsid w:val="00AF7D78"/>
    <w:rsid w:val="00AF7DC5"/>
    <w:rsid w:val="00B001B7"/>
    <w:rsid w:val="00B00216"/>
    <w:rsid w:val="00B0046E"/>
    <w:rsid w:val="00B0049E"/>
    <w:rsid w:val="00B004EA"/>
    <w:rsid w:val="00B00B7C"/>
    <w:rsid w:val="00B00E91"/>
    <w:rsid w:val="00B01514"/>
    <w:rsid w:val="00B017C4"/>
    <w:rsid w:val="00B017D2"/>
    <w:rsid w:val="00B01B84"/>
    <w:rsid w:val="00B01C95"/>
    <w:rsid w:val="00B01E27"/>
    <w:rsid w:val="00B02590"/>
    <w:rsid w:val="00B0261A"/>
    <w:rsid w:val="00B026F5"/>
    <w:rsid w:val="00B02898"/>
    <w:rsid w:val="00B02B55"/>
    <w:rsid w:val="00B02C9B"/>
    <w:rsid w:val="00B03017"/>
    <w:rsid w:val="00B030E4"/>
    <w:rsid w:val="00B03207"/>
    <w:rsid w:val="00B03363"/>
    <w:rsid w:val="00B0381B"/>
    <w:rsid w:val="00B0386E"/>
    <w:rsid w:val="00B03954"/>
    <w:rsid w:val="00B03B4B"/>
    <w:rsid w:val="00B03BB5"/>
    <w:rsid w:val="00B03BC1"/>
    <w:rsid w:val="00B03D5E"/>
    <w:rsid w:val="00B03E67"/>
    <w:rsid w:val="00B03F6F"/>
    <w:rsid w:val="00B04665"/>
    <w:rsid w:val="00B04F4B"/>
    <w:rsid w:val="00B04F8D"/>
    <w:rsid w:val="00B05005"/>
    <w:rsid w:val="00B05479"/>
    <w:rsid w:val="00B05643"/>
    <w:rsid w:val="00B056C2"/>
    <w:rsid w:val="00B0577B"/>
    <w:rsid w:val="00B05790"/>
    <w:rsid w:val="00B05906"/>
    <w:rsid w:val="00B05A4C"/>
    <w:rsid w:val="00B05AE9"/>
    <w:rsid w:val="00B05B02"/>
    <w:rsid w:val="00B05BA8"/>
    <w:rsid w:val="00B05D12"/>
    <w:rsid w:val="00B05DCB"/>
    <w:rsid w:val="00B05EDB"/>
    <w:rsid w:val="00B05EF8"/>
    <w:rsid w:val="00B05F21"/>
    <w:rsid w:val="00B0638A"/>
    <w:rsid w:val="00B06511"/>
    <w:rsid w:val="00B065A0"/>
    <w:rsid w:val="00B06656"/>
    <w:rsid w:val="00B06713"/>
    <w:rsid w:val="00B068D8"/>
    <w:rsid w:val="00B069E4"/>
    <w:rsid w:val="00B07642"/>
    <w:rsid w:val="00B076D1"/>
    <w:rsid w:val="00B07855"/>
    <w:rsid w:val="00B07EEF"/>
    <w:rsid w:val="00B10383"/>
    <w:rsid w:val="00B1064C"/>
    <w:rsid w:val="00B106D3"/>
    <w:rsid w:val="00B109CB"/>
    <w:rsid w:val="00B10A4E"/>
    <w:rsid w:val="00B10B11"/>
    <w:rsid w:val="00B10CB1"/>
    <w:rsid w:val="00B10DBE"/>
    <w:rsid w:val="00B10E6F"/>
    <w:rsid w:val="00B10F92"/>
    <w:rsid w:val="00B1124D"/>
    <w:rsid w:val="00B11449"/>
    <w:rsid w:val="00B11C23"/>
    <w:rsid w:val="00B11D20"/>
    <w:rsid w:val="00B11D2E"/>
    <w:rsid w:val="00B1237A"/>
    <w:rsid w:val="00B1249E"/>
    <w:rsid w:val="00B124A8"/>
    <w:rsid w:val="00B124BB"/>
    <w:rsid w:val="00B125C9"/>
    <w:rsid w:val="00B1277A"/>
    <w:rsid w:val="00B128D4"/>
    <w:rsid w:val="00B130ED"/>
    <w:rsid w:val="00B13225"/>
    <w:rsid w:val="00B137A9"/>
    <w:rsid w:val="00B137E6"/>
    <w:rsid w:val="00B1486A"/>
    <w:rsid w:val="00B14A0C"/>
    <w:rsid w:val="00B14AA9"/>
    <w:rsid w:val="00B14D54"/>
    <w:rsid w:val="00B14E3D"/>
    <w:rsid w:val="00B150AF"/>
    <w:rsid w:val="00B15449"/>
    <w:rsid w:val="00B156CC"/>
    <w:rsid w:val="00B15835"/>
    <w:rsid w:val="00B15B87"/>
    <w:rsid w:val="00B15C49"/>
    <w:rsid w:val="00B15CA9"/>
    <w:rsid w:val="00B16130"/>
    <w:rsid w:val="00B1617A"/>
    <w:rsid w:val="00B1620A"/>
    <w:rsid w:val="00B1655A"/>
    <w:rsid w:val="00B16577"/>
    <w:rsid w:val="00B16639"/>
    <w:rsid w:val="00B166EA"/>
    <w:rsid w:val="00B167F0"/>
    <w:rsid w:val="00B1691F"/>
    <w:rsid w:val="00B16B78"/>
    <w:rsid w:val="00B16C47"/>
    <w:rsid w:val="00B16E37"/>
    <w:rsid w:val="00B16FED"/>
    <w:rsid w:val="00B170A6"/>
    <w:rsid w:val="00B170C1"/>
    <w:rsid w:val="00B17124"/>
    <w:rsid w:val="00B17170"/>
    <w:rsid w:val="00B171FE"/>
    <w:rsid w:val="00B1742E"/>
    <w:rsid w:val="00B17453"/>
    <w:rsid w:val="00B17454"/>
    <w:rsid w:val="00B176E4"/>
    <w:rsid w:val="00B1772C"/>
    <w:rsid w:val="00B1790C"/>
    <w:rsid w:val="00B17953"/>
    <w:rsid w:val="00B17D8C"/>
    <w:rsid w:val="00B20446"/>
    <w:rsid w:val="00B20780"/>
    <w:rsid w:val="00B20F35"/>
    <w:rsid w:val="00B21519"/>
    <w:rsid w:val="00B21A14"/>
    <w:rsid w:val="00B21D31"/>
    <w:rsid w:val="00B228CC"/>
    <w:rsid w:val="00B22D53"/>
    <w:rsid w:val="00B22F00"/>
    <w:rsid w:val="00B22F21"/>
    <w:rsid w:val="00B231E6"/>
    <w:rsid w:val="00B23ABF"/>
    <w:rsid w:val="00B23BDE"/>
    <w:rsid w:val="00B23CE7"/>
    <w:rsid w:val="00B23FBC"/>
    <w:rsid w:val="00B240C0"/>
    <w:rsid w:val="00B240CD"/>
    <w:rsid w:val="00B240EE"/>
    <w:rsid w:val="00B2439C"/>
    <w:rsid w:val="00B243D4"/>
    <w:rsid w:val="00B244B8"/>
    <w:rsid w:val="00B2469F"/>
    <w:rsid w:val="00B24D06"/>
    <w:rsid w:val="00B24DCC"/>
    <w:rsid w:val="00B24E64"/>
    <w:rsid w:val="00B24EF4"/>
    <w:rsid w:val="00B24FD9"/>
    <w:rsid w:val="00B253EC"/>
    <w:rsid w:val="00B25435"/>
    <w:rsid w:val="00B25825"/>
    <w:rsid w:val="00B258BB"/>
    <w:rsid w:val="00B25AA0"/>
    <w:rsid w:val="00B25AED"/>
    <w:rsid w:val="00B25FC3"/>
    <w:rsid w:val="00B26496"/>
    <w:rsid w:val="00B264A1"/>
    <w:rsid w:val="00B2662D"/>
    <w:rsid w:val="00B266BF"/>
    <w:rsid w:val="00B26B0C"/>
    <w:rsid w:val="00B26CA8"/>
    <w:rsid w:val="00B26D33"/>
    <w:rsid w:val="00B26E0E"/>
    <w:rsid w:val="00B275C0"/>
    <w:rsid w:val="00B275FB"/>
    <w:rsid w:val="00B276C6"/>
    <w:rsid w:val="00B27901"/>
    <w:rsid w:val="00B27A76"/>
    <w:rsid w:val="00B27B0B"/>
    <w:rsid w:val="00B27BAF"/>
    <w:rsid w:val="00B300E6"/>
    <w:rsid w:val="00B309B8"/>
    <w:rsid w:val="00B30B9B"/>
    <w:rsid w:val="00B30C99"/>
    <w:rsid w:val="00B30FBA"/>
    <w:rsid w:val="00B31420"/>
    <w:rsid w:val="00B317EF"/>
    <w:rsid w:val="00B320F6"/>
    <w:rsid w:val="00B32110"/>
    <w:rsid w:val="00B32222"/>
    <w:rsid w:val="00B32259"/>
    <w:rsid w:val="00B3225E"/>
    <w:rsid w:val="00B323A7"/>
    <w:rsid w:val="00B329AD"/>
    <w:rsid w:val="00B32CEB"/>
    <w:rsid w:val="00B32DDA"/>
    <w:rsid w:val="00B32DFB"/>
    <w:rsid w:val="00B32E12"/>
    <w:rsid w:val="00B33022"/>
    <w:rsid w:val="00B33116"/>
    <w:rsid w:val="00B33815"/>
    <w:rsid w:val="00B33D62"/>
    <w:rsid w:val="00B33EC7"/>
    <w:rsid w:val="00B343AF"/>
    <w:rsid w:val="00B34410"/>
    <w:rsid w:val="00B34484"/>
    <w:rsid w:val="00B34A0D"/>
    <w:rsid w:val="00B34EDA"/>
    <w:rsid w:val="00B34F86"/>
    <w:rsid w:val="00B3555F"/>
    <w:rsid w:val="00B35636"/>
    <w:rsid w:val="00B35719"/>
    <w:rsid w:val="00B35B7D"/>
    <w:rsid w:val="00B35BC0"/>
    <w:rsid w:val="00B35D98"/>
    <w:rsid w:val="00B360EE"/>
    <w:rsid w:val="00B36260"/>
    <w:rsid w:val="00B362BA"/>
    <w:rsid w:val="00B36437"/>
    <w:rsid w:val="00B364C0"/>
    <w:rsid w:val="00B36754"/>
    <w:rsid w:val="00B368D6"/>
    <w:rsid w:val="00B36C00"/>
    <w:rsid w:val="00B3705E"/>
    <w:rsid w:val="00B37146"/>
    <w:rsid w:val="00B371F0"/>
    <w:rsid w:val="00B3731A"/>
    <w:rsid w:val="00B37801"/>
    <w:rsid w:val="00B37A94"/>
    <w:rsid w:val="00B37B2F"/>
    <w:rsid w:val="00B37D11"/>
    <w:rsid w:val="00B37DDC"/>
    <w:rsid w:val="00B400E9"/>
    <w:rsid w:val="00B4020A"/>
    <w:rsid w:val="00B4028A"/>
    <w:rsid w:val="00B40446"/>
    <w:rsid w:val="00B40487"/>
    <w:rsid w:val="00B4056C"/>
    <w:rsid w:val="00B406FB"/>
    <w:rsid w:val="00B40892"/>
    <w:rsid w:val="00B40F26"/>
    <w:rsid w:val="00B41062"/>
    <w:rsid w:val="00B4120F"/>
    <w:rsid w:val="00B414DB"/>
    <w:rsid w:val="00B41685"/>
    <w:rsid w:val="00B41696"/>
    <w:rsid w:val="00B417F2"/>
    <w:rsid w:val="00B41BA4"/>
    <w:rsid w:val="00B41CC3"/>
    <w:rsid w:val="00B41FCD"/>
    <w:rsid w:val="00B423E0"/>
    <w:rsid w:val="00B4243D"/>
    <w:rsid w:val="00B425D1"/>
    <w:rsid w:val="00B42C52"/>
    <w:rsid w:val="00B43D13"/>
    <w:rsid w:val="00B43D71"/>
    <w:rsid w:val="00B43D79"/>
    <w:rsid w:val="00B43E87"/>
    <w:rsid w:val="00B44227"/>
    <w:rsid w:val="00B4448A"/>
    <w:rsid w:val="00B4455E"/>
    <w:rsid w:val="00B4495C"/>
    <w:rsid w:val="00B44AA3"/>
    <w:rsid w:val="00B44B1F"/>
    <w:rsid w:val="00B44B7F"/>
    <w:rsid w:val="00B44D03"/>
    <w:rsid w:val="00B45084"/>
    <w:rsid w:val="00B455BA"/>
    <w:rsid w:val="00B45837"/>
    <w:rsid w:val="00B45AB3"/>
    <w:rsid w:val="00B45B80"/>
    <w:rsid w:val="00B45E62"/>
    <w:rsid w:val="00B46071"/>
    <w:rsid w:val="00B46185"/>
    <w:rsid w:val="00B46819"/>
    <w:rsid w:val="00B46B1F"/>
    <w:rsid w:val="00B46BBC"/>
    <w:rsid w:val="00B46FD6"/>
    <w:rsid w:val="00B4720A"/>
    <w:rsid w:val="00B473FE"/>
    <w:rsid w:val="00B4754F"/>
    <w:rsid w:val="00B4766D"/>
    <w:rsid w:val="00B477A2"/>
    <w:rsid w:val="00B47AD9"/>
    <w:rsid w:val="00B47BE6"/>
    <w:rsid w:val="00B47D44"/>
    <w:rsid w:val="00B47FA8"/>
    <w:rsid w:val="00B50256"/>
    <w:rsid w:val="00B50266"/>
    <w:rsid w:val="00B50613"/>
    <w:rsid w:val="00B5087B"/>
    <w:rsid w:val="00B50957"/>
    <w:rsid w:val="00B50C48"/>
    <w:rsid w:val="00B51084"/>
    <w:rsid w:val="00B510DE"/>
    <w:rsid w:val="00B512AA"/>
    <w:rsid w:val="00B51340"/>
    <w:rsid w:val="00B51385"/>
    <w:rsid w:val="00B51453"/>
    <w:rsid w:val="00B51536"/>
    <w:rsid w:val="00B51570"/>
    <w:rsid w:val="00B51626"/>
    <w:rsid w:val="00B51EDB"/>
    <w:rsid w:val="00B51FDA"/>
    <w:rsid w:val="00B522D0"/>
    <w:rsid w:val="00B52388"/>
    <w:rsid w:val="00B52641"/>
    <w:rsid w:val="00B52AF5"/>
    <w:rsid w:val="00B52B15"/>
    <w:rsid w:val="00B52D36"/>
    <w:rsid w:val="00B5334A"/>
    <w:rsid w:val="00B533A8"/>
    <w:rsid w:val="00B53526"/>
    <w:rsid w:val="00B5358A"/>
    <w:rsid w:val="00B536F1"/>
    <w:rsid w:val="00B538F7"/>
    <w:rsid w:val="00B53A17"/>
    <w:rsid w:val="00B53CC1"/>
    <w:rsid w:val="00B53E5B"/>
    <w:rsid w:val="00B53FB7"/>
    <w:rsid w:val="00B54018"/>
    <w:rsid w:val="00B546D5"/>
    <w:rsid w:val="00B547B2"/>
    <w:rsid w:val="00B547BD"/>
    <w:rsid w:val="00B5481A"/>
    <w:rsid w:val="00B5483D"/>
    <w:rsid w:val="00B549CD"/>
    <w:rsid w:val="00B54C7C"/>
    <w:rsid w:val="00B54DC2"/>
    <w:rsid w:val="00B54E82"/>
    <w:rsid w:val="00B551F3"/>
    <w:rsid w:val="00B55645"/>
    <w:rsid w:val="00B55994"/>
    <w:rsid w:val="00B55A01"/>
    <w:rsid w:val="00B55D75"/>
    <w:rsid w:val="00B55E3E"/>
    <w:rsid w:val="00B562A1"/>
    <w:rsid w:val="00B56ECA"/>
    <w:rsid w:val="00B56FAB"/>
    <w:rsid w:val="00B572D9"/>
    <w:rsid w:val="00B573E7"/>
    <w:rsid w:val="00B57415"/>
    <w:rsid w:val="00B576C0"/>
    <w:rsid w:val="00B57BBF"/>
    <w:rsid w:val="00B57E4D"/>
    <w:rsid w:val="00B6016D"/>
    <w:rsid w:val="00B6028F"/>
    <w:rsid w:val="00B6061E"/>
    <w:rsid w:val="00B60781"/>
    <w:rsid w:val="00B607AD"/>
    <w:rsid w:val="00B608A4"/>
    <w:rsid w:val="00B6098C"/>
    <w:rsid w:val="00B60C89"/>
    <w:rsid w:val="00B60E23"/>
    <w:rsid w:val="00B60E3A"/>
    <w:rsid w:val="00B60E81"/>
    <w:rsid w:val="00B61397"/>
    <w:rsid w:val="00B613B5"/>
    <w:rsid w:val="00B614FC"/>
    <w:rsid w:val="00B615D9"/>
    <w:rsid w:val="00B61610"/>
    <w:rsid w:val="00B61728"/>
    <w:rsid w:val="00B61B9C"/>
    <w:rsid w:val="00B61C8E"/>
    <w:rsid w:val="00B62087"/>
    <w:rsid w:val="00B622BF"/>
    <w:rsid w:val="00B62315"/>
    <w:rsid w:val="00B623BD"/>
    <w:rsid w:val="00B62A5E"/>
    <w:rsid w:val="00B62EB7"/>
    <w:rsid w:val="00B62EDF"/>
    <w:rsid w:val="00B63051"/>
    <w:rsid w:val="00B635F0"/>
    <w:rsid w:val="00B638A2"/>
    <w:rsid w:val="00B63C3D"/>
    <w:rsid w:val="00B63CA5"/>
    <w:rsid w:val="00B63D54"/>
    <w:rsid w:val="00B63ECD"/>
    <w:rsid w:val="00B63F36"/>
    <w:rsid w:val="00B6406A"/>
    <w:rsid w:val="00B644E7"/>
    <w:rsid w:val="00B64A96"/>
    <w:rsid w:val="00B64AD0"/>
    <w:rsid w:val="00B6517A"/>
    <w:rsid w:val="00B65228"/>
    <w:rsid w:val="00B659D1"/>
    <w:rsid w:val="00B65A49"/>
    <w:rsid w:val="00B65BCE"/>
    <w:rsid w:val="00B65C4C"/>
    <w:rsid w:val="00B65E0A"/>
    <w:rsid w:val="00B65ECF"/>
    <w:rsid w:val="00B65F70"/>
    <w:rsid w:val="00B65F94"/>
    <w:rsid w:val="00B660AB"/>
    <w:rsid w:val="00B665F8"/>
    <w:rsid w:val="00B66693"/>
    <w:rsid w:val="00B66717"/>
    <w:rsid w:val="00B66757"/>
    <w:rsid w:val="00B66941"/>
    <w:rsid w:val="00B66C14"/>
    <w:rsid w:val="00B66FA4"/>
    <w:rsid w:val="00B67223"/>
    <w:rsid w:val="00B67480"/>
    <w:rsid w:val="00B67681"/>
    <w:rsid w:val="00B67B97"/>
    <w:rsid w:val="00B67CF6"/>
    <w:rsid w:val="00B67CFF"/>
    <w:rsid w:val="00B70265"/>
    <w:rsid w:val="00B702B9"/>
    <w:rsid w:val="00B70873"/>
    <w:rsid w:val="00B7096F"/>
    <w:rsid w:val="00B70E96"/>
    <w:rsid w:val="00B70F83"/>
    <w:rsid w:val="00B71198"/>
    <w:rsid w:val="00B71E30"/>
    <w:rsid w:val="00B71F6B"/>
    <w:rsid w:val="00B72178"/>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A74"/>
    <w:rsid w:val="00B75B0A"/>
    <w:rsid w:val="00B75DD7"/>
    <w:rsid w:val="00B75DF1"/>
    <w:rsid w:val="00B76126"/>
    <w:rsid w:val="00B76210"/>
    <w:rsid w:val="00B76386"/>
    <w:rsid w:val="00B765B4"/>
    <w:rsid w:val="00B7667A"/>
    <w:rsid w:val="00B76787"/>
    <w:rsid w:val="00B7696F"/>
    <w:rsid w:val="00B76CE7"/>
    <w:rsid w:val="00B77309"/>
    <w:rsid w:val="00B77D70"/>
    <w:rsid w:val="00B77D7F"/>
    <w:rsid w:val="00B77EA7"/>
    <w:rsid w:val="00B77F03"/>
    <w:rsid w:val="00B80009"/>
    <w:rsid w:val="00B800A6"/>
    <w:rsid w:val="00B803E0"/>
    <w:rsid w:val="00B8064C"/>
    <w:rsid w:val="00B806BD"/>
    <w:rsid w:val="00B807E1"/>
    <w:rsid w:val="00B8097F"/>
    <w:rsid w:val="00B80B16"/>
    <w:rsid w:val="00B80D01"/>
    <w:rsid w:val="00B810B8"/>
    <w:rsid w:val="00B811F0"/>
    <w:rsid w:val="00B812B4"/>
    <w:rsid w:val="00B81ED7"/>
    <w:rsid w:val="00B81FB0"/>
    <w:rsid w:val="00B822E7"/>
    <w:rsid w:val="00B824D7"/>
    <w:rsid w:val="00B827A3"/>
    <w:rsid w:val="00B82A2C"/>
    <w:rsid w:val="00B82D3C"/>
    <w:rsid w:val="00B82F0D"/>
    <w:rsid w:val="00B82F34"/>
    <w:rsid w:val="00B82FC4"/>
    <w:rsid w:val="00B8304E"/>
    <w:rsid w:val="00B83600"/>
    <w:rsid w:val="00B837E4"/>
    <w:rsid w:val="00B83BB2"/>
    <w:rsid w:val="00B83C7D"/>
    <w:rsid w:val="00B848F7"/>
    <w:rsid w:val="00B84ABC"/>
    <w:rsid w:val="00B84C85"/>
    <w:rsid w:val="00B84F10"/>
    <w:rsid w:val="00B84FAE"/>
    <w:rsid w:val="00B850F6"/>
    <w:rsid w:val="00B852D6"/>
    <w:rsid w:val="00B852EB"/>
    <w:rsid w:val="00B853F1"/>
    <w:rsid w:val="00B85486"/>
    <w:rsid w:val="00B856B9"/>
    <w:rsid w:val="00B85AD3"/>
    <w:rsid w:val="00B85B50"/>
    <w:rsid w:val="00B85B89"/>
    <w:rsid w:val="00B85BE5"/>
    <w:rsid w:val="00B85D9B"/>
    <w:rsid w:val="00B86103"/>
    <w:rsid w:val="00B86243"/>
    <w:rsid w:val="00B86299"/>
    <w:rsid w:val="00B862EB"/>
    <w:rsid w:val="00B864A3"/>
    <w:rsid w:val="00B86514"/>
    <w:rsid w:val="00B86A21"/>
    <w:rsid w:val="00B86B20"/>
    <w:rsid w:val="00B86C5B"/>
    <w:rsid w:val="00B871E6"/>
    <w:rsid w:val="00B87516"/>
    <w:rsid w:val="00B8776F"/>
    <w:rsid w:val="00B90055"/>
    <w:rsid w:val="00B9028E"/>
    <w:rsid w:val="00B90517"/>
    <w:rsid w:val="00B90708"/>
    <w:rsid w:val="00B90930"/>
    <w:rsid w:val="00B90D5E"/>
    <w:rsid w:val="00B90E19"/>
    <w:rsid w:val="00B90E79"/>
    <w:rsid w:val="00B90EE6"/>
    <w:rsid w:val="00B91247"/>
    <w:rsid w:val="00B91D30"/>
    <w:rsid w:val="00B91EDE"/>
    <w:rsid w:val="00B924F7"/>
    <w:rsid w:val="00B927CC"/>
    <w:rsid w:val="00B92C96"/>
    <w:rsid w:val="00B93140"/>
    <w:rsid w:val="00B93257"/>
    <w:rsid w:val="00B932C9"/>
    <w:rsid w:val="00B9338B"/>
    <w:rsid w:val="00B934B6"/>
    <w:rsid w:val="00B93732"/>
    <w:rsid w:val="00B93AD7"/>
    <w:rsid w:val="00B93F62"/>
    <w:rsid w:val="00B9400B"/>
    <w:rsid w:val="00B940A6"/>
    <w:rsid w:val="00B94417"/>
    <w:rsid w:val="00B9450B"/>
    <w:rsid w:val="00B945E6"/>
    <w:rsid w:val="00B9466E"/>
    <w:rsid w:val="00B9469A"/>
    <w:rsid w:val="00B948CD"/>
    <w:rsid w:val="00B949E3"/>
    <w:rsid w:val="00B94D7F"/>
    <w:rsid w:val="00B95035"/>
    <w:rsid w:val="00B9548B"/>
    <w:rsid w:val="00B9582D"/>
    <w:rsid w:val="00B958FE"/>
    <w:rsid w:val="00B95A63"/>
    <w:rsid w:val="00B95F84"/>
    <w:rsid w:val="00B963A6"/>
    <w:rsid w:val="00B968C8"/>
    <w:rsid w:val="00B968D2"/>
    <w:rsid w:val="00B96AA0"/>
    <w:rsid w:val="00B96D43"/>
    <w:rsid w:val="00B97568"/>
    <w:rsid w:val="00B97581"/>
    <w:rsid w:val="00B9795D"/>
    <w:rsid w:val="00B9797F"/>
    <w:rsid w:val="00B97986"/>
    <w:rsid w:val="00B97BDA"/>
    <w:rsid w:val="00B97C15"/>
    <w:rsid w:val="00B97EA9"/>
    <w:rsid w:val="00BA02CA"/>
    <w:rsid w:val="00BA033D"/>
    <w:rsid w:val="00BA057E"/>
    <w:rsid w:val="00BA06DD"/>
    <w:rsid w:val="00BA0928"/>
    <w:rsid w:val="00BA0A3C"/>
    <w:rsid w:val="00BA0ADB"/>
    <w:rsid w:val="00BA0B47"/>
    <w:rsid w:val="00BA0B86"/>
    <w:rsid w:val="00BA0D7F"/>
    <w:rsid w:val="00BA0E52"/>
    <w:rsid w:val="00BA0FC3"/>
    <w:rsid w:val="00BA1506"/>
    <w:rsid w:val="00BA17DD"/>
    <w:rsid w:val="00BA19A2"/>
    <w:rsid w:val="00BA1D7D"/>
    <w:rsid w:val="00BA2272"/>
    <w:rsid w:val="00BA24B5"/>
    <w:rsid w:val="00BA2B8A"/>
    <w:rsid w:val="00BA2F1E"/>
    <w:rsid w:val="00BA2F56"/>
    <w:rsid w:val="00BA30EB"/>
    <w:rsid w:val="00BA365E"/>
    <w:rsid w:val="00BA370E"/>
    <w:rsid w:val="00BA3EC5"/>
    <w:rsid w:val="00BA4170"/>
    <w:rsid w:val="00BA4349"/>
    <w:rsid w:val="00BA4625"/>
    <w:rsid w:val="00BA4641"/>
    <w:rsid w:val="00BA464C"/>
    <w:rsid w:val="00BA48A6"/>
    <w:rsid w:val="00BA48F7"/>
    <w:rsid w:val="00BA4B5A"/>
    <w:rsid w:val="00BA4F82"/>
    <w:rsid w:val="00BA4FEE"/>
    <w:rsid w:val="00BA51D9"/>
    <w:rsid w:val="00BA543C"/>
    <w:rsid w:val="00BA578E"/>
    <w:rsid w:val="00BA58F9"/>
    <w:rsid w:val="00BA5F2D"/>
    <w:rsid w:val="00BA63C2"/>
    <w:rsid w:val="00BA6458"/>
    <w:rsid w:val="00BA646C"/>
    <w:rsid w:val="00BA659B"/>
    <w:rsid w:val="00BA6655"/>
    <w:rsid w:val="00BA6E00"/>
    <w:rsid w:val="00BA7195"/>
    <w:rsid w:val="00BA7349"/>
    <w:rsid w:val="00BA75B6"/>
    <w:rsid w:val="00BA7640"/>
    <w:rsid w:val="00BA7B76"/>
    <w:rsid w:val="00BA7C30"/>
    <w:rsid w:val="00BA7DF9"/>
    <w:rsid w:val="00BA7E7C"/>
    <w:rsid w:val="00BB0074"/>
    <w:rsid w:val="00BB024A"/>
    <w:rsid w:val="00BB036C"/>
    <w:rsid w:val="00BB0405"/>
    <w:rsid w:val="00BB0756"/>
    <w:rsid w:val="00BB098C"/>
    <w:rsid w:val="00BB09BA"/>
    <w:rsid w:val="00BB0ADF"/>
    <w:rsid w:val="00BB0CCC"/>
    <w:rsid w:val="00BB10EB"/>
    <w:rsid w:val="00BB1335"/>
    <w:rsid w:val="00BB148D"/>
    <w:rsid w:val="00BB1623"/>
    <w:rsid w:val="00BB1851"/>
    <w:rsid w:val="00BB1C78"/>
    <w:rsid w:val="00BB1D7F"/>
    <w:rsid w:val="00BB1ED0"/>
    <w:rsid w:val="00BB2029"/>
    <w:rsid w:val="00BB20BF"/>
    <w:rsid w:val="00BB2392"/>
    <w:rsid w:val="00BB2A5A"/>
    <w:rsid w:val="00BB2A92"/>
    <w:rsid w:val="00BB3569"/>
    <w:rsid w:val="00BB37BB"/>
    <w:rsid w:val="00BB3BAE"/>
    <w:rsid w:val="00BB3E45"/>
    <w:rsid w:val="00BB3F82"/>
    <w:rsid w:val="00BB3F90"/>
    <w:rsid w:val="00BB4037"/>
    <w:rsid w:val="00BB4219"/>
    <w:rsid w:val="00BB4677"/>
    <w:rsid w:val="00BB4D21"/>
    <w:rsid w:val="00BB518D"/>
    <w:rsid w:val="00BB518E"/>
    <w:rsid w:val="00BB5337"/>
    <w:rsid w:val="00BB5522"/>
    <w:rsid w:val="00BB55B8"/>
    <w:rsid w:val="00BB56BE"/>
    <w:rsid w:val="00BB5885"/>
    <w:rsid w:val="00BB5CDA"/>
    <w:rsid w:val="00BB5DFC"/>
    <w:rsid w:val="00BB6924"/>
    <w:rsid w:val="00BB6BE9"/>
    <w:rsid w:val="00BB6C03"/>
    <w:rsid w:val="00BB6D5A"/>
    <w:rsid w:val="00BB6F93"/>
    <w:rsid w:val="00BB6FED"/>
    <w:rsid w:val="00BB7644"/>
    <w:rsid w:val="00BB787B"/>
    <w:rsid w:val="00BB7950"/>
    <w:rsid w:val="00BB7E14"/>
    <w:rsid w:val="00BB7E8C"/>
    <w:rsid w:val="00BB7F64"/>
    <w:rsid w:val="00BB7FC6"/>
    <w:rsid w:val="00BC008A"/>
    <w:rsid w:val="00BC015C"/>
    <w:rsid w:val="00BC03EE"/>
    <w:rsid w:val="00BC07C9"/>
    <w:rsid w:val="00BC0907"/>
    <w:rsid w:val="00BC0B17"/>
    <w:rsid w:val="00BC0CA0"/>
    <w:rsid w:val="00BC0F7D"/>
    <w:rsid w:val="00BC11B7"/>
    <w:rsid w:val="00BC163A"/>
    <w:rsid w:val="00BC1E1C"/>
    <w:rsid w:val="00BC214E"/>
    <w:rsid w:val="00BC238C"/>
    <w:rsid w:val="00BC267A"/>
    <w:rsid w:val="00BC27B9"/>
    <w:rsid w:val="00BC29F9"/>
    <w:rsid w:val="00BC2A31"/>
    <w:rsid w:val="00BC2DCD"/>
    <w:rsid w:val="00BC2E6C"/>
    <w:rsid w:val="00BC30D4"/>
    <w:rsid w:val="00BC310C"/>
    <w:rsid w:val="00BC36B4"/>
    <w:rsid w:val="00BC3965"/>
    <w:rsid w:val="00BC3A08"/>
    <w:rsid w:val="00BC3EDF"/>
    <w:rsid w:val="00BC41F2"/>
    <w:rsid w:val="00BC46AD"/>
    <w:rsid w:val="00BC477E"/>
    <w:rsid w:val="00BC47DC"/>
    <w:rsid w:val="00BC4BD6"/>
    <w:rsid w:val="00BC5252"/>
    <w:rsid w:val="00BC561A"/>
    <w:rsid w:val="00BC5684"/>
    <w:rsid w:val="00BC5837"/>
    <w:rsid w:val="00BC59DC"/>
    <w:rsid w:val="00BC5C32"/>
    <w:rsid w:val="00BC5DDA"/>
    <w:rsid w:val="00BC5DFF"/>
    <w:rsid w:val="00BC5E16"/>
    <w:rsid w:val="00BC637F"/>
    <w:rsid w:val="00BC648E"/>
    <w:rsid w:val="00BC661D"/>
    <w:rsid w:val="00BC66CD"/>
    <w:rsid w:val="00BC6E06"/>
    <w:rsid w:val="00BC70A6"/>
    <w:rsid w:val="00BC73FE"/>
    <w:rsid w:val="00BC754B"/>
    <w:rsid w:val="00BC79F1"/>
    <w:rsid w:val="00BC7B5D"/>
    <w:rsid w:val="00BC7E6C"/>
    <w:rsid w:val="00BC7FB1"/>
    <w:rsid w:val="00BD0313"/>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188"/>
    <w:rsid w:val="00BD2277"/>
    <w:rsid w:val="00BD2733"/>
    <w:rsid w:val="00BD279D"/>
    <w:rsid w:val="00BD2874"/>
    <w:rsid w:val="00BD294C"/>
    <w:rsid w:val="00BD2CC5"/>
    <w:rsid w:val="00BD2D21"/>
    <w:rsid w:val="00BD2D2B"/>
    <w:rsid w:val="00BD2F3D"/>
    <w:rsid w:val="00BD2F4F"/>
    <w:rsid w:val="00BD3038"/>
    <w:rsid w:val="00BD3267"/>
    <w:rsid w:val="00BD3403"/>
    <w:rsid w:val="00BD3535"/>
    <w:rsid w:val="00BD3556"/>
    <w:rsid w:val="00BD3A31"/>
    <w:rsid w:val="00BD3BE5"/>
    <w:rsid w:val="00BD3DA4"/>
    <w:rsid w:val="00BD3E52"/>
    <w:rsid w:val="00BD3E5D"/>
    <w:rsid w:val="00BD40C3"/>
    <w:rsid w:val="00BD4216"/>
    <w:rsid w:val="00BD444E"/>
    <w:rsid w:val="00BD45B0"/>
    <w:rsid w:val="00BD4ABB"/>
    <w:rsid w:val="00BD4DFB"/>
    <w:rsid w:val="00BD4EE2"/>
    <w:rsid w:val="00BD5102"/>
    <w:rsid w:val="00BD522F"/>
    <w:rsid w:val="00BD53D3"/>
    <w:rsid w:val="00BD5478"/>
    <w:rsid w:val="00BD570C"/>
    <w:rsid w:val="00BD581A"/>
    <w:rsid w:val="00BD5A63"/>
    <w:rsid w:val="00BD5D35"/>
    <w:rsid w:val="00BD612B"/>
    <w:rsid w:val="00BD678C"/>
    <w:rsid w:val="00BD68B6"/>
    <w:rsid w:val="00BD6BB8"/>
    <w:rsid w:val="00BD6C34"/>
    <w:rsid w:val="00BD6E76"/>
    <w:rsid w:val="00BD708B"/>
    <w:rsid w:val="00BD724A"/>
    <w:rsid w:val="00BD72D4"/>
    <w:rsid w:val="00BD756F"/>
    <w:rsid w:val="00BD75B5"/>
    <w:rsid w:val="00BD761F"/>
    <w:rsid w:val="00BD7B21"/>
    <w:rsid w:val="00BD7E37"/>
    <w:rsid w:val="00BE0092"/>
    <w:rsid w:val="00BE00CF"/>
    <w:rsid w:val="00BE04A1"/>
    <w:rsid w:val="00BE08DF"/>
    <w:rsid w:val="00BE091D"/>
    <w:rsid w:val="00BE09FB"/>
    <w:rsid w:val="00BE0A60"/>
    <w:rsid w:val="00BE0B63"/>
    <w:rsid w:val="00BE0D60"/>
    <w:rsid w:val="00BE0F46"/>
    <w:rsid w:val="00BE1014"/>
    <w:rsid w:val="00BE12C2"/>
    <w:rsid w:val="00BE1931"/>
    <w:rsid w:val="00BE1A60"/>
    <w:rsid w:val="00BE1D2B"/>
    <w:rsid w:val="00BE2115"/>
    <w:rsid w:val="00BE23BA"/>
    <w:rsid w:val="00BE243F"/>
    <w:rsid w:val="00BE24B3"/>
    <w:rsid w:val="00BE26F2"/>
    <w:rsid w:val="00BE2888"/>
    <w:rsid w:val="00BE2898"/>
    <w:rsid w:val="00BE2BBD"/>
    <w:rsid w:val="00BE2BC2"/>
    <w:rsid w:val="00BE2CFF"/>
    <w:rsid w:val="00BE2F36"/>
    <w:rsid w:val="00BE348F"/>
    <w:rsid w:val="00BE34D2"/>
    <w:rsid w:val="00BE34E1"/>
    <w:rsid w:val="00BE365E"/>
    <w:rsid w:val="00BE38E6"/>
    <w:rsid w:val="00BE38F0"/>
    <w:rsid w:val="00BE393D"/>
    <w:rsid w:val="00BE4094"/>
    <w:rsid w:val="00BE40E9"/>
    <w:rsid w:val="00BE4264"/>
    <w:rsid w:val="00BE42F1"/>
    <w:rsid w:val="00BE4412"/>
    <w:rsid w:val="00BE44E1"/>
    <w:rsid w:val="00BE45CD"/>
    <w:rsid w:val="00BE4700"/>
    <w:rsid w:val="00BE4ABC"/>
    <w:rsid w:val="00BE53E9"/>
    <w:rsid w:val="00BE6361"/>
    <w:rsid w:val="00BE639C"/>
    <w:rsid w:val="00BE6907"/>
    <w:rsid w:val="00BE6B42"/>
    <w:rsid w:val="00BE6B9E"/>
    <w:rsid w:val="00BE6CB3"/>
    <w:rsid w:val="00BE6D44"/>
    <w:rsid w:val="00BE715B"/>
    <w:rsid w:val="00BE7248"/>
    <w:rsid w:val="00BE731D"/>
    <w:rsid w:val="00BE7408"/>
    <w:rsid w:val="00BE7C2E"/>
    <w:rsid w:val="00BE7DA5"/>
    <w:rsid w:val="00BE7E70"/>
    <w:rsid w:val="00BF007C"/>
    <w:rsid w:val="00BF01EE"/>
    <w:rsid w:val="00BF01F1"/>
    <w:rsid w:val="00BF02A3"/>
    <w:rsid w:val="00BF03EB"/>
    <w:rsid w:val="00BF06DF"/>
    <w:rsid w:val="00BF0CC4"/>
    <w:rsid w:val="00BF0E44"/>
    <w:rsid w:val="00BF10E7"/>
    <w:rsid w:val="00BF1430"/>
    <w:rsid w:val="00BF1589"/>
    <w:rsid w:val="00BF171B"/>
    <w:rsid w:val="00BF17C6"/>
    <w:rsid w:val="00BF1959"/>
    <w:rsid w:val="00BF1977"/>
    <w:rsid w:val="00BF1A50"/>
    <w:rsid w:val="00BF1ABA"/>
    <w:rsid w:val="00BF1C27"/>
    <w:rsid w:val="00BF1C99"/>
    <w:rsid w:val="00BF1E0C"/>
    <w:rsid w:val="00BF207E"/>
    <w:rsid w:val="00BF20EE"/>
    <w:rsid w:val="00BF20F6"/>
    <w:rsid w:val="00BF2255"/>
    <w:rsid w:val="00BF22B7"/>
    <w:rsid w:val="00BF2AB2"/>
    <w:rsid w:val="00BF2F7E"/>
    <w:rsid w:val="00BF35BE"/>
    <w:rsid w:val="00BF3709"/>
    <w:rsid w:val="00BF37C3"/>
    <w:rsid w:val="00BF386D"/>
    <w:rsid w:val="00BF3AF7"/>
    <w:rsid w:val="00BF3BFE"/>
    <w:rsid w:val="00BF3D06"/>
    <w:rsid w:val="00BF4152"/>
    <w:rsid w:val="00BF4370"/>
    <w:rsid w:val="00BF457A"/>
    <w:rsid w:val="00BF47A6"/>
    <w:rsid w:val="00BF488C"/>
    <w:rsid w:val="00BF4A89"/>
    <w:rsid w:val="00BF4B4E"/>
    <w:rsid w:val="00BF4B7C"/>
    <w:rsid w:val="00BF4D1B"/>
    <w:rsid w:val="00BF4FF9"/>
    <w:rsid w:val="00BF506F"/>
    <w:rsid w:val="00BF5135"/>
    <w:rsid w:val="00BF52D8"/>
    <w:rsid w:val="00BF53EA"/>
    <w:rsid w:val="00BF5744"/>
    <w:rsid w:val="00BF57BF"/>
    <w:rsid w:val="00BF58D6"/>
    <w:rsid w:val="00BF5913"/>
    <w:rsid w:val="00BF5DBF"/>
    <w:rsid w:val="00BF605C"/>
    <w:rsid w:val="00BF6597"/>
    <w:rsid w:val="00BF69D4"/>
    <w:rsid w:val="00BF6C0D"/>
    <w:rsid w:val="00BF6C89"/>
    <w:rsid w:val="00BF6F0E"/>
    <w:rsid w:val="00BF6F3D"/>
    <w:rsid w:val="00BF7024"/>
    <w:rsid w:val="00BF73AA"/>
    <w:rsid w:val="00BF7976"/>
    <w:rsid w:val="00BF79BF"/>
    <w:rsid w:val="00BF7D07"/>
    <w:rsid w:val="00C00078"/>
    <w:rsid w:val="00C004CB"/>
    <w:rsid w:val="00C00546"/>
    <w:rsid w:val="00C00553"/>
    <w:rsid w:val="00C008A1"/>
    <w:rsid w:val="00C008C5"/>
    <w:rsid w:val="00C00B5C"/>
    <w:rsid w:val="00C01149"/>
    <w:rsid w:val="00C011D8"/>
    <w:rsid w:val="00C01259"/>
    <w:rsid w:val="00C0130C"/>
    <w:rsid w:val="00C01388"/>
    <w:rsid w:val="00C0162C"/>
    <w:rsid w:val="00C01B60"/>
    <w:rsid w:val="00C02385"/>
    <w:rsid w:val="00C023C1"/>
    <w:rsid w:val="00C03024"/>
    <w:rsid w:val="00C031AC"/>
    <w:rsid w:val="00C032D7"/>
    <w:rsid w:val="00C0337D"/>
    <w:rsid w:val="00C036B1"/>
    <w:rsid w:val="00C03869"/>
    <w:rsid w:val="00C03968"/>
    <w:rsid w:val="00C039C5"/>
    <w:rsid w:val="00C03D5F"/>
    <w:rsid w:val="00C03F4D"/>
    <w:rsid w:val="00C040D0"/>
    <w:rsid w:val="00C040FE"/>
    <w:rsid w:val="00C04142"/>
    <w:rsid w:val="00C042F9"/>
    <w:rsid w:val="00C0445C"/>
    <w:rsid w:val="00C04802"/>
    <w:rsid w:val="00C0485E"/>
    <w:rsid w:val="00C048B8"/>
    <w:rsid w:val="00C049B6"/>
    <w:rsid w:val="00C049EE"/>
    <w:rsid w:val="00C04AB1"/>
    <w:rsid w:val="00C04B8C"/>
    <w:rsid w:val="00C04BC4"/>
    <w:rsid w:val="00C04F45"/>
    <w:rsid w:val="00C04F81"/>
    <w:rsid w:val="00C0503E"/>
    <w:rsid w:val="00C050E6"/>
    <w:rsid w:val="00C054F0"/>
    <w:rsid w:val="00C05797"/>
    <w:rsid w:val="00C05881"/>
    <w:rsid w:val="00C05A78"/>
    <w:rsid w:val="00C05AA8"/>
    <w:rsid w:val="00C05CF7"/>
    <w:rsid w:val="00C05D77"/>
    <w:rsid w:val="00C05E30"/>
    <w:rsid w:val="00C05E32"/>
    <w:rsid w:val="00C061F3"/>
    <w:rsid w:val="00C06796"/>
    <w:rsid w:val="00C067B4"/>
    <w:rsid w:val="00C06807"/>
    <w:rsid w:val="00C06A86"/>
    <w:rsid w:val="00C06AD9"/>
    <w:rsid w:val="00C06DF8"/>
    <w:rsid w:val="00C07032"/>
    <w:rsid w:val="00C071BC"/>
    <w:rsid w:val="00C071F7"/>
    <w:rsid w:val="00C0728A"/>
    <w:rsid w:val="00C072E8"/>
    <w:rsid w:val="00C072F5"/>
    <w:rsid w:val="00C075EA"/>
    <w:rsid w:val="00C077F0"/>
    <w:rsid w:val="00C0787B"/>
    <w:rsid w:val="00C07A7B"/>
    <w:rsid w:val="00C07CD1"/>
    <w:rsid w:val="00C10A97"/>
    <w:rsid w:val="00C10ABD"/>
    <w:rsid w:val="00C10AF0"/>
    <w:rsid w:val="00C10C51"/>
    <w:rsid w:val="00C10E71"/>
    <w:rsid w:val="00C10F3F"/>
    <w:rsid w:val="00C10F91"/>
    <w:rsid w:val="00C111E8"/>
    <w:rsid w:val="00C11245"/>
    <w:rsid w:val="00C112AA"/>
    <w:rsid w:val="00C11704"/>
    <w:rsid w:val="00C1178E"/>
    <w:rsid w:val="00C11A39"/>
    <w:rsid w:val="00C11B59"/>
    <w:rsid w:val="00C11E03"/>
    <w:rsid w:val="00C11EA6"/>
    <w:rsid w:val="00C1268B"/>
    <w:rsid w:val="00C12C0B"/>
    <w:rsid w:val="00C12D91"/>
    <w:rsid w:val="00C12DDF"/>
    <w:rsid w:val="00C137E0"/>
    <w:rsid w:val="00C1392F"/>
    <w:rsid w:val="00C13C9F"/>
    <w:rsid w:val="00C14199"/>
    <w:rsid w:val="00C141E6"/>
    <w:rsid w:val="00C14314"/>
    <w:rsid w:val="00C143A3"/>
    <w:rsid w:val="00C143B3"/>
    <w:rsid w:val="00C147F2"/>
    <w:rsid w:val="00C148E4"/>
    <w:rsid w:val="00C14B21"/>
    <w:rsid w:val="00C14C1A"/>
    <w:rsid w:val="00C14CEC"/>
    <w:rsid w:val="00C14D21"/>
    <w:rsid w:val="00C1500D"/>
    <w:rsid w:val="00C1543F"/>
    <w:rsid w:val="00C15504"/>
    <w:rsid w:val="00C15557"/>
    <w:rsid w:val="00C15664"/>
    <w:rsid w:val="00C157BE"/>
    <w:rsid w:val="00C1597C"/>
    <w:rsid w:val="00C159AF"/>
    <w:rsid w:val="00C15A35"/>
    <w:rsid w:val="00C15FCD"/>
    <w:rsid w:val="00C160D5"/>
    <w:rsid w:val="00C1623E"/>
    <w:rsid w:val="00C165D1"/>
    <w:rsid w:val="00C166A1"/>
    <w:rsid w:val="00C16759"/>
    <w:rsid w:val="00C167F3"/>
    <w:rsid w:val="00C16921"/>
    <w:rsid w:val="00C16C59"/>
    <w:rsid w:val="00C16DE5"/>
    <w:rsid w:val="00C16E83"/>
    <w:rsid w:val="00C16EF3"/>
    <w:rsid w:val="00C175F9"/>
    <w:rsid w:val="00C17B4D"/>
    <w:rsid w:val="00C17BCA"/>
    <w:rsid w:val="00C17BF6"/>
    <w:rsid w:val="00C17D31"/>
    <w:rsid w:val="00C17DCD"/>
    <w:rsid w:val="00C17E05"/>
    <w:rsid w:val="00C2010B"/>
    <w:rsid w:val="00C203D0"/>
    <w:rsid w:val="00C20543"/>
    <w:rsid w:val="00C20627"/>
    <w:rsid w:val="00C20666"/>
    <w:rsid w:val="00C206AA"/>
    <w:rsid w:val="00C213BD"/>
    <w:rsid w:val="00C21436"/>
    <w:rsid w:val="00C2150C"/>
    <w:rsid w:val="00C21547"/>
    <w:rsid w:val="00C218EB"/>
    <w:rsid w:val="00C21922"/>
    <w:rsid w:val="00C219B0"/>
    <w:rsid w:val="00C21BBD"/>
    <w:rsid w:val="00C21D55"/>
    <w:rsid w:val="00C2209C"/>
    <w:rsid w:val="00C22C4B"/>
    <w:rsid w:val="00C22D68"/>
    <w:rsid w:val="00C22FFF"/>
    <w:rsid w:val="00C23301"/>
    <w:rsid w:val="00C234AE"/>
    <w:rsid w:val="00C236A2"/>
    <w:rsid w:val="00C23803"/>
    <w:rsid w:val="00C23A89"/>
    <w:rsid w:val="00C247D2"/>
    <w:rsid w:val="00C24974"/>
    <w:rsid w:val="00C24B82"/>
    <w:rsid w:val="00C24C5E"/>
    <w:rsid w:val="00C24CC1"/>
    <w:rsid w:val="00C24CE7"/>
    <w:rsid w:val="00C24FB6"/>
    <w:rsid w:val="00C251AD"/>
    <w:rsid w:val="00C251B2"/>
    <w:rsid w:val="00C2567C"/>
    <w:rsid w:val="00C256D2"/>
    <w:rsid w:val="00C256D3"/>
    <w:rsid w:val="00C25AD9"/>
    <w:rsid w:val="00C25F25"/>
    <w:rsid w:val="00C25F2D"/>
    <w:rsid w:val="00C26013"/>
    <w:rsid w:val="00C26039"/>
    <w:rsid w:val="00C260AA"/>
    <w:rsid w:val="00C261BF"/>
    <w:rsid w:val="00C2650F"/>
    <w:rsid w:val="00C266AA"/>
    <w:rsid w:val="00C2679A"/>
    <w:rsid w:val="00C26872"/>
    <w:rsid w:val="00C26C9E"/>
    <w:rsid w:val="00C26E98"/>
    <w:rsid w:val="00C26F6F"/>
    <w:rsid w:val="00C272D8"/>
    <w:rsid w:val="00C272FB"/>
    <w:rsid w:val="00C2764E"/>
    <w:rsid w:val="00C27684"/>
    <w:rsid w:val="00C279B1"/>
    <w:rsid w:val="00C27A8B"/>
    <w:rsid w:val="00C27B38"/>
    <w:rsid w:val="00C27BD7"/>
    <w:rsid w:val="00C27D2F"/>
    <w:rsid w:val="00C27EB0"/>
    <w:rsid w:val="00C300B8"/>
    <w:rsid w:val="00C30141"/>
    <w:rsid w:val="00C307B1"/>
    <w:rsid w:val="00C30883"/>
    <w:rsid w:val="00C30A85"/>
    <w:rsid w:val="00C30DEF"/>
    <w:rsid w:val="00C30E08"/>
    <w:rsid w:val="00C310D1"/>
    <w:rsid w:val="00C31116"/>
    <w:rsid w:val="00C31931"/>
    <w:rsid w:val="00C31B99"/>
    <w:rsid w:val="00C31D0B"/>
    <w:rsid w:val="00C3225B"/>
    <w:rsid w:val="00C32402"/>
    <w:rsid w:val="00C32413"/>
    <w:rsid w:val="00C32524"/>
    <w:rsid w:val="00C32600"/>
    <w:rsid w:val="00C3284E"/>
    <w:rsid w:val="00C328C6"/>
    <w:rsid w:val="00C32A24"/>
    <w:rsid w:val="00C32A4F"/>
    <w:rsid w:val="00C32D70"/>
    <w:rsid w:val="00C32D7A"/>
    <w:rsid w:val="00C32ED7"/>
    <w:rsid w:val="00C32F51"/>
    <w:rsid w:val="00C33079"/>
    <w:rsid w:val="00C3312D"/>
    <w:rsid w:val="00C333D0"/>
    <w:rsid w:val="00C3355A"/>
    <w:rsid w:val="00C33593"/>
    <w:rsid w:val="00C335FE"/>
    <w:rsid w:val="00C3365E"/>
    <w:rsid w:val="00C336FE"/>
    <w:rsid w:val="00C33AC3"/>
    <w:rsid w:val="00C33C16"/>
    <w:rsid w:val="00C33FD0"/>
    <w:rsid w:val="00C341EB"/>
    <w:rsid w:val="00C34351"/>
    <w:rsid w:val="00C346DD"/>
    <w:rsid w:val="00C34DCD"/>
    <w:rsid w:val="00C34F05"/>
    <w:rsid w:val="00C34F9F"/>
    <w:rsid w:val="00C34FAA"/>
    <w:rsid w:val="00C3513E"/>
    <w:rsid w:val="00C35229"/>
    <w:rsid w:val="00C35282"/>
    <w:rsid w:val="00C35405"/>
    <w:rsid w:val="00C3543E"/>
    <w:rsid w:val="00C354F8"/>
    <w:rsid w:val="00C3559A"/>
    <w:rsid w:val="00C355B2"/>
    <w:rsid w:val="00C35954"/>
    <w:rsid w:val="00C35CE8"/>
    <w:rsid w:val="00C35CF8"/>
    <w:rsid w:val="00C35FD7"/>
    <w:rsid w:val="00C362F9"/>
    <w:rsid w:val="00C363FE"/>
    <w:rsid w:val="00C367F7"/>
    <w:rsid w:val="00C36811"/>
    <w:rsid w:val="00C36A51"/>
    <w:rsid w:val="00C36A76"/>
    <w:rsid w:val="00C36D07"/>
    <w:rsid w:val="00C36F75"/>
    <w:rsid w:val="00C36FE5"/>
    <w:rsid w:val="00C37589"/>
    <w:rsid w:val="00C375E8"/>
    <w:rsid w:val="00C37639"/>
    <w:rsid w:val="00C376C3"/>
    <w:rsid w:val="00C376F5"/>
    <w:rsid w:val="00C377B6"/>
    <w:rsid w:val="00C37ABB"/>
    <w:rsid w:val="00C37B0B"/>
    <w:rsid w:val="00C37B58"/>
    <w:rsid w:val="00C40098"/>
    <w:rsid w:val="00C40406"/>
    <w:rsid w:val="00C40478"/>
    <w:rsid w:val="00C40510"/>
    <w:rsid w:val="00C405AD"/>
    <w:rsid w:val="00C4096B"/>
    <w:rsid w:val="00C40AFD"/>
    <w:rsid w:val="00C40B20"/>
    <w:rsid w:val="00C40D31"/>
    <w:rsid w:val="00C40D82"/>
    <w:rsid w:val="00C40E50"/>
    <w:rsid w:val="00C40F98"/>
    <w:rsid w:val="00C4103E"/>
    <w:rsid w:val="00C412D4"/>
    <w:rsid w:val="00C4166C"/>
    <w:rsid w:val="00C4175C"/>
    <w:rsid w:val="00C41879"/>
    <w:rsid w:val="00C41F57"/>
    <w:rsid w:val="00C42000"/>
    <w:rsid w:val="00C42397"/>
    <w:rsid w:val="00C42869"/>
    <w:rsid w:val="00C429AD"/>
    <w:rsid w:val="00C429BC"/>
    <w:rsid w:val="00C42C39"/>
    <w:rsid w:val="00C42E25"/>
    <w:rsid w:val="00C43639"/>
    <w:rsid w:val="00C438F5"/>
    <w:rsid w:val="00C43D29"/>
    <w:rsid w:val="00C43F19"/>
    <w:rsid w:val="00C44086"/>
    <w:rsid w:val="00C4411C"/>
    <w:rsid w:val="00C4447B"/>
    <w:rsid w:val="00C444C9"/>
    <w:rsid w:val="00C44514"/>
    <w:rsid w:val="00C446AA"/>
    <w:rsid w:val="00C4492C"/>
    <w:rsid w:val="00C44C0D"/>
    <w:rsid w:val="00C44D1B"/>
    <w:rsid w:val="00C44F38"/>
    <w:rsid w:val="00C44F7F"/>
    <w:rsid w:val="00C450E0"/>
    <w:rsid w:val="00C45231"/>
    <w:rsid w:val="00C452D0"/>
    <w:rsid w:val="00C45D75"/>
    <w:rsid w:val="00C45E03"/>
    <w:rsid w:val="00C462B9"/>
    <w:rsid w:val="00C466A2"/>
    <w:rsid w:val="00C46B25"/>
    <w:rsid w:val="00C46C9C"/>
    <w:rsid w:val="00C47353"/>
    <w:rsid w:val="00C47458"/>
    <w:rsid w:val="00C4764E"/>
    <w:rsid w:val="00C47A9C"/>
    <w:rsid w:val="00C47DE0"/>
    <w:rsid w:val="00C500DA"/>
    <w:rsid w:val="00C50388"/>
    <w:rsid w:val="00C50754"/>
    <w:rsid w:val="00C50866"/>
    <w:rsid w:val="00C509BF"/>
    <w:rsid w:val="00C50CAC"/>
    <w:rsid w:val="00C50D3A"/>
    <w:rsid w:val="00C50E6A"/>
    <w:rsid w:val="00C51078"/>
    <w:rsid w:val="00C511AD"/>
    <w:rsid w:val="00C512FA"/>
    <w:rsid w:val="00C51366"/>
    <w:rsid w:val="00C51645"/>
    <w:rsid w:val="00C51647"/>
    <w:rsid w:val="00C51656"/>
    <w:rsid w:val="00C5199F"/>
    <w:rsid w:val="00C51AD9"/>
    <w:rsid w:val="00C51B8E"/>
    <w:rsid w:val="00C51C72"/>
    <w:rsid w:val="00C51D07"/>
    <w:rsid w:val="00C51E65"/>
    <w:rsid w:val="00C51F4C"/>
    <w:rsid w:val="00C526FC"/>
    <w:rsid w:val="00C52ADD"/>
    <w:rsid w:val="00C52D20"/>
    <w:rsid w:val="00C52E29"/>
    <w:rsid w:val="00C52F4B"/>
    <w:rsid w:val="00C52FCC"/>
    <w:rsid w:val="00C53007"/>
    <w:rsid w:val="00C533C2"/>
    <w:rsid w:val="00C537E0"/>
    <w:rsid w:val="00C539A0"/>
    <w:rsid w:val="00C53FD1"/>
    <w:rsid w:val="00C544C7"/>
    <w:rsid w:val="00C5463C"/>
    <w:rsid w:val="00C546E6"/>
    <w:rsid w:val="00C547BC"/>
    <w:rsid w:val="00C54A9F"/>
    <w:rsid w:val="00C55079"/>
    <w:rsid w:val="00C552A8"/>
    <w:rsid w:val="00C5553E"/>
    <w:rsid w:val="00C5556C"/>
    <w:rsid w:val="00C555DF"/>
    <w:rsid w:val="00C557E0"/>
    <w:rsid w:val="00C55818"/>
    <w:rsid w:val="00C5585D"/>
    <w:rsid w:val="00C558E2"/>
    <w:rsid w:val="00C55AE3"/>
    <w:rsid w:val="00C55B1B"/>
    <w:rsid w:val="00C56246"/>
    <w:rsid w:val="00C56305"/>
    <w:rsid w:val="00C56556"/>
    <w:rsid w:val="00C56635"/>
    <w:rsid w:val="00C566C3"/>
    <w:rsid w:val="00C56828"/>
    <w:rsid w:val="00C56C3F"/>
    <w:rsid w:val="00C56D4A"/>
    <w:rsid w:val="00C56DE7"/>
    <w:rsid w:val="00C56E6C"/>
    <w:rsid w:val="00C56F47"/>
    <w:rsid w:val="00C57028"/>
    <w:rsid w:val="00C5705E"/>
    <w:rsid w:val="00C573BE"/>
    <w:rsid w:val="00C574E9"/>
    <w:rsid w:val="00C5772E"/>
    <w:rsid w:val="00C5780D"/>
    <w:rsid w:val="00C5795D"/>
    <w:rsid w:val="00C57ABA"/>
    <w:rsid w:val="00C57AD5"/>
    <w:rsid w:val="00C57B24"/>
    <w:rsid w:val="00C57C5D"/>
    <w:rsid w:val="00C57C6D"/>
    <w:rsid w:val="00C57D67"/>
    <w:rsid w:val="00C57E16"/>
    <w:rsid w:val="00C57EB8"/>
    <w:rsid w:val="00C6033B"/>
    <w:rsid w:val="00C60642"/>
    <w:rsid w:val="00C608D1"/>
    <w:rsid w:val="00C609CD"/>
    <w:rsid w:val="00C60AE6"/>
    <w:rsid w:val="00C60B80"/>
    <w:rsid w:val="00C60D70"/>
    <w:rsid w:val="00C60ED6"/>
    <w:rsid w:val="00C61386"/>
    <w:rsid w:val="00C615C4"/>
    <w:rsid w:val="00C61BCF"/>
    <w:rsid w:val="00C62027"/>
    <w:rsid w:val="00C62896"/>
    <w:rsid w:val="00C62AA0"/>
    <w:rsid w:val="00C62AC8"/>
    <w:rsid w:val="00C62C48"/>
    <w:rsid w:val="00C62F56"/>
    <w:rsid w:val="00C63019"/>
    <w:rsid w:val="00C630DD"/>
    <w:rsid w:val="00C63174"/>
    <w:rsid w:val="00C63376"/>
    <w:rsid w:val="00C633CB"/>
    <w:rsid w:val="00C634C8"/>
    <w:rsid w:val="00C6381C"/>
    <w:rsid w:val="00C63BC9"/>
    <w:rsid w:val="00C63C66"/>
    <w:rsid w:val="00C63E8C"/>
    <w:rsid w:val="00C63F2C"/>
    <w:rsid w:val="00C64440"/>
    <w:rsid w:val="00C64616"/>
    <w:rsid w:val="00C6463A"/>
    <w:rsid w:val="00C646BF"/>
    <w:rsid w:val="00C64B59"/>
    <w:rsid w:val="00C64BAC"/>
    <w:rsid w:val="00C64F1A"/>
    <w:rsid w:val="00C6502C"/>
    <w:rsid w:val="00C65528"/>
    <w:rsid w:val="00C65681"/>
    <w:rsid w:val="00C6590D"/>
    <w:rsid w:val="00C65E68"/>
    <w:rsid w:val="00C65F25"/>
    <w:rsid w:val="00C65F89"/>
    <w:rsid w:val="00C660B1"/>
    <w:rsid w:val="00C660CB"/>
    <w:rsid w:val="00C66146"/>
    <w:rsid w:val="00C66186"/>
    <w:rsid w:val="00C6659D"/>
    <w:rsid w:val="00C6669C"/>
    <w:rsid w:val="00C666EE"/>
    <w:rsid w:val="00C66A2E"/>
    <w:rsid w:val="00C66BA2"/>
    <w:rsid w:val="00C66C86"/>
    <w:rsid w:val="00C66F63"/>
    <w:rsid w:val="00C6749F"/>
    <w:rsid w:val="00C6754D"/>
    <w:rsid w:val="00C67BBF"/>
    <w:rsid w:val="00C67CEA"/>
    <w:rsid w:val="00C67D4A"/>
    <w:rsid w:val="00C7018B"/>
    <w:rsid w:val="00C704C4"/>
    <w:rsid w:val="00C704CC"/>
    <w:rsid w:val="00C7073F"/>
    <w:rsid w:val="00C70A0A"/>
    <w:rsid w:val="00C70B0B"/>
    <w:rsid w:val="00C70D85"/>
    <w:rsid w:val="00C7129F"/>
    <w:rsid w:val="00C71344"/>
    <w:rsid w:val="00C718E2"/>
    <w:rsid w:val="00C71AAC"/>
    <w:rsid w:val="00C71C15"/>
    <w:rsid w:val="00C71CE9"/>
    <w:rsid w:val="00C71D5A"/>
    <w:rsid w:val="00C71DB2"/>
    <w:rsid w:val="00C71EEF"/>
    <w:rsid w:val="00C721DD"/>
    <w:rsid w:val="00C721FF"/>
    <w:rsid w:val="00C72602"/>
    <w:rsid w:val="00C72814"/>
    <w:rsid w:val="00C72833"/>
    <w:rsid w:val="00C72BC5"/>
    <w:rsid w:val="00C73158"/>
    <w:rsid w:val="00C73214"/>
    <w:rsid w:val="00C73344"/>
    <w:rsid w:val="00C73540"/>
    <w:rsid w:val="00C736EC"/>
    <w:rsid w:val="00C737D1"/>
    <w:rsid w:val="00C73811"/>
    <w:rsid w:val="00C73C35"/>
    <w:rsid w:val="00C7401E"/>
    <w:rsid w:val="00C74086"/>
    <w:rsid w:val="00C74139"/>
    <w:rsid w:val="00C74296"/>
    <w:rsid w:val="00C74794"/>
    <w:rsid w:val="00C74E5E"/>
    <w:rsid w:val="00C75189"/>
    <w:rsid w:val="00C751E6"/>
    <w:rsid w:val="00C754AC"/>
    <w:rsid w:val="00C75769"/>
    <w:rsid w:val="00C7576C"/>
    <w:rsid w:val="00C75A79"/>
    <w:rsid w:val="00C75BB5"/>
    <w:rsid w:val="00C75C6B"/>
    <w:rsid w:val="00C75D27"/>
    <w:rsid w:val="00C7650C"/>
    <w:rsid w:val="00C76602"/>
    <w:rsid w:val="00C76792"/>
    <w:rsid w:val="00C7685C"/>
    <w:rsid w:val="00C76A2D"/>
    <w:rsid w:val="00C76A95"/>
    <w:rsid w:val="00C76ADD"/>
    <w:rsid w:val="00C76B35"/>
    <w:rsid w:val="00C7717E"/>
    <w:rsid w:val="00C7733B"/>
    <w:rsid w:val="00C776C3"/>
    <w:rsid w:val="00C77B61"/>
    <w:rsid w:val="00C77D6A"/>
    <w:rsid w:val="00C800C1"/>
    <w:rsid w:val="00C80245"/>
    <w:rsid w:val="00C8034B"/>
    <w:rsid w:val="00C80432"/>
    <w:rsid w:val="00C80525"/>
    <w:rsid w:val="00C80612"/>
    <w:rsid w:val="00C8097C"/>
    <w:rsid w:val="00C80C1B"/>
    <w:rsid w:val="00C80CFA"/>
    <w:rsid w:val="00C80E86"/>
    <w:rsid w:val="00C80F9C"/>
    <w:rsid w:val="00C81056"/>
    <w:rsid w:val="00C8114E"/>
    <w:rsid w:val="00C813A9"/>
    <w:rsid w:val="00C813F1"/>
    <w:rsid w:val="00C81495"/>
    <w:rsid w:val="00C8180B"/>
    <w:rsid w:val="00C81D62"/>
    <w:rsid w:val="00C81E54"/>
    <w:rsid w:val="00C82124"/>
    <w:rsid w:val="00C82252"/>
    <w:rsid w:val="00C822AA"/>
    <w:rsid w:val="00C82550"/>
    <w:rsid w:val="00C8256E"/>
    <w:rsid w:val="00C825DD"/>
    <w:rsid w:val="00C826EE"/>
    <w:rsid w:val="00C82CE0"/>
    <w:rsid w:val="00C82DD7"/>
    <w:rsid w:val="00C83025"/>
    <w:rsid w:val="00C8308F"/>
    <w:rsid w:val="00C830C8"/>
    <w:rsid w:val="00C83141"/>
    <w:rsid w:val="00C83185"/>
    <w:rsid w:val="00C83188"/>
    <w:rsid w:val="00C8331B"/>
    <w:rsid w:val="00C8338F"/>
    <w:rsid w:val="00C83406"/>
    <w:rsid w:val="00C835D6"/>
    <w:rsid w:val="00C83968"/>
    <w:rsid w:val="00C83C24"/>
    <w:rsid w:val="00C83D56"/>
    <w:rsid w:val="00C83EF5"/>
    <w:rsid w:val="00C841C6"/>
    <w:rsid w:val="00C8430E"/>
    <w:rsid w:val="00C84659"/>
    <w:rsid w:val="00C846E5"/>
    <w:rsid w:val="00C84E00"/>
    <w:rsid w:val="00C84E91"/>
    <w:rsid w:val="00C851C4"/>
    <w:rsid w:val="00C8537C"/>
    <w:rsid w:val="00C85859"/>
    <w:rsid w:val="00C85BCA"/>
    <w:rsid w:val="00C85C2F"/>
    <w:rsid w:val="00C85F3D"/>
    <w:rsid w:val="00C861BA"/>
    <w:rsid w:val="00C863FF"/>
    <w:rsid w:val="00C86712"/>
    <w:rsid w:val="00C86958"/>
    <w:rsid w:val="00C86B40"/>
    <w:rsid w:val="00C86BF0"/>
    <w:rsid w:val="00C86C58"/>
    <w:rsid w:val="00C86D4E"/>
    <w:rsid w:val="00C86F1E"/>
    <w:rsid w:val="00C86FBE"/>
    <w:rsid w:val="00C87163"/>
    <w:rsid w:val="00C8740C"/>
    <w:rsid w:val="00C875F9"/>
    <w:rsid w:val="00C87694"/>
    <w:rsid w:val="00C876FE"/>
    <w:rsid w:val="00C87C47"/>
    <w:rsid w:val="00C87DCB"/>
    <w:rsid w:val="00C90149"/>
    <w:rsid w:val="00C90160"/>
    <w:rsid w:val="00C90466"/>
    <w:rsid w:val="00C904A7"/>
    <w:rsid w:val="00C90514"/>
    <w:rsid w:val="00C907F9"/>
    <w:rsid w:val="00C90983"/>
    <w:rsid w:val="00C90D4F"/>
    <w:rsid w:val="00C90D75"/>
    <w:rsid w:val="00C90E43"/>
    <w:rsid w:val="00C90F67"/>
    <w:rsid w:val="00C910C4"/>
    <w:rsid w:val="00C9138F"/>
    <w:rsid w:val="00C9154C"/>
    <w:rsid w:val="00C917AC"/>
    <w:rsid w:val="00C91907"/>
    <w:rsid w:val="00C91C6A"/>
    <w:rsid w:val="00C922EC"/>
    <w:rsid w:val="00C9244C"/>
    <w:rsid w:val="00C92928"/>
    <w:rsid w:val="00C92A69"/>
    <w:rsid w:val="00C92C93"/>
    <w:rsid w:val="00C92DEA"/>
    <w:rsid w:val="00C931B9"/>
    <w:rsid w:val="00C931CD"/>
    <w:rsid w:val="00C93301"/>
    <w:rsid w:val="00C935BB"/>
    <w:rsid w:val="00C93855"/>
    <w:rsid w:val="00C93947"/>
    <w:rsid w:val="00C93A14"/>
    <w:rsid w:val="00C93AA4"/>
    <w:rsid w:val="00C93F40"/>
    <w:rsid w:val="00C94252"/>
    <w:rsid w:val="00C94253"/>
    <w:rsid w:val="00C944E1"/>
    <w:rsid w:val="00C945DB"/>
    <w:rsid w:val="00C94AF6"/>
    <w:rsid w:val="00C94B21"/>
    <w:rsid w:val="00C95212"/>
    <w:rsid w:val="00C958E8"/>
    <w:rsid w:val="00C95913"/>
    <w:rsid w:val="00C95985"/>
    <w:rsid w:val="00C95A3F"/>
    <w:rsid w:val="00C95A68"/>
    <w:rsid w:val="00C95DB1"/>
    <w:rsid w:val="00C95E1B"/>
    <w:rsid w:val="00C97142"/>
    <w:rsid w:val="00C97344"/>
    <w:rsid w:val="00C9750A"/>
    <w:rsid w:val="00C976BE"/>
    <w:rsid w:val="00C97778"/>
    <w:rsid w:val="00C977FB"/>
    <w:rsid w:val="00C978D3"/>
    <w:rsid w:val="00C97A29"/>
    <w:rsid w:val="00C97BCA"/>
    <w:rsid w:val="00C97D12"/>
    <w:rsid w:val="00C97D35"/>
    <w:rsid w:val="00C97D68"/>
    <w:rsid w:val="00C97DB3"/>
    <w:rsid w:val="00C97FF1"/>
    <w:rsid w:val="00CA0015"/>
    <w:rsid w:val="00CA004E"/>
    <w:rsid w:val="00CA005F"/>
    <w:rsid w:val="00CA01C8"/>
    <w:rsid w:val="00CA03C8"/>
    <w:rsid w:val="00CA04A8"/>
    <w:rsid w:val="00CA079D"/>
    <w:rsid w:val="00CA08EC"/>
    <w:rsid w:val="00CA0A4A"/>
    <w:rsid w:val="00CA0BBA"/>
    <w:rsid w:val="00CA0F0B"/>
    <w:rsid w:val="00CA1125"/>
    <w:rsid w:val="00CA1154"/>
    <w:rsid w:val="00CA17B6"/>
    <w:rsid w:val="00CA17D7"/>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53F"/>
    <w:rsid w:val="00CA3692"/>
    <w:rsid w:val="00CA3726"/>
    <w:rsid w:val="00CA3919"/>
    <w:rsid w:val="00CA3934"/>
    <w:rsid w:val="00CA3954"/>
    <w:rsid w:val="00CA3D0C"/>
    <w:rsid w:val="00CA3DA4"/>
    <w:rsid w:val="00CA3DFB"/>
    <w:rsid w:val="00CA3ECC"/>
    <w:rsid w:val="00CA3F26"/>
    <w:rsid w:val="00CA45C0"/>
    <w:rsid w:val="00CA475E"/>
    <w:rsid w:val="00CA4A7D"/>
    <w:rsid w:val="00CA4ABA"/>
    <w:rsid w:val="00CA505E"/>
    <w:rsid w:val="00CA5196"/>
    <w:rsid w:val="00CA5296"/>
    <w:rsid w:val="00CA5298"/>
    <w:rsid w:val="00CA5361"/>
    <w:rsid w:val="00CA5903"/>
    <w:rsid w:val="00CA5995"/>
    <w:rsid w:val="00CA5C0B"/>
    <w:rsid w:val="00CA5C0D"/>
    <w:rsid w:val="00CA6050"/>
    <w:rsid w:val="00CA60C5"/>
    <w:rsid w:val="00CA61DE"/>
    <w:rsid w:val="00CA624D"/>
    <w:rsid w:val="00CA6277"/>
    <w:rsid w:val="00CA6447"/>
    <w:rsid w:val="00CA67D7"/>
    <w:rsid w:val="00CA68D6"/>
    <w:rsid w:val="00CA6A09"/>
    <w:rsid w:val="00CA6A0F"/>
    <w:rsid w:val="00CA6AC4"/>
    <w:rsid w:val="00CA6E9D"/>
    <w:rsid w:val="00CA6F0C"/>
    <w:rsid w:val="00CA6F5E"/>
    <w:rsid w:val="00CA70B0"/>
    <w:rsid w:val="00CA7149"/>
    <w:rsid w:val="00CA7BE7"/>
    <w:rsid w:val="00CA7E17"/>
    <w:rsid w:val="00CB033C"/>
    <w:rsid w:val="00CB0597"/>
    <w:rsid w:val="00CB06C3"/>
    <w:rsid w:val="00CB072F"/>
    <w:rsid w:val="00CB0A0A"/>
    <w:rsid w:val="00CB0B87"/>
    <w:rsid w:val="00CB0CEA"/>
    <w:rsid w:val="00CB0EF9"/>
    <w:rsid w:val="00CB153D"/>
    <w:rsid w:val="00CB15FF"/>
    <w:rsid w:val="00CB1620"/>
    <w:rsid w:val="00CB17EA"/>
    <w:rsid w:val="00CB1ADD"/>
    <w:rsid w:val="00CB1BBD"/>
    <w:rsid w:val="00CB1E4B"/>
    <w:rsid w:val="00CB218B"/>
    <w:rsid w:val="00CB2276"/>
    <w:rsid w:val="00CB24BB"/>
    <w:rsid w:val="00CB2565"/>
    <w:rsid w:val="00CB268E"/>
    <w:rsid w:val="00CB271F"/>
    <w:rsid w:val="00CB294A"/>
    <w:rsid w:val="00CB2DFB"/>
    <w:rsid w:val="00CB2E2D"/>
    <w:rsid w:val="00CB32EF"/>
    <w:rsid w:val="00CB3840"/>
    <w:rsid w:val="00CB393B"/>
    <w:rsid w:val="00CB3E90"/>
    <w:rsid w:val="00CB40FF"/>
    <w:rsid w:val="00CB41F9"/>
    <w:rsid w:val="00CB4613"/>
    <w:rsid w:val="00CB47C6"/>
    <w:rsid w:val="00CB48FC"/>
    <w:rsid w:val="00CB49A1"/>
    <w:rsid w:val="00CB49D4"/>
    <w:rsid w:val="00CB4A73"/>
    <w:rsid w:val="00CB4A90"/>
    <w:rsid w:val="00CB4BF0"/>
    <w:rsid w:val="00CB4C8E"/>
    <w:rsid w:val="00CB4D89"/>
    <w:rsid w:val="00CB5002"/>
    <w:rsid w:val="00CB52BA"/>
    <w:rsid w:val="00CB5808"/>
    <w:rsid w:val="00CB5843"/>
    <w:rsid w:val="00CB5A69"/>
    <w:rsid w:val="00CB6048"/>
    <w:rsid w:val="00CB626F"/>
    <w:rsid w:val="00CB633F"/>
    <w:rsid w:val="00CB6369"/>
    <w:rsid w:val="00CB6A32"/>
    <w:rsid w:val="00CB6C43"/>
    <w:rsid w:val="00CB6D16"/>
    <w:rsid w:val="00CB6D4A"/>
    <w:rsid w:val="00CB6E11"/>
    <w:rsid w:val="00CB6EE2"/>
    <w:rsid w:val="00CB7298"/>
    <w:rsid w:val="00CB7384"/>
    <w:rsid w:val="00CB74BD"/>
    <w:rsid w:val="00CB7744"/>
    <w:rsid w:val="00CB7D5C"/>
    <w:rsid w:val="00CB7EFC"/>
    <w:rsid w:val="00CB7F22"/>
    <w:rsid w:val="00CB7F42"/>
    <w:rsid w:val="00CB7FDD"/>
    <w:rsid w:val="00CB7FEC"/>
    <w:rsid w:val="00CC0029"/>
    <w:rsid w:val="00CC004C"/>
    <w:rsid w:val="00CC0051"/>
    <w:rsid w:val="00CC028A"/>
    <w:rsid w:val="00CC02DE"/>
    <w:rsid w:val="00CC072D"/>
    <w:rsid w:val="00CC0774"/>
    <w:rsid w:val="00CC0943"/>
    <w:rsid w:val="00CC0A33"/>
    <w:rsid w:val="00CC0A91"/>
    <w:rsid w:val="00CC0BC7"/>
    <w:rsid w:val="00CC0E15"/>
    <w:rsid w:val="00CC1592"/>
    <w:rsid w:val="00CC15C7"/>
    <w:rsid w:val="00CC1620"/>
    <w:rsid w:val="00CC170E"/>
    <w:rsid w:val="00CC1E54"/>
    <w:rsid w:val="00CC210A"/>
    <w:rsid w:val="00CC2216"/>
    <w:rsid w:val="00CC241D"/>
    <w:rsid w:val="00CC2428"/>
    <w:rsid w:val="00CC2550"/>
    <w:rsid w:val="00CC2A7D"/>
    <w:rsid w:val="00CC2B06"/>
    <w:rsid w:val="00CC2C66"/>
    <w:rsid w:val="00CC2D8D"/>
    <w:rsid w:val="00CC30D0"/>
    <w:rsid w:val="00CC3129"/>
    <w:rsid w:val="00CC35F5"/>
    <w:rsid w:val="00CC35F6"/>
    <w:rsid w:val="00CC3AEE"/>
    <w:rsid w:val="00CC3F51"/>
    <w:rsid w:val="00CC412D"/>
    <w:rsid w:val="00CC428E"/>
    <w:rsid w:val="00CC44AE"/>
    <w:rsid w:val="00CC452B"/>
    <w:rsid w:val="00CC4617"/>
    <w:rsid w:val="00CC4846"/>
    <w:rsid w:val="00CC486E"/>
    <w:rsid w:val="00CC4885"/>
    <w:rsid w:val="00CC4E69"/>
    <w:rsid w:val="00CC5026"/>
    <w:rsid w:val="00CC51A8"/>
    <w:rsid w:val="00CC5294"/>
    <w:rsid w:val="00CC5340"/>
    <w:rsid w:val="00CC5595"/>
    <w:rsid w:val="00CC575C"/>
    <w:rsid w:val="00CC599E"/>
    <w:rsid w:val="00CC59D3"/>
    <w:rsid w:val="00CC5ECB"/>
    <w:rsid w:val="00CC5F2A"/>
    <w:rsid w:val="00CC6021"/>
    <w:rsid w:val="00CC6124"/>
    <w:rsid w:val="00CC620B"/>
    <w:rsid w:val="00CC62DB"/>
    <w:rsid w:val="00CC63CC"/>
    <w:rsid w:val="00CC6400"/>
    <w:rsid w:val="00CC6448"/>
    <w:rsid w:val="00CC64AC"/>
    <w:rsid w:val="00CC68D0"/>
    <w:rsid w:val="00CC6CC2"/>
    <w:rsid w:val="00CC6D2A"/>
    <w:rsid w:val="00CC6E76"/>
    <w:rsid w:val="00CC71F8"/>
    <w:rsid w:val="00CC72F2"/>
    <w:rsid w:val="00CC76F1"/>
    <w:rsid w:val="00CC76F6"/>
    <w:rsid w:val="00CC7766"/>
    <w:rsid w:val="00CC77E6"/>
    <w:rsid w:val="00CC7876"/>
    <w:rsid w:val="00CC7B52"/>
    <w:rsid w:val="00CC7D69"/>
    <w:rsid w:val="00CC7DDA"/>
    <w:rsid w:val="00CD01FD"/>
    <w:rsid w:val="00CD0649"/>
    <w:rsid w:val="00CD0869"/>
    <w:rsid w:val="00CD0902"/>
    <w:rsid w:val="00CD0A6C"/>
    <w:rsid w:val="00CD0E94"/>
    <w:rsid w:val="00CD0EF8"/>
    <w:rsid w:val="00CD123D"/>
    <w:rsid w:val="00CD14D1"/>
    <w:rsid w:val="00CD2157"/>
    <w:rsid w:val="00CD24B6"/>
    <w:rsid w:val="00CD254E"/>
    <w:rsid w:val="00CD269D"/>
    <w:rsid w:val="00CD2716"/>
    <w:rsid w:val="00CD28ED"/>
    <w:rsid w:val="00CD2956"/>
    <w:rsid w:val="00CD2FEE"/>
    <w:rsid w:val="00CD30DC"/>
    <w:rsid w:val="00CD3333"/>
    <w:rsid w:val="00CD3344"/>
    <w:rsid w:val="00CD3622"/>
    <w:rsid w:val="00CD3639"/>
    <w:rsid w:val="00CD36EE"/>
    <w:rsid w:val="00CD380B"/>
    <w:rsid w:val="00CD382F"/>
    <w:rsid w:val="00CD39E2"/>
    <w:rsid w:val="00CD3EF2"/>
    <w:rsid w:val="00CD3F22"/>
    <w:rsid w:val="00CD3F52"/>
    <w:rsid w:val="00CD3FF1"/>
    <w:rsid w:val="00CD410C"/>
    <w:rsid w:val="00CD4177"/>
    <w:rsid w:val="00CD4243"/>
    <w:rsid w:val="00CD441C"/>
    <w:rsid w:val="00CD44DE"/>
    <w:rsid w:val="00CD4707"/>
    <w:rsid w:val="00CD474F"/>
    <w:rsid w:val="00CD486F"/>
    <w:rsid w:val="00CD4D14"/>
    <w:rsid w:val="00CD4D75"/>
    <w:rsid w:val="00CD4FF0"/>
    <w:rsid w:val="00CD5073"/>
    <w:rsid w:val="00CD542A"/>
    <w:rsid w:val="00CD54CD"/>
    <w:rsid w:val="00CD5775"/>
    <w:rsid w:val="00CD583B"/>
    <w:rsid w:val="00CD5AD2"/>
    <w:rsid w:val="00CD5C55"/>
    <w:rsid w:val="00CD5FFB"/>
    <w:rsid w:val="00CD63B7"/>
    <w:rsid w:val="00CD65D0"/>
    <w:rsid w:val="00CD6667"/>
    <w:rsid w:val="00CD66A2"/>
    <w:rsid w:val="00CD66AD"/>
    <w:rsid w:val="00CD68FF"/>
    <w:rsid w:val="00CD6D55"/>
    <w:rsid w:val="00CD6D7D"/>
    <w:rsid w:val="00CD6E06"/>
    <w:rsid w:val="00CD6E0D"/>
    <w:rsid w:val="00CD6E2B"/>
    <w:rsid w:val="00CD6E5B"/>
    <w:rsid w:val="00CD6E63"/>
    <w:rsid w:val="00CD7731"/>
    <w:rsid w:val="00CD7785"/>
    <w:rsid w:val="00CD77D9"/>
    <w:rsid w:val="00CD783F"/>
    <w:rsid w:val="00CD7A8E"/>
    <w:rsid w:val="00CE00AC"/>
    <w:rsid w:val="00CE00FD"/>
    <w:rsid w:val="00CE031B"/>
    <w:rsid w:val="00CE04C8"/>
    <w:rsid w:val="00CE0754"/>
    <w:rsid w:val="00CE0D9E"/>
    <w:rsid w:val="00CE0E19"/>
    <w:rsid w:val="00CE0E6D"/>
    <w:rsid w:val="00CE0F19"/>
    <w:rsid w:val="00CE0FF8"/>
    <w:rsid w:val="00CE14D4"/>
    <w:rsid w:val="00CE161B"/>
    <w:rsid w:val="00CE1C9B"/>
    <w:rsid w:val="00CE1F7B"/>
    <w:rsid w:val="00CE1F81"/>
    <w:rsid w:val="00CE21E1"/>
    <w:rsid w:val="00CE28B8"/>
    <w:rsid w:val="00CE29E7"/>
    <w:rsid w:val="00CE2A0D"/>
    <w:rsid w:val="00CE32A5"/>
    <w:rsid w:val="00CE37B3"/>
    <w:rsid w:val="00CE3869"/>
    <w:rsid w:val="00CE4211"/>
    <w:rsid w:val="00CE42E4"/>
    <w:rsid w:val="00CE4714"/>
    <w:rsid w:val="00CE489A"/>
    <w:rsid w:val="00CE49AB"/>
    <w:rsid w:val="00CE4FAF"/>
    <w:rsid w:val="00CE538C"/>
    <w:rsid w:val="00CE5523"/>
    <w:rsid w:val="00CE5660"/>
    <w:rsid w:val="00CE59C2"/>
    <w:rsid w:val="00CE6070"/>
    <w:rsid w:val="00CE61A7"/>
    <w:rsid w:val="00CE695E"/>
    <w:rsid w:val="00CE6A17"/>
    <w:rsid w:val="00CE6D64"/>
    <w:rsid w:val="00CE6FBC"/>
    <w:rsid w:val="00CE70F6"/>
    <w:rsid w:val="00CE7104"/>
    <w:rsid w:val="00CE780C"/>
    <w:rsid w:val="00CE7971"/>
    <w:rsid w:val="00CE7BB5"/>
    <w:rsid w:val="00CE7BC0"/>
    <w:rsid w:val="00CE7F57"/>
    <w:rsid w:val="00CE7F7D"/>
    <w:rsid w:val="00CF004C"/>
    <w:rsid w:val="00CF036E"/>
    <w:rsid w:val="00CF0506"/>
    <w:rsid w:val="00CF0549"/>
    <w:rsid w:val="00CF06C2"/>
    <w:rsid w:val="00CF06CE"/>
    <w:rsid w:val="00CF0799"/>
    <w:rsid w:val="00CF0854"/>
    <w:rsid w:val="00CF0B27"/>
    <w:rsid w:val="00CF100B"/>
    <w:rsid w:val="00CF10E7"/>
    <w:rsid w:val="00CF16F3"/>
    <w:rsid w:val="00CF1A1A"/>
    <w:rsid w:val="00CF1A9C"/>
    <w:rsid w:val="00CF1C31"/>
    <w:rsid w:val="00CF1DC5"/>
    <w:rsid w:val="00CF1F0A"/>
    <w:rsid w:val="00CF2053"/>
    <w:rsid w:val="00CF20DC"/>
    <w:rsid w:val="00CF21A5"/>
    <w:rsid w:val="00CF22B9"/>
    <w:rsid w:val="00CF25FE"/>
    <w:rsid w:val="00CF270E"/>
    <w:rsid w:val="00CF2788"/>
    <w:rsid w:val="00CF27C9"/>
    <w:rsid w:val="00CF2CDD"/>
    <w:rsid w:val="00CF2D6D"/>
    <w:rsid w:val="00CF2DF7"/>
    <w:rsid w:val="00CF2F2F"/>
    <w:rsid w:val="00CF2FD1"/>
    <w:rsid w:val="00CF303E"/>
    <w:rsid w:val="00CF3448"/>
    <w:rsid w:val="00CF37EA"/>
    <w:rsid w:val="00CF3866"/>
    <w:rsid w:val="00CF3AC0"/>
    <w:rsid w:val="00CF3B6E"/>
    <w:rsid w:val="00CF3C0C"/>
    <w:rsid w:val="00CF3C5D"/>
    <w:rsid w:val="00CF420E"/>
    <w:rsid w:val="00CF43E5"/>
    <w:rsid w:val="00CF4441"/>
    <w:rsid w:val="00CF44E8"/>
    <w:rsid w:val="00CF46BB"/>
    <w:rsid w:val="00CF49D8"/>
    <w:rsid w:val="00CF50F3"/>
    <w:rsid w:val="00CF5181"/>
    <w:rsid w:val="00CF51EB"/>
    <w:rsid w:val="00CF524B"/>
    <w:rsid w:val="00CF5308"/>
    <w:rsid w:val="00CF53DD"/>
    <w:rsid w:val="00CF5761"/>
    <w:rsid w:val="00CF57DF"/>
    <w:rsid w:val="00CF5897"/>
    <w:rsid w:val="00CF5910"/>
    <w:rsid w:val="00CF5D09"/>
    <w:rsid w:val="00CF608E"/>
    <w:rsid w:val="00CF6103"/>
    <w:rsid w:val="00CF6189"/>
    <w:rsid w:val="00CF6245"/>
    <w:rsid w:val="00CF62B3"/>
    <w:rsid w:val="00CF6348"/>
    <w:rsid w:val="00CF6384"/>
    <w:rsid w:val="00CF67E1"/>
    <w:rsid w:val="00CF6A86"/>
    <w:rsid w:val="00CF721A"/>
    <w:rsid w:val="00CF7516"/>
    <w:rsid w:val="00CF7633"/>
    <w:rsid w:val="00CF7724"/>
    <w:rsid w:val="00CF7729"/>
    <w:rsid w:val="00CF7A57"/>
    <w:rsid w:val="00D000F3"/>
    <w:rsid w:val="00D00203"/>
    <w:rsid w:val="00D003F8"/>
    <w:rsid w:val="00D003FD"/>
    <w:rsid w:val="00D0088D"/>
    <w:rsid w:val="00D00ABB"/>
    <w:rsid w:val="00D00F1B"/>
    <w:rsid w:val="00D0130C"/>
    <w:rsid w:val="00D01579"/>
    <w:rsid w:val="00D01BD6"/>
    <w:rsid w:val="00D021B7"/>
    <w:rsid w:val="00D0220B"/>
    <w:rsid w:val="00D0222B"/>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4AB"/>
    <w:rsid w:val="00D0468E"/>
    <w:rsid w:val="00D0495F"/>
    <w:rsid w:val="00D04BA7"/>
    <w:rsid w:val="00D04DD9"/>
    <w:rsid w:val="00D04E21"/>
    <w:rsid w:val="00D05512"/>
    <w:rsid w:val="00D0553D"/>
    <w:rsid w:val="00D05993"/>
    <w:rsid w:val="00D05C8A"/>
    <w:rsid w:val="00D05CEE"/>
    <w:rsid w:val="00D060AE"/>
    <w:rsid w:val="00D063EE"/>
    <w:rsid w:val="00D0658E"/>
    <w:rsid w:val="00D06622"/>
    <w:rsid w:val="00D06794"/>
    <w:rsid w:val="00D06D51"/>
    <w:rsid w:val="00D071A3"/>
    <w:rsid w:val="00D071FB"/>
    <w:rsid w:val="00D07309"/>
    <w:rsid w:val="00D0751A"/>
    <w:rsid w:val="00D07730"/>
    <w:rsid w:val="00D07A78"/>
    <w:rsid w:val="00D07E0C"/>
    <w:rsid w:val="00D1012C"/>
    <w:rsid w:val="00D10663"/>
    <w:rsid w:val="00D10753"/>
    <w:rsid w:val="00D10B16"/>
    <w:rsid w:val="00D1106F"/>
    <w:rsid w:val="00D110CB"/>
    <w:rsid w:val="00D11315"/>
    <w:rsid w:val="00D1156D"/>
    <w:rsid w:val="00D11572"/>
    <w:rsid w:val="00D11671"/>
    <w:rsid w:val="00D11729"/>
    <w:rsid w:val="00D1184A"/>
    <w:rsid w:val="00D11C71"/>
    <w:rsid w:val="00D1204A"/>
    <w:rsid w:val="00D123EB"/>
    <w:rsid w:val="00D124CF"/>
    <w:rsid w:val="00D1256A"/>
    <w:rsid w:val="00D125F0"/>
    <w:rsid w:val="00D1277D"/>
    <w:rsid w:val="00D127B2"/>
    <w:rsid w:val="00D12814"/>
    <w:rsid w:val="00D128C0"/>
    <w:rsid w:val="00D12B56"/>
    <w:rsid w:val="00D12CC0"/>
    <w:rsid w:val="00D12F48"/>
    <w:rsid w:val="00D12F75"/>
    <w:rsid w:val="00D13137"/>
    <w:rsid w:val="00D1317F"/>
    <w:rsid w:val="00D13424"/>
    <w:rsid w:val="00D13474"/>
    <w:rsid w:val="00D134F7"/>
    <w:rsid w:val="00D13834"/>
    <w:rsid w:val="00D13A13"/>
    <w:rsid w:val="00D13DCE"/>
    <w:rsid w:val="00D13DFD"/>
    <w:rsid w:val="00D1408F"/>
    <w:rsid w:val="00D1471D"/>
    <w:rsid w:val="00D14A57"/>
    <w:rsid w:val="00D14D08"/>
    <w:rsid w:val="00D14DC2"/>
    <w:rsid w:val="00D14E05"/>
    <w:rsid w:val="00D14F7A"/>
    <w:rsid w:val="00D14FD8"/>
    <w:rsid w:val="00D14FFD"/>
    <w:rsid w:val="00D1503A"/>
    <w:rsid w:val="00D150B8"/>
    <w:rsid w:val="00D1515E"/>
    <w:rsid w:val="00D15169"/>
    <w:rsid w:val="00D1533D"/>
    <w:rsid w:val="00D1539D"/>
    <w:rsid w:val="00D15638"/>
    <w:rsid w:val="00D158B8"/>
    <w:rsid w:val="00D15943"/>
    <w:rsid w:val="00D15AB6"/>
    <w:rsid w:val="00D15B0E"/>
    <w:rsid w:val="00D15BF6"/>
    <w:rsid w:val="00D16325"/>
    <w:rsid w:val="00D16380"/>
    <w:rsid w:val="00D164DB"/>
    <w:rsid w:val="00D167A4"/>
    <w:rsid w:val="00D167AF"/>
    <w:rsid w:val="00D169A3"/>
    <w:rsid w:val="00D16DE2"/>
    <w:rsid w:val="00D17095"/>
    <w:rsid w:val="00D17861"/>
    <w:rsid w:val="00D17867"/>
    <w:rsid w:val="00D17885"/>
    <w:rsid w:val="00D1788C"/>
    <w:rsid w:val="00D1794C"/>
    <w:rsid w:val="00D1795C"/>
    <w:rsid w:val="00D17A38"/>
    <w:rsid w:val="00D17F0B"/>
    <w:rsid w:val="00D20351"/>
    <w:rsid w:val="00D20538"/>
    <w:rsid w:val="00D2059E"/>
    <w:rsid w:val="00D2064F"/>
    <w:rsid w:val="00D20678"/>
    <w:rsid w:val="00D2075C"/>
    <w:rsid w:val="00D20A37"/>
    <w:rsid w:val="00D20B61"/>
    <w:rsid w:val="00D21007"/>
    <w:rsid w:val="00D210CC"/>
    <w:rsid w:val="00D2173C"/>
    <w:rsid w:val="00D219F9"/>
    <w:rsid w:val="00D21A81"/>
    <w:rsid w:val="00D21BBA"/>
    <w:rsid w:val="00D21CB8"/>
    <w:rsid w:val="00D21D3E"/>
    <w:rsid w:val="00D21D95"/>
    <w:rsid w:val="00D21E0F"/>
    <w:rsid w:val="00D21EDF"/>
    <w:rsid w:val="00D22269"/>
    <w:rsid w:val="00D224EC"/>
    <w:rsid w:val="00D22605"/>
    <w:rsid w:val="00D2290B"/>
    <w:rsid w:val="00D2290D"/>
    <w:rsid w:val="00D229F8"/>
    <w:rsid w:val="00D22B93"/>
    <w:rsid w:val="00D22E2D"/>
    <w:rsid w:val="00D22E2E"/>
    <w:rsid w:val="00D230C3"/>
    <w:rsid w:val="00D232DC"/>
    <w:rsid w:val="00D2331A"/>
    <w:rsid w:val="00D2339B"/>
    <w:rsid w:val="00D2362E"/>
    <w:rsid w:val="00D237D8"/>
    <w:rsid w:val="00D238CF"/>
    <w:rsid w:val="00D23B70"/>
    <w:rsid w:val="00D23BC9"/>
    <w:rsid w:val="00D23CD9"/>
    <w:rsid w:val="00D23E39"/>
    <w:rsid w:val="00D23E89"/>
    <w:rsid w:val="00D24024"/>
    <w:rsid w:val="00D24096"/>
    <w:rsid w:val="00D241B1"/>
    <w:rsid w:val="00D241CF"/>
    <w:rsid w:val="00D246ED"/>
    <w:rsid w:val="00D247A0"/>
    <w:rsid w:val="00D24991"/>
    <w:rsid w:val="00D24A76"/>
    <w:rsid w:val="00D24B02"/>
    <w:rsid w:val="00D25104"/>
    <w:rsid w:val="00D25159"/>
    <w:rsid w:val="00D25347"/>
    <w:rsid w:val="00D25421"/>
    <w:rsid w:val="00D25473"/>
    <w:rsid w:val="00D2572E"/>
    <w:rsid w:val="00D2579F"/>
    <w:rsid w:val="00D25A50"/>
    <w:rsid w:val="00D25ABA"/>
    <w:rsid w:val="00D25C62"/>
    <w:rsid w:val="00D25F0A"/>
    <w:rsid w:val="00D261F3"/>
    <w:rsid w:val="00D267E1"/>
    <w:rsid w:val="00D26B85"/>
    <w:rsid w:val="00D27132"/>
    <w:rsid w:val="00D2719B"/>
    <w:rsid w:val="00D277CB"/>
    <w:rsid w:val="00D278C4"/>
    <w:rsid w:val="00D279E8"/>
    <w:rsid w:val="00D27CEE"/>
    <w:rsid w:val="00D27D84"/>
    <w:rsid w:val="00D27FE5"/>
    <w:rsid w:val="00D301DD"/>
    <w:rsid w:val="00D30216"/>
    <w:rsid w:val="00D305DE"/>
    <w:rsid w:val="00D30BD0"/>
    <w:rsid w:val="00D3104F"/>
    <w:rsid w:val="00D3128C"/>
    <w:rsid w:val="00D312EE"/>
    <w:rsid w:val="00D31441"/>
    <w:rsid w:val="00D31582"/>
    <w:rsid w:val="00D317C9"/>
    <w:rsid w:val="00D3187F"/>
    <w:rsid w:val="00D31965"/>
    <w:rsid w:val="00D31A58"/>
    <w:rsid w:val="00D31BFC"/>
    <w:rsid w:val="00D31DB0"/>
    <w:rsid w:val="00D31EDE"/>
    <w:rsid w:val="00D31F2F"/>
    <w:rsid w:val="00D32216"/>
    <w:rsid w:val="00D3239E"/>
    <w:rsid w:val="00D3256E"/>
    <w:rsid w:val="00D327C4"/>
    <w:rsid w:val="00D3283B"/>
    <w:rsid w:val="00D32904"/>
    <w:rsid w:val="00D32C2B"/>
    <w:rsid w:val="00D32E38"/>
    <w:rsid w:val="00D3316C"/>
    <w:rsid w:val="00D33285"/>
    <w:rsid w:val="00D333E6"/>
    <w:rsid w:val="00D333FD"/>
    <w:rsid w:val="00D335FC"/>
    <w:rsid w:val="00D33EE5"/>
    <w:rsid w:val="00D33FD3"/>
    <w:rsid w:val="00D34170"/>
    <w:rsid w:val="00D3424E"/>
    <w:rsid w:val="00D346CB"/>
    <w:rsid w:val="00D3487A"/>
    <w:rsid w:val="00D34BEB"/>
    <w:rsid w:val="00D34D5E"/>
    <w:rsid w:val="00D34DEC"/>
    <w:rsid w:val="00D3527A"/>
    <w:rsid w:val="00D353EE"/>
    <w:rsid w:val="00D354FF"/>
    <w:rsid w:val="00D35574"/>
    <w:rsid w:val="00D3565C"/>
    <w:rsid w:val="00D35699"/>
    <w:rsid w:val="00D358EF"/>
    <w:rsid w:val="00D35946"/>
    <w:rsid w:val="00D35BCC"/>
    <w:rsid w:val="00D35C2C"/>
    <w:rsid w:val="00D35CA3"/>
    <w:rsid w:val="00D35E69"/>
    <w:rsid w:val="00D3655E"/>
    <w:rsid w:val="00D3678E"/>
    <w:rsid w:val="00D36825"/>
    <w:rsid w:val="00D36A10"/>
    <w:rsid w:val="00D36A12"/>
    <w:rsid w:val="00D36A2F"/>
    <w:rsid w:val="00D36E0F"/>
    <w:rsid w:val="00D37104"/>
    <w:rsid w:val="00D372F7"/>
    <w:rsid w:val="00D3767D"/>
    <w:rsid w:val="00D37AA6"/>
    <w:rsid w:val="00D37AFD"/>
    <w:rsid w:val="00D402FB"/>
    <w:rsid w:val="00D40389"/>
    <w:rsid w:val="00D4055B"/>
    <w:rsid w:val="00D40589"/>
    <w:rsid w:val="00D40774"/>
    <w:rsid w:val="00D40B2D"/>
    <w:rsid w:val="00D40BCD"/>
    <w:rsid w:val="00D40F8B"/>
    <w:rsid w:val="00D40FDC"/>
    <w:rsid w:val="00D41110"/>
    <w:rsid w:val="00D41351"/>
    <w:rsid w:val="00D415A2"/>
    <w:rsid w:val="00D41B90"/>
    <w:rsid w:val="00D41C4E"/>
    <w:rsid w:val="00D41D37"/>
    <w:rsid w:val="00D41D50"/>
    <w:rsid w:val="00D4288B"/>
    <w:rsid w:val="00D4309D"/>
    <w:rsid w:val="00D43131"/>
    <w:rsid w:val="00D43547"/>
    <w:rsid w:val="00D43658"/>
    <w:rsid w:val="00D43976"/>
    <w:rsid w:val="00D439FC"/>
    <w:rsid w:val="00D43C16"/>
    <w:rsid w:val="00D43F84"/>
    <w:rsid w:val="00D43F9C"/>
    <w:rsid w:val="00D445D9"/>
    <w:rsid w:val="00D44667"/>
    <w:rsid w:val="00D4473D"/>
    <w:rsid w:val="00D44785"/>
    <w:rsid w:val="00D44CC3"/>
    <w:rsid w:val="00D44F96"/>
    <w:rsid w:val="00D4502A"/>
    <w:rsid w:val="00D4580E"/>
    <w:rsid w:val="00D45909"/>
    <w:rsid w:val="00D4596A"/>
    <w:rsid w:val="00D45B02"/>
    <w:rsid w:val="00D45EA6"/>
    <w:rsid w:val="00D46322"/>
    <w:rsid w:val="00D46812"/>
    <w:rsid w:val="00D468C3"/>
    <w:rsid w:val="00D468F6"/>
    <w:rsid w:val="00D469CC"/>
    <w:rsid w:val="00D46B7C"/>
    <w:rsid w:val="00D46C76"/>
    <w:rsid w:val="00D470E9"/>
    <w:rsid w:val="00D470EF"/>
    <w:rsid w:val="00D47108"/>
    <w:rsid w:val="00D4711E"/>
    <w:rsid w:val="00D47133"/>
    <w:rsid w:val="00D4719D"/>
    <w:rsid w:val="00D4728A"/>
    <w:rsid w:val="00D47817"/>
    <w:rsid w:val="00D4786A"/>
    <w:rsid w:val="00D4788D"/>
    <w:rsid w:val="00D47B04"/>
    <w:rsid w:val="00D47B2C"/>
    <w:rsid w:val="00D47E79"/>
    <w:rsid w:val="00D47ECF"/>
    <w:rsid w:val="00D501E2"/>
    <w:rsid w:val="00D50255"/>
    <w:rsid w:val="00D5042C"/>
    <w:rsid w:val="00D50670"/>
    <w:rsid w:val="00D506F1"/>
    <w:rsid w:val="00D508A6"/>
    <w:rsid w:val="00D50BB5"/>
    <w:rsid w:val="00D50BCB"/>
    <w:rsid w:val="00D50C95"/>
    <w:rsid w:val="00D5120D"/>
    <w:rsid w:val="00D51487"/>
    <w:rsid w:val="00D51AE0"/>
    <w:rsid w:val="00D51C06"/>
    <w:rsid w:val="00D51D1A"/>
    <w:rsid w:val="00D51D24"/>
    <w:rsid w:val="00D51F7B"/>
    <w:rsid w:val="00D51FC9"/>
    <w:rsid w:val="00D52415"/>
    <w:rsid w:val="00D527D8"/>
    <w:rsid w:val="00D5282B"/>
    <w:rsid w:val="00D52DB1"/>
    <w:rsid w:val="00D5308B"/>
    <w:rsid w:val="00D533BA"/>
    <w:rsid w:val="00D53452"/>
    <w:rsid w:val="00D5377D"/>
    <w:rsid w:val="00D537C9"/>
    <w:rsid w:val="00D537E2"/>
    <w:rsid w:val="00D53944"/>
    <w:rsid w:val="00D53B0C"/>
    <w:rsid w:val="00D53D7F"/>
    <w:rsid w:val="00D53F37"/>
    <w:rsid w:val="00D53FA3"/>
    <w:rsid w:val="00D541EE"/>
    <w:rsid w:val="00D54451"/>
    <w:rsid w:val="00D54570"/>
    <w:rsid w:val="00D5486B"/>
    <w:rsid w:val="00D548BF"/>
    <w:rsid w:val="00D54A28"/>
    <w:rsid w:val="00D54AD0"/>
    <w:rsid w:val="00D54E2D"/>
    <w:rsid w:val="00D553A1"/>
    <w:rsid w:val="00D55720"/>
    <w:rsid w:val="00D55E6F"/>
    <w:rsid w:val="00D563D7"/>
    <w:rsid w:val="00D5696D"/>
    <w:rsid w:val="00D56E05"/>
    <w:rsid w:val="00D56E6F"/>
    <w:rsid w:val="00D57213"/>
    <w:rsid w:val="00D57B55"/>
    <w:rsid w:val="00D57C33"/>
    <w:rsid w:val="00D57DF9"/>
    <w:rsid w:val="00D6080A"/>
    <w:rsid w:val="00D60E0E"/>
    <w:rsid w:val="00D610BA"/>
    <w:rsid w:val="00D613D9"/>
    <w:rsid w:val="00D615A4"/>
    <w:rsid w:val="00D61614"/>
    <w:rsid w:val="00D616D2"/>
    <w:rsid w:val="00D618B3"/>
    <w:rsid w:val="00D61DF2"/>
    <w:rsid w:val="00D61EDB"/>
    <w:rsid w:val="00D620B4"/>
    <w:rsid w:val="00D6230A"/>
    <w:rsid w:val="00D6264F"/>
    <w:rsid w:val="00D6273A"/>
    <w:rsid w:val="00D628C8"/>
    <w:rsid w:val="00D62C17"/>
    <w:rsid w:val="00D62C62"/>
    <w:rsid w:val="00D62E72"/>
    <w:rsid w:val="00D62F0B"/>
    <w:rsid w:val="00D63432"/>
    <w:rsid w:val="00D63665"/>
    <w:rsid w:val="00D63949"/>
    <w:rsid w:val="00D63A82"/>
    <w:rsid w:val="00D64201"/>
    <w:rsid w:val="00D647FD"/>
    <w:rsid w:val="00D648A4"/>
    <w:rsid w:val="00D649D6"/>
    <w:rsid w:val="00D64F40"/>
    <w:rsid w:val="00D653C6"/>
    <w:rsid w:val="00D654AB"/>
    <w:rsid w:val="00D65A60"/>
    <w:rsid w:val="00D65AF4"/>
    <w:rsid w:val="00D65B34"/>
    <w:rsid w:val="00D65C69"/>
    <w:rsid w:val="00D65DCB"/>
    <w:rsid w:val="00D65E17"/>
    <w:rsid w:val="00D65F8D"/>
    <w:rsid w:val="00D66729"/>
    <w:rsid w:val="00D66916"/>
    <w:rsid w:val="00D66B4B"/>
    <w:rsid w:val="00D66C11"/>
    <w:rsid w:val="00D66C8D"/>
    <w:rsid w:val="00D66D3C"/>
    <w:rsid w:val="00D67202"/>
    <w:rsid w:val="00D67716"/>
    <w:rsid w:val="00D6776F"/>
    <w:rsid w:val="00D6789C"/>
    <w:rsid w:val="00D67A0B"/>
    <w:rsid w:val="00D67FD3"/>
    <w:rsid w:val="00D70035"/>
    <w:rsid w:val="00D70148"/>
    <w:rsid w:val="00D70239"/>
    <w:rsid w:val="00D7040F"/>
    <w:rsid w:val="00D704A8"/>
    <w:rsid w:val="00D7058C"/>
    <w:rsid w:val="00D7090A"/>
    <w:rsid w:val="00D70CF6"/>
    <w:rsid w:val="00D71350"/>
    <w:rsid w:val="00D7136D"/>
    <w:rsid w:val="00D7138E"/>
    <w:rsid w:val="00D713D5"/>
    <w:rsid w:val="00D71466"/>
    <w:rsid w:val="00D71AAD"/>
    <w:rsid w:val="00D71CF8"/>
    <w:rsid w:val="00D7262D"/>
    <w:rsid w:val="00D7263B"/>
    <w:rsid w:val="00D7298D"/>
    <w:rsid w:val="00D72E91"/>
    <w:rsid w:val="00D72EE2"/>
    <w:rsid w:val="00D732A9"/>
    <w:rsid w:val="00D736CA"/>
    <w:rsid w:val="00D738D6"/>
    <w:rsid w:val="00D73A37"/>
    <w:rsid w:val="00D74250"/>
    <w:rsid w:val="00D74479"/>
    <w:rsid w:val="00D74962"/>
    <w:rsid w:val="00D74963"/>
    <w:rsid w:val="00D749A0"/>
    <w:rsid w:val="00D74A5B"/>
    <w:rsid w:val="00D74D5C"/>
    <w:rsid w:val="00D74E22"/>
    <w:rsid w:val="00D74F91"/>
    <w:rsid w:val="00D754ED"/>
    <w:rsid w:val="00D7552F"/>
    <w:rsid w:val="00D755EB"/>
    <w:rsid w:val="00D75668"/>
    <w:rsid w:val="00D760A4"/>
    <w:rsid w:val="00D763D7"/>
    <w:rsid w:val="00D764F4"/>
    <w:rsid w:val="00D7651B"/>
    <w:rsid w:val="00D7654A"/>
    <w:rsid w:val="00D7680F"/>
    <w:rsid w:val="00D76C68"/>
    <w:rsid w:val="00D76C92"/>
    <w:rsid w:val="00D76DB8"/>
    <w:rsid w:val="00D76F4C"/>
    <w:rsid w:val="00D770EC"/>
    <w:rsid w:val="00D7729D"/>
    <w:rsid w:val="00D77392"/>
    <w:rsid w:val="00D77B7C"/>
    <w:rsid w:val="00D77BFB"/>
    <w:rsid w:val="00D77D73"/>
    <w:rsid w:val="00D802D7"/>
    <w:rsid w:val="00D80532"/>
    <w:rsid w:val="00D807B3"/>
    <w:rsid w:val="00D80972"/>
    <w:rsid w:val="00D809B7"/>
    <w:rsid w:val="00D80A5B"/>
    <w:rsid w:val="00D80BE6"/>
    <w:rsid w:val="00D80CFA"/>
    <w:rsid w:val="00D80D7D"/>
    <w:rsid w:val="00D80D84"/>
    <w:rsid w:val="00D80D8F"/>
    <w:rsid w:val="00D80ECE"/>
    <w:rsid w:val="00D80EF8"/>
    <w:rsid w:val="00D816F7"/>
    <w:rsid w:val="00D81825"/>
    <w:rsid w:val="00D81953"/>
    <w:rsid w:val="00D81A89"/>
    <w:rsid w:val="00D81A8B"/>
    <w:rsid w:val="00D81BAA"/>
    <w:rsid w:val="00D81F29"/>
    <w:rsid w:val="00D81F3A"/>
    <w:rsid w:val="00D81F79"/>
    <w:rsid w:val="00D8262E"/>
    <w:rsid w:val="00D826A5"/>
    <w:rsid w:val="00D8293E"/>
    <w:rsid w:val="00D82B15"/>
    <w:rsid w:val="00D82C41"/>
    <w:rsid w:val="00D82CEF"/>
    <w:rsid w:val="00D82D0C"/>
    <w:rsid w:val="00D82EAB"/>
    <w:rsid w:val="00D832F4"/>
    <w:rsid w:val="00D83434"/>
    <w:rsid w:val="00D83BAB"/>
    <w:rsid w:val="00D8423D"/>
    <w:rsid w:val="00D84374"/>
    <w:rsid w:val="00D84504"/>
    <w:rsid w:val="00D84767"/>
    <w:rsid w:val="00D848B3"/>
    <w:rsid w:val="00D84937"/>
    <w:rsid w:val="00D84AFD"/>
    <w:rsid w:val="00D851AC"/>
    <w:rsid w:val="00D85367"/>
    <w:rsid w:val="00D8538F"/>
    <w:rsid w:val="00D855CA"/>
    <w:rsid w:val="00D856EC"/>
    <w:rsid w:val="00D8594D"/>
    <w:rsid w:val="00D85B5A"/>
    <w:rsid w:val="00D85C23"/>
    <w:rsid w:val="00D85F1F"/>
    <w:rsid w:val="00D85FC4"/>
    <w:rsid w:val="00D8611C"/>
    <w:rsid w:val="00D862B6"/>
    <w:rsid w:val="00D867BE"/>
    <w:rsid w:val="00D86871"/>
    <w:rsid w:val="00D869CF"/>
    <w:rsid w:val="00D869D9"/>
    <w:rsid w:val="00D86D64"/>
    <w:rsid w:val="00D86DF6"/>
    <w:rsid w:val="00D86F0A"/>
    <w:rsid w:val="00D86FD1"/>
    <w:rsid w:val="00D870E6"/>
    <w:rsid w:val="00D872A9"/>
    <w:rsid w:val="00D8779A"/>
    <w:rsid w:val="00D877D5"/>
    <w:rsid w:val="00D8788B"/>
    <w:rsid w:val="00D879CE"/>
    <w:rsid w:val="00D87CDB"/>
    <w:rsid w:val="00D87E00"/>
    <w:rsid w:val="00D87FCE"/>
    <w:rsid w:val="00D90216"/>
    <w:rsid w:val="00D90695"/>
    <w:rsid w:val="00D9076A"/>
    <w:rsid w:val="00D90C26"/>
    <w:rsid w:val="00D90E69"/>
    <w:rsid w:val="00D90ECD"/>
    <w:rsid w:val="00D9115D"/>
    <w:rsid w:val="00D9118E"/>
    <w:rsid w:val="00D9134D"/>
    <w:rsid w:val="00D914C6"/>
    <w:rsid w:val="00D91734"/>
    <w:rsid w:val="00D91804"/>
    <w:rsid w:val="00D9185F"/>
    <w:rsid w:val="00D91BA9"/>
    <w:rsid w:val="00D91D1C"/>
    <w:rsid w:val="00D91D94"/>
    <w:rsid w:val="00D91D9F"/>
    <w:rsid w:val="00D91DF1"/>
    <w:rsid w:val="00D91E1C"/>
    <w:rsid w:val="00D9245C"/>
    <w:rsid w:val="00D92593"/>
    <w:rsid w:val="00D926E8"/>
    <w:rsid w:val="00D92738"/>
    <w:rsid w:val="00D929B5"/>
    <w:rsid w:val="00D92C62"/>
    <w:rsid w:val="00D930CB"/>
    <w:rsid w:val="00D93206"/>
    <w:rsid w:val="00D9354D"/>
    <w:rsid w:val="00D93616"/>
    <w:rsid w:val="00D9375C"/>
    <w:rsid w:val="00D93FEE"/>
    <w:rsid w:val="00D94147"/>
    <w:rsid w:val="00D94370"/>
    <w:rsid w:val="00D946FA"/>
    <w:rsid w:val="00D94B4E"/>
    <w:rsid w:val="00D94D79"/>
    <w:rsid w:val="00D9510C"/>
    <w:rsid w:val="00D952A7"/>
    <w:rsid w:val="00D9540C"/>
    <w:rsid w:val="00D95A5F"/>
    <w:rsid w:val="00D95D3A"/>
    <w:rsid w:val="00D95D61"/>
    <w:rsid w:val="00D95F10"/>
    <w:rsid w:val="00D961B3"/>
    <w:rsid w:val="00D962EE"/>
    <w:rsid w:val="00D96304"/>
    <w:rsid w:val="00D966C3"/>
    <w:rsid w:val="00D96AE6"/>
    <w:rsid w:val="00D96C74"/>
    <w:rsid w:val="00D96CDC"/>
    <w:rsid w:val="00D97278"/>
    <w:rsid w:val="00D974A3"/>
    <w:rsid w:val="00D97825"/>
    <w:rsid w:val="00D9784D"/>
    <w:rsid w:val="00D9793E"/>
    <w:rsid w:val="00D97ABD"/>
    <w:rsid w:val="00D97C75"/>
    <w:rsid w:val="00D97E3F"/>
    <w:rsid w:val="00DA00AA"/>
    <w:rsid w:val="00DA0308"/>
    <w:rsid w:val="00DA045E"/>
    <w:rsid w:val="00DA06B2"/>
    <w:rsid w:val="00DA0B6A"/>
    <w:rsid w:val="00DA0BBE"/>
    <w:rsid w:val="00DA0EBA"/>
    <w:rsid w:val="00DA10E1"/>
    <w:rsid w:val="00DA1401"/>
    <w:rsid w:val="00DA147E"/>
    <w:rsid w:val="00DA15B7"/>
    <w:rsid w:val="00DA17A0"/>
    <w:rsid w:val="00DA194F"/>
    <w:rsid w:val="00DA19C5"/>
    <w:rsid w:val="00DA1DB6"/>
    <w:rsid w:val="00DA27A7"/>
    <w:rsid w:val="00DA2B49"/>
    <w:rsid w:val="00DA2B62"/>
    <w:rsid w:val="00DA2CEA"/>
    <w:rsid w:val="00DA2DD4"/>
    <w:rsid w:val="00DA2DD8"/>
    <w:rsid w:val="00DA2E01"/>
    <w:rsid w:val="00DA2F27"/>
    <w:rsid w:val="00DA369A"/>
    <w:rsid w:val="00DA3B12"/>
    <w:rsid w:val="00DA3B83"/>
    <w:rsid w:val="00DA3BB1"/>
    <w:rsid w:val="00DA3C88"/>
    <w:rsid w:val="00DA3D2E"/>
    <w:rsid w:val="00DA3D3E"/>
    <w:rsid w:val="00DA3D8E"/>
    <w:rsid w:val="00DA3E78"/>
    <w:rsid w:val="00DA441C"/>
    <w:rsid w:val="00DA455C"/>
    <w:rsid w:val="00DA46AC"/>
    <w:rsid w:val="00DA4A9D"/>
    <w:rsid w:val="00DA4ABA"/>
    <w:rsid w:val="00DA4BC9"/>
    <w:rsid w:val="00DA4BD8"/>
    <w:rsid w:val="00DA4D23"/>
    <w:rsid w:val="00DA4FAD"/>
    <w:rsid w:val="00DA5611"/>
    <w:rsid w:val="00DA5708"/>
    <w:rsid w:val="00DA589A"/>
    <w:rsid w:val="00DA5FE6"/>
    <w:rsid w:val="00DA620C"/>
    <w:rsid w:val="00DA6586"/>
    <w:rsid w:val="00DA6987"/>
    <w:rsid w:val="00DA69E9"/>
    <w:rsid w:val="00DA69F2"/>
    <w:rsid w:val="00DA6C9C"/>
    <w:rsid w:val="00DA6D29"/>
    <w:rsid w:val="00DA6DA9"/>
    <w:rsid w:val="00DA6DDD"/>
    <w:rsid w:val="00DA73EC"/>
    <w:rsid w:val="00DA748E"/>
    <w:rsid w:val="00DA7885"/>
    <w:rsid w:val="00DA7A03"/>
    <w:rsid w:val="00DB03F8"/>
    <w:rsid w:val="00DB0440"/>
    <w:rsid w:val="00DB04D5"/>
    <w:rsid w:val="00DB05BB"/>
    <w:rsid w:val="00DB0645"/>
    <w:rsid w:val="00DB0789"/>
    <w:rsid w:val="00DB0D42"/>
    <w:rsid w:val="00DB0EB9"/>
    <w:rsid w:val="00DB1164"/>
    <w:rsid w:val="00DB1180"/>
    <w:rsid w:val="00DB15D1"/>
    <w:rsid w:val="00DB1634"/>
    <w:rsid w:val="00DB1818"/>
    <w:rsid w:val="00DB1A39"/>
    <w:rsid w:val="00DB1AB4"/>
    <w:rsid w:val="00DB1B41"/>
    <w:rsid w:val="00DB1B79"/>
    <w:rsid w:val="00DB23D1"/>
    <w:rsid w:val="00DB263A"/>
    <w:rsid w:val="00DB2A52"/>
    <w:rsid w:val="00DB31A5"/>
    <w:rsid w:val="00DB3524"/>
    <w:rsid w:val="00DB379D"/>
    <w:rsid w:val="00DB3E9B"/>
    <w:rsid w:val="00DB4097"/>
    <w:rsid w:val="00DB42B9"/>
    <w:rsid w:val="00DB4395"/>
    <w:rsid w:val="00DB452B"/>
    <w:rsid w:val="00DB4A93"/>
    <w:rsid w:val="00DB4BFF"/>
    <w:rsid w:val="00DB4CB6"/>
    <w:rsid w:val="00DB4D0F"/>
    <w:rsid w:val="00DB4D33"/>
    <w:rsid w:val="00DB52B6"/>
    <w:rsid w:val="00DB52E7"/>
    <w:rsid w:val="00DB53FA"/>
    <w:rsid w:val="00DB596D"/>
    <w:rsid w:val="00DB59F1"/>
    <w:rsid w:val="00DB5CBE"/>
    <w:rsid w:val="00DB5DE7"/>
    <w:rsid w:val="00DB5E9A"/>
    <w:rsid w:val="00DB6133"/>
    <w:rsid w:val="00DB6990"/>
    <w:rsid w:val="00DB6AB1"/>
    <w:rsid w:val="00DB6B82"/>
    <w:rsid w:val="00DB6BF5"/>
    <w:rsid w:val="00DB6EED"/>
    <w:rsid w:val="00DB6F3A"/>
    <w:rsid w:val="00DB70A4"/>
    <w:rsid w:val="00DB7161"/>
    <w:rsid w:val="00DB7370"/>
    <w:rsid w:val="00DB7438"/>
    <w:rsid w:val="00DB77B6"/>
    <w:rsid w:val="00DB7913"/>
    <w:rsid w:val="00DB7B37"/>
    <w:rsid w:val="00DB7BB2"/>
    <w:rsid w:val="00DB7C8C"/>
    <w:rsid w:val="00DB7EB4"/>
    <w:rsid w:val="00DB7F6E"/>
    <w:rsid w:val="00DC00EF"/>
    <w:rsid w:val="00DC02CD"/>
    <w:rsid w:val="00DC053B"/>
    <w:rsid w:val="00DC08B6"/>
    <w:rsid w:val="00DC0B84"/>
    <w:rsid w:val="00DC0DB9"/>
    <w:rsid w:val="00DC0E48"/>
    <w:rsid w:val="00DC0F28"/>
    <w:rsid w:val="00DC106F"/>
    <w:rsid w:val="00DC130A"/>
    <w:rsid w:val="00DC1461"/>
    <w:rsid w:val="00DC154D"/>
    <w:rsid w:val="00DC187A"/>
    <w:rsid w:val="00DC1BEF"/>
    <w:rsid w:val="00DC1E26"/>
    <w:rsid w:val="00DC1F94"/>
    <w:rsid w:val="00DC20AD"/>
    <w:rsid w:val="00DC2327"/>
    <w:rsid w:val="00DC2428"/>
    <w:rsid w:val="00DC249C"/>
    <w:rsid w:val="00DC2501"/>
    <w:rsid w:val="00DC2609"/>
    <w:rsid w:val="00DC26DF"/>
    <w:rsid w:val="00DC27F5"/>
    <w:rsid w:val="00DC2940"/>
    <w:rsid w:val="00DC2A25"/>
    <w:rsid w:val="00DC2C0D"/>
    <w:rsid w:val="00DC309B"/>
    <w:rsid w:val="00DC30F7"/>
    <w:rsid w:val="00DC3201"/>
    <w:rsid w:val="00DC381C"/>
    <w:rsid w:val="00DC3894"/>
    <w:rsid w:val="00DC3905"/>
    <w:rsid w:val="00DC3A81"/>
    <w:rsid w:val="00DC3AF7"/>
    <w:rsid w:val="00DC3E56"/>
    <w:rsid w:val="00DC42DA"/>
    <w:rsid w:val="00DC432B"/>
    <w:rsid w:val="00DC4385"/>
    <w:rsid w:val="00DC4556"/>
    <w:rsid w:val="00DC45F1"/>
    <w:rsid w:val="00DC4699"/>
    <w:rsid w:val="00DC4701"/>
    <w:rsid w:val="00DC4702"/>
    <w:rsid w:val="00DC4918"/>
    <w:rsid w:val="00DC4979"/>
    <w:rsid w:val="00DC4D64"/>
    <w:rsid w:val="00DC4DA2"/>
    <w:rsid w:val="00DC4EE1"/>
    <w:rsid w:val="00DC4F55"/>
    <w:rsid w:val="00DC530A"/>
    <w:rsid w:val="00DC54F7"/>
    <w:rsid w:val="00DC5522"/>
    <w:rsid w:val="00DC558C"/>
    <w:rsid w:val="00DC567A"/>
    <w:rsid w:val="00DC56D9"/>
    <w:rsid w:val="00DC5CFE"/>
    <w:rsid w:val="00DC5FBD"/>
    <w:rsid w:val="00DC62D6"/>
    <w:rsid w:val="00DC6455"/>
    <w:rsid w:val="00DC67F2"/>
    <w:rsid w:val="00DC6B2A"/>
    <w:rsid w:val="00DC7258"/>
    <w:rsid w:val="00DC7271"/>
    <w:rsid w:val="00DC7293"/>
    <w:rsid w:val="00DC757F"/>
    <w:rsid w:val="00DC765E"/>
    <w:rsid w:val="00DC7999"/>
    <w:rsid w:val="00DC7DDD"/>
    <w:rsid w:val="00DC7FB4"/>
    <w:rsid w:val="00DD00AB"/>
    <w:rsid w:val="00DD02FD"/>
    <w:rsid w:val="00DD032A"/>
    <w:rsid w:val="00DD0693"/>
    <w:rsid w:val="00DD0A4E"/>
    <w:rsid w:val="00DD0A5B"/>
    <w:rsid w:val="00DD0E0F"/>
    <w:rsid w:val="00DD0FE3"/>
    <w:rsid w:val="00DD132F"/>
    <w:rsid w:val="00DD1DD2"/>
    <w:rsid w:val="00DD1DDD"/>
    <w:rsid w:val="00DD1E0F"/>
    <w:rsid w:val="00DD1E9B"/>
    <w:rsid w:val="00DD1F75"/>
    <w:rsid w:val="00DD2009"/>
    <w:rsid w:val="00DD21F4"/>
    <w:rsid w:val="00DD236B"/>
    <w:rsid w:val="00DD246F"/>
    <w:rsid w:val="00DD27A0"/>
    <w:rsid w:val="00DD2B38"/>
    <w:rsid w:val="00DD2D29"/>
    <w:rsid w:val="00DD300E"/>
    <w:rsid w:val="00DD3619"/>
    <w:rsid w:val="00DD369D"/>
    <w:rsid w:val="00DD3B63"/>
    <w:rsid w:val="00DD3CDD"/>
    <w:rsid w:val="00DD4472"/>
    <w:rsid w:val="00DD475F"/>
    <w:rsid w:val="00DD4774"/>
    <w:rsid w:val="00DD4781"/>
    <w:rsid w:val="00DD4AC0"/>
    <w:rsid w:val="00DD4AC6"/>
    <w:rsid w:val="00DD4B8B"/>
    <w:rsid w:val="00DD4EE3"/>
    <w:rsid w:val="00DD4F87"/>
    <w:rsid w:val="00DD5395"/>
    <w:rsid w:val="00DD55A8"/>
    <w:rsid w:val="00DD5797"/>
    <w:rsid w:val="00DD5FF7"/>
    <w:rsid w:val="00DD634F"/>
    <w:rsid w:val="00DD63B5"/>
    <w:rsid w:val="00DD69FF"/>
    <w:rsid w:val="00DD6A9C"/>
    <w:rsid w:val="00DD6B9E"/>
    <w:rsid w:val="00DD6BFB"/>
    <w:rsid w:val="00DD6C6F"/>
    <w:rsid w:val="00DD71A4"/>
    <w:rsid w:val="00DD71AB"/>
    <w:rsid w:val="00DD7419"/>
    <w:rsid w:val="00DD77A4"/>
    <w:rsid w:val="00DD79A4"/>
    <w:rsid w:val="00DD7CEE"/>
    <w:rsid w:val="00DD7F45"/>
    <w:rsid w:val="00DD7F80"/>
    <w:rsid w:val="00DE03F5"/>
    <w:rsid w:val="00DE06E7"/>
    <w:rsid w:val="00DE0DC2"/>
    <w:rsid w:val="00DE0E8E"/>
    <w:rsid w:val="00DE0F4E"/>
    <w:rsid w:val="00DE108C"/>
    <w:rsid w:val="00DE10C1"/>
    <w:rsid w:val="00DE12ED"/>
    <w:rsid w:val="00DE1448"/>
    <w:rsid w:val="00DE15B8"/>
    <w:rsid w:val="00DE1930"/>
    <w:rsid w:val="00DE1C5A"/>
    <w:rsid w:val="00DE1D16"/>
    <w:rsid w:val="00DE1F7D"/>
    <w:rsid w:val="00DE2343"/>
    <w:rsid w:val="00DE246E"/>
    <w:rsid w:val="00DE269E"/>
    <w:rsid w:val="00DE2B35"/>
    <w:rsid w:val="00DE2B68"/>
    <w:rsid w:val="00DE31E6"/>
    <w:rsid w:val="00DE34CF"/>
    <w:rsid w:val="00DE357A"/>
    <w:rsid w:val="00DE3824"/>
    <w:rsid w:val="00DE3BBB"/>
    <w:rsid w:val="00DE3C49"/>
    <w:rsid w:val="00DE3C60"/>
    <w:rsid w:val="00DE401E"/>
    <w:rsid w:val="00DE4160"/>
    <w:rsid w:val="00DE4166"/>
    <w:rsid w:val="00DE4182"/>
    <w:rsid w:val="00DE4805"/>
    <w:rsid w:val="00DE4A88"/>
    <w:rsid w:val="00DE4E4B"/>
    <w:rsid w:val="00DE50F8"/>
    <w:rsid w:val="00DE5341"/>
    <w:rsid w:val="00DE53F0"/>
    <w:rsid w:val="00DE53FB"/>
    <w:rsid w:val="00DE577F"/>
    <w:rsid w:val="00DE5A90"/>
    <w:rsid w:val="00DE5C3C"/>
    <w:rsid w:val="00DE5D29"/>
    <w:rsid w:val="00DE6024"/>
    <w:rsid w:val="00DE67D1"/>
    <w:rsid w:val="00DE69DA"/>
    <w:rsid w:val="00DE6BF9"/>
    <w:rsid w:val="00DE6D01"/>
    <w:rsid w:val="00DE6EF5"/>
    <w:rsid w:val="00DE7180"/>
    <w:rsid w:val="00DE71B6"/>
    <w:rsid w:val="00DE72F1"/>
    <w:rsid w:val="00DE73D4"/>
    <w:rsid w:val="00DE7A03"/>
    <w:rsid w:val="00DE7B28"/>
    <w:rsid w:val="00DE7B82"/>
    <w:rsid w:val="00DF0205"/>
    <w:rsid w:val="00DF0252"/>
    <w:rsid w:val="00DF085B"/>
    <w:rsid w:val="00DF0B07"/>
    <w:rsid w:val="00DF148B"/>
    <w:rsid w:val="00DF1740"/>
    <w:rsid w:val="00DF1910"/>
    <w:rsid w:val="00DF19B2"/>
    <w:rsid w:val="00DF1A5D"/>
    <w:rsid w:val="00DF1AA9"/>
    <w:rsid w:val="00DF1D71"/>
    <w:rsid w:val="00DF1ED5"/>
    <w:rsid w:val="00DF2193"/>
    <w:rsid w:val="00DF2267"/>
    <w:rsid w:val="00DF227C"/>
    <w:rsid w:val="00DF26A7"/>
    <w:rsid w:val="00DF272D"/>
    <w:rsid w:val="00DF2736"/>
    <w:rsid w:val="00DF274C"/>
    <w:rsid w:val="00DF2B1F"/>
    <w:rsid w:val="00DF2F57"/>
    <w:rsid w:val="00DF3138"/>
    <w:rsid w:val="00DF3192"/>
    <w:rsid w:val="00DF319B"/>
    <w:rsid w:val="00DF31E6"/>
    <w:rsid w:val="00DF3846"/>
    <w:rsid w:val="00DF3ADD"/>
    <w:rsid w:val="00DF3FD0"/>
    <w:rsid w:val="00DF40D9"/>
    <w:rsid w:val="00DF4468"/>
    <w:rsid w:val="00DF4611"/>
    <w:rsid w:val="00DF4855"/>
    <w:rsid w:val="00DF48DB"/>
    <w:rsid w:val="00DF4B17"/>
    <w:rsid w:val="00DF4C7B"/>
    <w:rsid w:val="00DF4D60"/>
    <w:rsid w:val="00DF4F00"/>
    <w:rsid w:val="00DF4F2C"/>
    <w:rsid w:val="00DF516B"/>
    <w:rsid w:val="00DF5343"/>
    <w:rsid w:val="00DF5371"/>
    <w:rsid w:val="00DF53BB"/>
    <w:rsid w:val="00DF58E0"/>
    <w:rsid w:val="00DF5AB5"/>
    <w:rsid w:val="00DF5D60"/>
    <w:rsid w:val="00DF5D81"/>
    <w:rsid w:val="00DF60AA"/>
    <w:rsid w:val="00DF6190"/>
    <w:rsid w:val="00DF62CD"/>
    <w:rsid w:val="00DF63A8"/>
    <w:rsid w:val="00DF6454"/>
    <w:rsid w:val="00DF65AF"/>
    <w:rsid w:val="00DF6DAB"/>
    <w:rsid w:val="00DF6EAD"/>
    <w:rsid w:val="00DF702D"/>
    <w:rsid w:val="00DF712D"/>
    <w:rsid w:val="00DF715F"/>
    <w:rsid w:val="00DF7178"/>
    <w:rsid w:val="00DF76BA"/>
    <w:rsid w:val="00DF76F8"/>
    <w:rsid w:val="00DF7A1B"/>
    <w:rsid w:val="00DF7B28"/>
    <w:rsid w:val="00DF7D96"/>
    <w:rsid w:val="00DF7F41"/>
    <w:rsid w:val="00E0012E"/>
    <w:rsid w:val="00E002BF"/>
    <w:rsid w:val="00E005C6"/>
    <w:rsid w:val="00E00779"/>
    <w:rsid w:val="00E00934"/>
    <w:rsid w:val="00E00990"/>
    <w:rsid w:val="00E00A8A"/>
    <w:rsid w:val="00E00A8E"/>
    <w:rsid w:val="00E00B66"/>
    <w:rsid w:val="00E00DA0"/>
    <w:rsid w:val="00E0107A"/>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A6"/>
    <w:rsid w:val="00E031E6"/>
    <w:rsid w:val="00E03275"/>
    <w:rsid w:val="00E03329"/>
    <w:rsid w:val="00E0334F"/>
    <w:rsid w:val="00E03402"/>
    <w:rsid w:val="00E0341A"/>
    <w:rsid w:val="00E03790"/>
    <w:rsid w:val="00E03FA7"/>
    <w:rsid w:val="00E03FFD"/>
    <w:rsid w:val="00E0420C"/>
    <w:rsid w:val="00E04357"/>
    <w:rsid w:val="00E0436B"/>
    <w:rsid w:val="00E04A25"/>
    <w:rsid w:val="00E04A44"/>
    <w:rsid w:val="00E04CAA"/>
    <w:rsid w:val="00E04D86"/>
    <w:rsid w:val="00E04DC0"/>
    <w:rsid w:val="00E04E19"/>
    <w:rsid w:val="00E04EBB"/>
    <w:rsid w:val="00E051C6"/>
    <w:rsid w:val="00E05202"/>
    <w:rsid w:val="00E054A6"/>
    <w:rsid w:val="00E05606"/>
    <w:rsid w:val="00E05620"/>
    <w:rsid w:val="00E05771"/>
    <w:rsid w:val="00E05888"/>
    <w:rsid w:val="00E059E3"/>
    <w:rsid w:val="00E059F4"/>
    <w:rsid w:val="00E05B94"/>
    <w:rsid w:val="00E05FEE"/>
    <w:rsid w:val="00E06190"/>
    <w:rsid w:val="00E0636F"/>
    <w:rsid w:val="00E06E03"/>
    <w:rsid w:val="00E06FED"/>
    <w:rsid w:val="00E07075"/>
    <w:rsid w:val="00E07372"/>
    <w:rsid w:val="00E0749B"/>
    <w:rsid w:val="00E07580"/>
    <w:rsid w:val="00E0771C"/>
    <w:rsid w:val="00E07AE3"/>
    <w:rsid w:val="00E07F01"/>
    <w:rsid w:val="00E10223"/>
    <w:rsid w:val="00E10296"/>
    <w:rsid w:val="00E104A2"/>
    <w:rsid w:val="00E104D5"/>
    <w:rsid w:val="00E10A35"/>
    <w:rsid w:val="00E10AA6"/>
    <w:rsid w:val="00E10C6A"/>
    <w:rsid w:val="00E10FD3"/>
    <w:rsid w:val="00E110C7"/>
    <w:rsid w:val="00E115E6"/>
    <w:rsid w:val="00E11620"/>
    <w:rsid w:val="00E11671"/>
    <w:rsid w:val="00E11C14"/>
    <w:rsid w:val="00E1205C"/>
    <w:rsid w:val="00E120A8"/>
    <w:rsid w:val="00E12269"/>
    <w:rsid w:val="00E1245C"/>
    <w:rsid w:val="00E125F0"/>
    <w:rsid w:val="00E12DB9"/>
    <w:rsid w:val="00E12E00"/>
    <w:rsid w:val="00E1305A"/>
    <w:rsid w:val="00E130E4"/>
    <w:rsid w:val="00E13240"/>
    <w:rsid w:val="00E13490"/>
    <w:rsid w:val="00E13A78"/>
    <w:rsid w:val="00E13B7E"/>
    <w:rsid w:val="00E13CFA"/>
    <w:rsid w:val="00E13D2D"/>
    <w:rsid w:val="00E13D38"/>
    <w:rsid w:val="00E13F3D"/>
    <w:rsid w:val="00E13FA4"/>
    <w:rsid w:val="00E1419D"/>
    <w:rsid w:val="00E14298"/>
    <w:rsid w:val="00E14416"/>
    <w:rsid w:val="00E14915"/>
    <w:rsid w:val="00E14EC1"/>
    <w:rsid w:val="00E14F7E"/>
    <w:rsid w:val="00E150CB"/>
    <w:rsid w:val="00E1570A"/>
    <w:rsid w:val="00E159B3"/>
    <w:rsid w:val="00E15A55"/>
    <w:rsid w:val="00E15F4E"/>
    <w:rsid w:val="00E162FC"/>
    <w:rsid w:val="00E169B0"/>
    <w:rsid w:val="00E16E78"/>
    <w:rsid w:val="00E16E93"/>
    <w:rsid w:val="00E16F18"/>
    <w:rsid w:val="00E17086"/>
    <w:rsid w:val="00E171AE"/>
    <w:rsid w:val="00E171E0"/>
    <w:rsid w:val="00E173D2"/>
    <w:rsid w:val="00E1744A"/>
    <w:rsid w:val="00E17B81"/>
    <w:rsid w:val="00E17BC6"/>
    <w:rsid w:val="00E17C1C"/>
    <w:rsid w:val="00E17DDB"/>
    <w:rsid w:val="00E2020E"/>
    <w:rsid w:val="00E204FB"/>
    <w:rsid w:val="00E20559"/>
    <w:rsid w:val="00E20573"/>
    <w:rsid w:val="00E20669"/>
    <w:rsid w:val="00E20755"/>
    <w:rsid w:val="00E20DC1"/>
    <w:rsid w:val="00E20DF4"/>
    <w:rsid w:val="00E2113E"/>
    <w:rsid w:val="00E215C7"/>
    <w:rsid w:val="00E2160A"/>
    <w:rsid w:val="00E21F49"/>
    <w:rsid w:val="00E22068"/>
    <w:rsid w:val="00E220EC"/>
    <w:rsid w:val="00E221ED"/>
    <w:rsid w:val="00E22251"/>
    <w:rsid w:val="00E222F3"/>
    <w:rsid w:val="00E2239B"/>
    <w:rsid w:val="00E226F5"/>
    <w:rsid w:val="00E2281F"/>
    <w:rsid w:val="00E229E4"/>
    <w:rsid w:val="00E229FA"/>
    <w:rsid w:val="00E22AA5"/>
    <w:rsid w:val="00E22C95"/>
    <w:rsid w:val="00E22D57"/>
    <w:rsid w:val="00E22EFE"/>
    <w:rsid w:val="00E2305E"/>
    <w:rsid w:val="00E23297"/>
    <w:rsid w:val="00E232FF"/>
    <w:rsid w:val="00E23515"/>
    <w:rsid w:val="00E236ED"/>
    <w:rsid w:val="00E23C69"/>
    <w:rsid w:val="00E23D49"/>
    <w:rsid w:val="00E23F30"/>
    <w:rsid w:val="00E24011"/>
    <w:rsid w:val="00E24267"/>
    <w:rsid w:val="00E2448C"/>
    <w:rsid w:val="00E2456C"/>
    <w:rsid w:val="00E245E4"/>
    <w:rsid w:val="00E24900"/>
    <w:rsid w:val="00E24B22"/>
    <w:rsid w:val="00E24DA3"/>
    <w:rsid w:val="00E24DC2"/>
    <w:rsid w:val="00E25043"/>
    <w:rsid w:val="00E2539C"/>
    <w:rsid w:val="00E25424"/>
    <w:rsid w:val="00E266B2"/>
    <w:rsid w:val="00E266E3"/>
    <w:rsid w:val="00E268D8"/>
    <w:rsid w:val="00E26A41"/>
    <w:rsid w:val="00E26E91"/>
    <w:rsid w:val="00E26ED7"/>
    <w:rsid w:val="00E275BA"/>
    <w:rsid w:val="00E27909"/>
    <w:rsid w:val="00E27B7A"/>
    <w:rsid w:val="00E27C1B"/>
    <w:rsid w:val="00E27D0A"/>
    <w:rsid w:val="00E30418"/>
    <w:rsid w:val="00E304AD"/>
    <w:rsid w:val="00E304FA"/>
    <w:rsid w:val="00E30666"/>
    <w:rsid w:val="00E30750"/>
    <w:rsid w:val="00E30D58"/>
    <w:rsid w:val="00E30FF2"/>
    <w:rsid w:val="00E3108D"/>
    <w:rsid w:val="00E31146"/>
    <w:rsid w:val="00E311D5"/>
    <w:rsid w:val="00E31422"/>
    <w:rsid w:val="00E31556"/>
    <w:rsid w:val="00E319EF"/>
    <w:rsid w:val="00E31B7B"/>
    <w:rsid w:val="00E31BCE"/>
    <w:rsid w:val="00E31EA8"/>
    <w:rsid w:val="00E321AE"/>
    <w:rsid w:val="00E321BD"/>
    <w:rsid w:val="00E322AD"/>
    <w:rsid w:val="00E325E5"/>
    <w:rsid w:val="00E32815"/>
    <w:rsid w:val="00E32854"/>
    <w:rsid w:val="00E32CD2"/>
    <w:rsid w:val="00E32CE0"/>
    <w:rsid w:val="00E32DBE"/>
    <w:rsid w:val="00E32F60"/>
    <w:rsid w:val="00E33026"/>
    <w:rsid w:val="00E3318E"/>
    <w:rsid w:val="00E332C3"/>
    <w:rsid w:val="00E333D1"/>
    <w:rsid w:val="00E33555"/>
    <w:rsid w:val="00E33613"/>
    <w:rsid w:val="00E33ABC"/>
    <w:rsid w:val="00E33BBB"/>
    <w:rsid w:val="00E33BE9"/>
    <w:rsid w:val="00E33CA8"/>
    <w:rsid w:val="00E33CCA"/>
    <w:rsid w:val="00E340FE"/>
    <w:rsid w:val="00E341DC"/>
    <w:rsid w:val="00E34398"/>
    <w:rsid w:val="00E345E4"/>
    <w:rsid w:val="00E34898"/>
    <w:rsid w:val="00E34C96"/>
    <w:rsid w:val="00E34D75"/>
    <w:rsid w:val="00E3563B"/>
    <w:rsid w:val="00E35642"/>
    <w:rsid w:val="00E358C0"/>
    <w:rsid w:val="00E359CD"/>
    <w:rsid w:val="00E35BAA"/>
    <w:rsid w:val="00E35C2D"/>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6"/>
    <w:rsid w:val="00E375EC"/>
    <w:rsid w:val="00E37848"/>
    <w:rsid w:val="00E3788E"/>
    <w:rsid w:val="00E378BF"/>
    <w:rsid w:val="00E37A55"/>
    <w:rsid w:val="00E37D05"/>
    <w:rsid w:val="00E40316"/>
    <w:rsid w:val="00E403A7"/>
    <w:rsid w:val="00E40497"/>
    <w:rsid w:val="00E40718"/>
    <w:rsid w:val="00E40B13"/>
    <w:rsid w:val="00E40BB0"/>
    <w:rsid w:val="00E40E57"/>
    <w:rsid w:val="00E413D9"/>
    <w:rsid w:val="00E4146E"/>
    <w:rsid w:val="00E417E0"/>
    <w:rsid w:val="00E4189F"/>
    <w:rsid w:val="00E4194E"/>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3F87"/>
    <w:rsid w:val="00E442A3"/>
    <w:rsid w:val="00E444BB"/>
    <w:rsid w:val="00E44A9D"/>
    <w:rsid w:val="00E44C45"/>
    <w:rsid w:val="00E44DBA"/>
    <w:rsid w:val="00E450C1"/>
    <w:rsid w:val="00E4551D"/>
    <w:rsid w:val="00E456E7"/>
    <w:rsid w:val="00E458D8"/>
    <w:rsid w:val="00E458E8"/>
    <w:rsid w:val="00E45A07"/>
    <w:rsid w:val="00E45BB2"/>
    <w:rsid w:val="00E45D15"/>
    <w:rsid w:val="00E45DDE"/>
    <w:rsid w:val="00E46131"/>
    <w:rsid w:val="00E46141"/>
    <w:rsid w:val="00E46198"/>
    <w:rsid w:val="00E46286"/>
    <w:rsid w:val="00E46380"/>
    <w:rsid w:val="00E46624"/>
    <w:rsid w:val="00E46778"/>
    <w:rsid w:val="00E46908"/>
    <w:rsid w:val="00E469F8"/>
    <w:rsid w:val="00E46ADC"/>
    <w:rsid w:val="00E46B79"/>
    <w:rsid w:val="00E473AB"/>
    <w:rsid w:val="00E47AFB"/>
    <w:rsid w:val="00E47C05"/>
    <w:rsid w:val="00E47C97"/>
    <w:rsid w:val="00E47CD5"/>
    <w:rsid w:val="00E47E93"/>
    <w:rsid w:val="00E501D6"/>
    <w:rsid w:val="00E50322"/>
    <w:rsid w:val="00E503CA"/>
    <w:rsid w:val="00E50A97"/>
    <w:rsid w:val="00E50CC9"/>
    <w:rsid w:val="00E50FC7"/>
    <w:rsid w:val="00E51092"/>
    <w:rsid w:val="00E51109"/>
    <w:rsid w:val="00E5111D"/>
    <w:rsid w:val="00E5118F"/>
    <w:rsid w:val="00E515A4"/>
    <w:rsid w:val="00E517DD"/>
    <w:rsid w:val="00E51A5A"/>
    <w:rsid w:val="00E51B46"/>
    <w:rsid w:val="00E51CE2"/>
    <w:rsid w:val="00E51DE0"/>
    <w:rsid w:val="00E51E08"/>
    <w:rsid w:val="00E52198"/>
    <w:rsid w:val="00E52380"/>
    <w:rsid w:val="00E523A9"/>
    <w:rsid w:val="00E523C0"/>
    <w:rsid w:val="00E52545"/>
    <w:rsid w:val="00E52565"/>
    <w:rsid w:val="00E52804"/>
    <w:rsid w:val="00E5293C"/>
    <w:rsid w:val="00E5294A"/>
    <w:rsid w:val="00E53190"/>
    <w:rsid w:val="00E531ED"/>
    <w:rsid w:val="00E53410"/>
    <w:rsid w:val="00E53766"/>
    <w:rsid w:val="00E53A70"/>
    <w:rsid w:val="00E53BB8"/>
    <w:rsid w:val="00E53E56"/>
    <w:rsid w:val="00E53E85"/>
    <w:rsid w:val="00E53FB0"/>
    <w:rsid w:val="00E541E0"/>
    <w:rsid w:val="00E543C6"/>
    <w:rsid w:val="00E544E4"/>
    <w:rsid w:val="00E54809"/>
    <w:rsid w:val="00E54B44"/>
    <w:rsid w:val="00E54B94"/>
    <w:rsid w:val="00E54DDA"/>
    <w:rsid w:val="00E54DFD"/>
    <w:rsid w:val="00E54F44"/>
    <w:rsid w:val="00E55000"/>
    <w:rsid w:val="00E552D6"/>
    <w:rsid w:val="00E55456"/>
    <w:rsid w:val="00E55798"/>
    <w:rsid w:val="00E55A9F"/>
    <w:rsid w:val="00E55D8D"/>
    <w:rsid w:val="00E55EC0"/>
    <w:rsid w:val="00E55FF7"/>
    <w:rsid w:val="00E5621E"/>
    <w:rsid w:val="00E562A1"/>
    <w:rsid w:val="00E566D2"/>
    <w:rsid w:val="00E5685B"/>
    <w:rsid w:val="00E57110"/>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DAD"/>
    <w:rsid w:val="00E60DDC"/>
    <w:rsid w:val="00E60F1F"/>
    <w:rsid w:val="00E61184"/>
    <w:rsid w:val="00E61319"/>
    <w:rsid w:val="00E6144A"/>
    <w:rsid w:val="00E61474"/>
    <w:rsid w:val="00E616AE"/>
    <w:rsid w:val="00E6172A"/>
    <w:rsid w:val="00E61BBC"/>
    <w:rsid w:val="00E61D3F"/>
    <w:rsid w:val="00E61E5A"/>
    <w:rsid w:val="00E61F52"/>
    <w:rsid w:val="00E621CD"/>
    <w:rsid w:val="00E623A0"/>
    <w:rsid w:val="00E6267F"/>
    <w:rsid w:val="00E62C55"/>
    <w:rsid w:val="00E6306E"/>
    <w:rsid w:val="00E6337F"/>
    <w:rsid w:val="00E6346B"/>
    <w:rsid w:val="00E63551"/>
    <w:rsid w:val="00E6373B"/>
    <w:rsid w:val="00E63816"/>
    <w:rsid w:val="00E638F1"/>
    <w:rsid w:val="00E63AF4"/>
    <w:rsid w:val="00E63B43"/>
    <w:rsid w:val="00E63C46"/>
    <w:rsid w:val="00E63C49"/>
    <w:rsid w:val="00E63CB2"/>
    <w:rsid w:val="00E63CE2"/>
    <w:rsid w:val="00E63DCA"/>
    <w:rsid w:val="00E63EDC"/>
    <w:rsid w:val="00E6415D"/>
    <w:rsid w:val="00E647EE"/>
    <w:rsid w:val="00E64DDF"/>
    <w:rsid w:val="00E6510D"/>
    <w:rsid w:val="00E6516C"/>
    <w:rsid w:val="00E6551E"/>
    <w:rsid w:val="00E655F3"/>
    <w:rsid w:val="00E65795"/>
    <w:rsid w:val="00E65946"/>
    <w:rsid w:val="00E65C25"/>
    <w:rsid w:val="00E65E60"/>
    <w:rsid w:val="00E65E7C"/>
    <w:rsid w:val="00E65EDA"/>
    <w:rsid w:val="00E65F58"/>
    <w:rsid w:val="00E662B4"/>
    <w:rsid w:val="00E665A1"/>
    <w:rsid w:val="00E669B9"/>
    <w:rsid w:val="00E66A24"/>
    <w:rsid w:val="00E66AB3"/>
    <w:rsid w:val="00E66CC2"/>
    <w:rsid w:val="00E6700D"/>
    <w:rsid w:val="00E670C7"/>
    <w:rsid w:val="00E67153"/>
    <w:rsid w:val="00E6748B"/>
    <w:rsid w:val="00E676B0"/>
    <w:rsid w:val="00E679DD"/>
    <w:rsid w:val="00E67A18"/>
    <w:rsid w:val="00E67BAF"/>
    <w:rsid w:val="00E67BE7"/>
    <w:rsid w:val="00E67DCF"/>
    <w:rsid w:val="00E67DFE"/>
    <w:rsid w:val="00E67F5E"/>
    <w:rsid w:val="00E7095A"/>
    <w:rsid w:val="00E70983"/>
    <w:rsid w:val="00E70B19"/>
    <w:rsid w:val="00E70D3C"/>
    <w:rsid w:val="00E71008"/>
    <w:rsid w:val="00E710E4"/>
    <w:rsid w:val="00E71D45"/>
    <w:rsid w:val="00E720F6"/>
    <w:rsid w:val="00E722C4"/>
    <w:rsid w:val="00E722E7"/>
    <w:rsid w:val="00E72F7B"/>
    <w:rsid w:val="00E7307A"/>
    <w:rsid w:val="00E73083"/>
    <w:rsid w:val="00E73400"/>
    <w:rsid w:val="00E7341E"/>
    <w:rsid w:val="00E734C0"/>
    <w:rsid w:val="00E734F6"/>
    <w:rsid w:val="00E7356D"/>
    <w:rsid w:val="00E735F2"/>
    <w:rsid w:val="00E7417A"/>
    <w:rsid w:val="00E742B8"/>
    <w:rsid w:val="00E74609"/>
    <w:rsid w:val="00E74720"/>
    <w:rsid w:val="00E74751"/>
    <w:rsid w:val="00E74ADF"/>
    <w:rsid w:val="00E74D29"/>
    <w:rsid w:val="00E75029"/>
    <w:rsid w:val="00E75205"/>
    <w:rsid w:val="00E7553F"/>
    <w:rsid w:val="00E755E8"/>
    <w:rsid w:val="00E75A4B"/>
    <w:rsid w:val="00E75B73"/>
    <w:rsid w:val="00E75D79"/>
    <w:rsid w:val="00E7611C"/>
    <w:rsid w:val="00E7622A"/>
    <w:rsid w:val="00E7662E"/>
    <w:rsid w:val="00E7672B"/>
    <w:rsid w:val="00E76A07"/>
    <w:rsid w:val="00E76C12"/>
    <w:rsid w:val="00E76D4D"/>
    <w:rsid w:val="00E77352"/>
    <w:rsid w:val="00E774AA"/>
    <w:rsid w:val="00E77645"/>
    <w:rsid w:val="00E777DB"/>
    <w:rsid w:val="00E77EF0"/>
    <w:rsid w:val="00E804BA"/>
    <w:rsid w:val="00E8050B"/>
    <w:rsid w:val="00E80570"/>
    <w:rsid w:val="00E80702"/>
    <w:rsid w:val="00E80A14"/>
    <w:rsid w:val="00E80C5C"/>
    <w:rsid w:val="00E80D5E"/>
    <w:rsid w:val="00E80E51"/>
    <w:rsid w:val="00E81201"/>
    <w:rsid w:val="00E813EA"/>
    <w:rsid w:val="00E81433"/>
    <w:rsid w:val="00E819F5"/>
    <w:rsid w:val="00E81DFA"/>
    <w:rsid w:val="00E825C3"/>
    <w:rsid w:val="00E8266D"/>
    <w:rsid w:val="00E826D8"/>
    <w:rsid w:val="00E8277B"/>
    <w:rsid w:val="00E82A1F"/>
    <w:rsid w:val="00E82ABF"/>
    <w:rsid w:val="00E82BAB"/>
    <w:rsid w:val="00E83224"/>
    <w:rsid w:val="00E83309"/>
    <w:rsid w:val="00E8388A"/>
    <w:rsid w:val="00E83B06"/>
    <w:rsid w:val="00E83B92"/>
    <w:rsid w:val="00E83EAB"/>
    <w:rsid w:val="00E83F8A"/>
    <w:rsid w:val="00E8435D"/>
    <w:rsid w:val="00E843FA"/>
    <w:rsid w:val="00E8440E"/>
    <w:rsid w:val="00E8450D"/>
    <w:rsid w:val="00E84661"/>
    <w:rsid w:val="00E8475A"/>
    <w:rsid w:val="00E84A95"/>
    <w:rsid w:val="00E84B6D"/>
    <w:rsid w:val="00E84D90"/>
    <w:rsid w:val="00E8528E"/>
    <w:rsid w:val="00E85499"/>
    <w:rsid w:val="00E8562F"/>
    <w:rsid w:val="00E85FF6"/>
    <w:rsid w:val="00E85FFC"/>
    <w:rsid w:val="00E86377"/>
    <w:rsid w:val="00E863B4"/>
    <w:rsid w:val="00E8641B"/>
    <w:rsid w:val="00E86B68"/>
    <w:rsid w:val="00E86E87"/>
    <w:rsid w:val="00E872A1"/>
    <w:rsid w:val="00E872A6"/>
    <w:rsid w:val="00E8748A"/>
    <w:rsid w:val="00E877F5"/>
    <w:rsid w:val="00E87875"/>
    <w:rsid w:val="00E87BE2"/>
    <w:rsid w:val="00E87EBA"/>
    <w:rsid w:val="00E9004C"/>
    <w:rsid w:val="00E9015A"/>
    <w:rsid w:val="00E9040D"/>
    <w:rsid w:val="00E90960"/>
    <w:rsid w:val="00E90C20"/>
    <w:rsid w:val="00E90EE1"/>
    <w:rsid w:val="00E9108E"/>
    <w:rsid w:val="00E91134"/>
    <w:rsid w:val="00E9141D"/>
    <w:rsid w:val="00E91626"/>
    <w:rsid w:val="00E917AA"/>
    <w:rsid w:val="00E917CA"/>
    <w:rsid w:val="00E91A24"/>
    <w:rsid w:val="00E91A71"/>
    <w:rsid w:val="00E91AAC"/>
    <w:rsid w:val="00E92072"/>
    <w:rsid w:val="00E92222"/>
    <w:rsid w:val="00E9232A"/>
    <w:rsid w:val="00E9252A"/>
    <w:rsid w:val="00E92610"/>
    <w:rsid w:val="00E9282C"/>
    <w:rsid w:val="00E928AF"/>
    <w:rsid w:val="00E92AD8"/>
    <w:rsid w:val="00E92B30"/>
    <w:rsid w:val="00E92CAE"/>
    <w:rsid w:val="00E92CD1"/>
    <w:rsid w:val="00E92D1C"/>
    <w:rsid w:val="00E92EFF"/>
    <w:rsid w:val="00E934B4"/>
    <w:rsid w:val="00E9394F"/>
    <w:rsid w:val="00E93B5D"/>
    <w:rsid w:val="00E93C95"/>
    <w:rsid w:val="00E93DA7"/>
    <w:rsid w:val="00E93EEB"/>
    <w:rsid w:val="00E942EC"/>
    <w:rsid w:val="00E945E1"/>
    <w:rsid w:val="00E94B54"/>
    <w:rsid w:val="00E94CEB"/>
    <w:rsid w:val="00E94E40"/>
    <w:rsid w:val="00E9517D"/>
    <w:rsid w:val="00E95180"/>
    <w:rsid w:val="00E951C4"/>
    <w:rsid w:val="00E9526F"/>
    <w:rsid w:val="00E958FB"/>
    <w:rsid w:val="00E959C9"/>
    <w:rsid w:val="00E95D65"/>
    <w:rsid w:val="00E95EA0"/>
    <w:rsid w:val="00E96016"/>
    <w:rsid w:val="00E9619D"/>
    <w:rsid w:val="00E96253"/>
    <w:rsid w:val="00E969A0"/>
    <w:rsid w:val="00E96A66"/>
    <w:rsid w:val="00E96F0B"/>
    <w:rsid w:val="00E97069"/>
    <w:rsid w:val="00E9711D"/>
    <w:rsid w:val="00E9728E"/>
    <w:rsid w:val="00E9733B"/>
    <w:rsid w:val="00E975D7"/>
    <w:rsid w:val="00E97640"/>
    <w:rsid w:val="00E9778C"/>
    <w:rsid w:val="00E977AE"/>
    <w:rsid w:val="00E979BE"/>
    <w:rsid w:val="00E97B67"/>
    <w:rsid w:val="00EA02F7"/>
    <w:rsid w:val="00EA03F5"/>
    <w:rsid w:val="00EA09FD"/>
    <w:rsid w:val="00EA0A15"/>
    <w:rsid w:val="00EA0A22"/>
    <w:rsid w:val="00EA10B3"/>
    <w:rsid w:val="00EA1201"/>
    <w:rsid w:val="00EA138B"/>
    <w:rsid w:val="00EA1410"/>
    <w:rsid w:val="00EA14A2"/>
    <w:rsid w:val="00EA1A0C"/>
    <w:rsid w:val="00EA1F7F"/>
    <w:rsid w:val="00EA29AC"/>
    <w:rsid w:val="00EA2B87"/>
    <w:rsid w:val="00EA2B90"/>
    <w:rsid w:val="00EA2D7B"/>
    <w:rsid w:val="00EA2EBF"/>
    <w:rsid w:val="00EA2F6B"/>
    <w:rsid w:val="00EA3036"/>
    <w:rsid w:val="00EA318B"/>
    <w:rsid w:val="00EA3406"/>
    <w:rsid w:val="00EA367A"/>
    <w:rsid w:val="00EA3A97"/>
    <w:rsid w:val="00EA3BFB"/>
    <w:rsid w:val="00EA41F9"/>
    <w:rsid w:val="00EA46DB"/>
    <w:rsid w:val="00EA4711"/>
    <w:rsid w:val="00EA4789"/>
    <w:rsid w:val="00EA48A8"/>
    <w:rsid w:val="00EA4B01"/>
    <w:rsid w:val="00EA4B06"/>
    <w:rsid w:val="00EA4D78"/>
    <w:rsid w:val="00EA4DAF"/>
    <w:rsid w:val="00EA4E51"/>
    <w:rsid w:val="00EA4FCE"/>
    <w:rsid w:val="00EA5862"/>
    <w:rsid w:val="00EA5967"/>
    <w:rsid w:val="00EA5D2D"/>
    <w:rsid w:val="00EA5FCE"/>
    <w:rsid w:val="00EA61AE"/>
    <w:rsid w:val="00EA6373"/>
    <w:rsid w:val="00EA63AC"/>
    <w:rsid w:val="00EA6980"/>
    <w:rsid w:val="00EA6AE2"/>
    <w:rsid w:val="00EA6B43"/>
    <w:rsid w:val="00EA6C26"/>
    <w:rsid w:val="00EA6D73"/>
    <w:rsid w:val="00EA6D96"/>
    <w:rsid w:val="00EA6DE4"/>
    <w:rsid w:val="00EA75CF"/>
    <w:rsid w:val="00EA7610"/>
    <w:rsid w:val="00EA770A"/>
    <w:rsid w:val="00EA799A"/>
    <w:rsid w:val="00EB0151"/>
    <w:rsid w:val="00EB0201"/>
    <w:rsid w:val="00EB0348"/>
    <w:rsid w:val="00EB035B"/>
    <w:rsid w:val="00EB0564"/>
    <w:rsid w:val="00EB0978"/>
    <w:rsid w:val="00EB09B7"/>
    <w:rsid w:val="00EB09C0"/>
    <w:rsid w:val="00EB0D97"/>
    <w:rsid w:val="00EB0E28"/>
    <w:rsid w:val="00EB15A6"/>
    <w:rsid w:val="00EB16CF"/>
    <w:rsid w:val="00EB1818"/>
    <w:rsid w:val="00EB1C1E"/>
    <w:rsid w:val="00EB2026"/>
    <w:rsid w:val="00EB2181"/>
    <w:rsid w:val="00EB2283"/>
    <w:rsid w:val="00EB23F3"/>
    <w:rsid w:val="00EB25DB"/>
    <w:rsid w:val="00EB27CC"/>
    <w:rsid w:val="00EB2B36"/>
    <w:rsid w:val="00EB2D68"/>
    <w:rsid w:val="00EB2E81"/>
    <w:rsid w:val="00EB2F2E"/>
    <w:rsid w:val="00EB3136"/>
    <w:rsid w:val="00EB33D9"/>
    <w:rsid w:val="00EB3651"/>
    <w:rsid w:val="00EB3781"/>
    <w:rsid w:val="00EB38EC"/>
    <w:rsid w:val="00EB3914"/>
    <w:rsid w:val="00EB39F3"/>
    <w:rsid w:val="00EB3B60"/>
    <w:rsid w:val="00EB3D64"/>
    <w:rsid w:val="00EB3E62"/>
    <w:rsid w:val="00EB433E"/>
    <w:rsid w:val="00EB4C06"/>
    <w:rsid w:val="00EB4CDE"/>
    <w:rsid w:val="00EB4D7B"/>
    <w:rsid w:val="00EB4F68"/>
    <w:rsid w:val="00EB50F9"/>
    <w:rsid w:val="00EB5475"/>
    <w:rsid w:val="00EB56D0"/>
    <w:rsid w:val="00EB57A4"/>
    <w:rsid w:val="00EB5ADA"/>
    <w:rsid w:val="00EB5E37"/>
    <w:rsid w:val="00EB5F3A"/>
    <w:rsid w:val="00EB5FA1"/>
    <w:rsid w:val="00EB61F4"/>
    <w:rsid w:val="00EB631D"/>
    <w:rsid w:val="00EB67E5"/>
    <w:rsid w:val="00EB6A2A"/>
    <w:rsid w:val="00EB6D84"/>
    <w:rsid w:val="00EB6D89"/>
    <w:rsid w:val="00EB6EAA"/>
    <w:rsid w:val="00EB6EEB"/>
    <w:rsid w:val="00EB6F77"/>
    <w:rsid w:val="00EB6FF2"/>
    <w:rsid w:val="00EB7062"/>
    <w:rsid w:val="00EB72B0"/>
    <w:rsid w:val="00EB74E6"/>
    <w:rsid w:val="00EB757A"/>
    <w:rsid w:val="00EB7C97"/>
    <w:rsid w:val="00EB7EF7"/>
    <w:rsid w:val="00EC002C"/>
    <w:rsid w:val="00EC00D3"/>
    <w:rsid w:val="00EC01A8"/>
    <w:rsid w:val="00EC0414"/>
    <w:rsid w:val="00EC044A"/>
    <w:rsid w:val="00EC0721"/>
    <w:rsid w:val="00EC0773"/>
    <w:rsid w:val="00EC0B47"/>
    <w:rsid w:val="00EC0EFF"/>
    <w:rsid w:val="00EC0FFF"/>
    <w:rsid w:val="00EC1272"/>
    <w:rsid w:val="00EC1466"/>
    <w:rsid w:val="00EC1562"/>
    <w:rsid w:val="00EC1943"/>
    <w:rsid w:val="00EC19D3"/>
    <w:rsid w:val="00EC1A67"/>
    <w:rsid w:val="00EC1A97"/>
    <w:rsid w:val="00EC1B9A"/>
    <w:rsid w:val="00EC1C23"/>
    <w:rsid w:val="00EC1E27"/>
    <w:rsid w:val="00EC2096"/>
    <w:rsid w:val="00EC25FD"/>
    <w:rsid w:val="00EC2871"/>
    <w:rsid w:val="00EC2972"/>
    <w:rsid w:val="00EC2A60"/>
    <w:rsid w:val="00EC2A9B"/>
    <w:rsid w:val="00EC2CBD"/>
    <w:rsid w:val="00EC2F00"/>
    <w:rsid w:val="00EC3099"/>
    <w:rsid w:val="00EC3623"/>
    <w:rsid w:val="00EC3D3D"/>
    <w:rsid w:val="00EC4041"/>
    <w:rsid w:val="00EC438F"/>
    <w:rsid w:val="00EC461E"/>
    <w:rsid w:val="00EC4A18"/>
    <w:rsid w:val="00EC4A25"/>
    <w:rsid w:val="00EC4C66"/>
    <w:rsid w:val="00EC4C7F"/>
    <w:rsid w:val="00EC4EC2"/>
    <w:rsid w:val="00EC4FE7"/>
    <w:rsid w:val="00EC5164"/>
    <w:rsid w:val="00EC574E"/>
    <w:rsid w:val="00EC57B9"/>
    <w:rsid w:val="00EC57E1"/>
    <w:rsid w:val="00EC580F"/>
    <w:rsid w:val="00EC5D32"/>
    <w:rsid w:val="00EC61B4"/>
    <w:rsid w:val="00EC6289"/>
    <w:rsid w:val="00EC69AD"/>
    <w:rsid w:val="00EC6C08"/>
    <w:rsid w:val="00EC6CDC"/>
    <w:rsid w:val="00EC6DA8"/>
    <w:rsid w:val="00EC6E1B"/>
    <w:rsid w:val="00EC701B"/>
    <w:rsid w:val="00EC70B5"/>
    <w:rsid w:val="00EC71CA"/>
    <w:rsid w:val="00EC72F1"/>
    <w:rsid w:val="00EC74D2"/>
    <w:rsid w:val="00EC74DB"/>
    <w:rsid w:val="00EC75A8"/>
    <w:rsid w:val="00EC76FC"/>
    <w:rsid w:val="00EC7981"/>
    <w:rsid w:val="00EC7D21"/>
    <w:rsid w:val="00ED000E"/>
    <w:rsid w:val="00ED01BD"/>
    <w:rsid w:val="00ED0236"/>
    <w:rsid w:val="00ED0CBC"/>
    <w:rsid w:val="00ED0D18"/>
    <w:rsid w:val="00ED0E22"/>
    <w:rsid w:val="00ED0EDF"/>
    <w:rsid w:val="00ED1110"/>
    <w:rsid w:val="00ED12BF"/>
    <w:rsid w:val="00ED1351"/>
    <w:rsid w:val="00ED1616"/>
    <w:rsid w:val="00ED18CF"/>
    <w:rsid w:val="00ED1EB4"/>
    <w:rsid w:val="00ED2021"/>
    <w:rsid w:val="00ED2036"/>
    <w:rsid w:val="00ED206C"/>
    <w:rsid w:val="00ED210C"/>
    <w:rsid w:val="00ED21E7"/>
    <w:rsid w:val="00ED22FD"/>
    <w:rsid w:val="00ED22FE"/>
    <w:rsid w:val="00ED241F"/>
    <w:rsid w:val="00ED2501"/>
    <w:rsid w:val="00ED25E1"/>
    <w:rsid w:val="00ED29FC"/>
    <w:rsid w:val="00ED2E2A"/>
    <w:rsid w:val="00ED2E4A"/>
    <w:rsid w:val="00ED3178"/>
    <w:rsid w:val="00ED3444"/>
    <w:rsid w:val="00ED3470"/>
    <w:rsid w:val="00ED36CC"/>
    <w:rsid w:val="00ED376F"/>
    <w:rsid w:val="00ED394F"/>
    <w:rsid w:val="00ED3CBD"/>
    <w:rsid w:val="00ED3F68"/>
    <w:rsid w:val="00ED4070"/>
    <w:rsid w:val="00ED41F6"/>
    <w:rsid w:val="00ED426E"/>
    <w:rsid w:val="00ED42FD"/>
    <w:rsid w:val="00ED4945"/>
    <w:rsid w:val="00ED4964"/>
    <w:rsid w:val="00ED4B79"/>
    <w:rsid w:val="00ED4CFD"/>
    <w:rsid w:val="00ED4EEA"/>
    <w:rsid w:val="00ED53E6"/>
    <w:rsid w:val="00ED59CE"/>
    <w:rsid w:val="00ED5B5C"/>
    <w:rsid w:val="00ED5C95"/>
    <w:rsid w:val="00ED5CBB"/>
    <w:rsid w:val="00ED5CD9"/>
    <w:rsid w:val="00ED5E12"/>
    <w:rsid w:val="00ED5E8F"/>
    <w:rsid w:val="00ED5EE7"/>
    <w:rsid w:val="00ED619A"/>
    <w:rsid w:val="00ED63BD"/>
    <w:rsid w:val="00ED646F"/>
    <w:rsid w:val="00ED686C"/>
    <w:rsid w:val="00ED68BF"/>
    <w:rsid w:val="00ED6B78"/>
    <w:rsid w:val="00ED6D2E"/>
    <w:rsid w:val="00ED6D32"/>
    <w:rsid w:val="00ED6D58"/>
    <w:rsid w:val="00ED6D94"/>
    <w:rsid w:val="00ED6ED3"/>
    <w:rsid w:val="00ED7194"/>
    <w:rsid w:val="00ED72BC"/>
    <w:rsid w:val="00ED731F"/>
    <w:rsid w:val="00ED74B5"/>
    <w:rsid w:val="00ED7685"/>
    <w:rsid w:val="00ED772C"/>
    <w:rsid w:val="00ED7882"/>
    <w:rsid w:val="00ED79D7"/>
    <w:rsid w:val="00ED7D58"/>
    <w:rsid w:val="00ED7DF7"/>
    <w:rsid w:val="00ED7E94"/>
    <w:rsid w:val="00EE02F6"/>
    <w:rsid w:val="00EE05BB"/>
    <w:rsid w:val="00EE08AB"/>
    <w:rsid w:val="00EE0B5A"/>
    <w:rsid w:val="00EE0C60"/>
    <w:rsid w:val="00EE0D2F"/>
    <w:rsid w:val="00EE10F6"/>
    <w:rsid w:val="00EE113F"/>
    <w:rsid w:val="00EE11DA"/>
    <w:rsid w:val="00EE1377"/>
    <w:rsid w:val="00EE1384"/>
    <w:rsid w:val="00EE1539"/>
    <w:rsid w:val="00EE1777"/>
    <w:rsid w:val="00EE17FD"/>
    <w:rsid w:val="00EE18FA"/>
    <w:rsid w:val="00EE1A63"/>
    <w:rsid w:val="00EE1C5F"/>
    <w:rsid w:val="00EE1CC6"/>
    <w:rsid w:val="00EE1D15"/>
    <w:rsid w:val="00EE1F28"/>
    <w:rsid w:val="00EE2008"/>
    <w:rsid w:val="00EE2019"/>
    <w:rsid w:val="00EE2361"/>
    <w:rsid w:val="00EE238F"/>
    <w:rsid w:val="00EE26D2"/>
    <w:rsid w:val="00EE2FAC"/>
    <w:rsid w:val="00EE314B"/>
    <w:rsid w:val="00EE33D2"/>
    <w:rsid w:val="00EE34FC"/>
    <w:rsid w:val="00EE38F0"/>
    <w:rsid w:val="00EE3C24"/>
    <w:rsid w:val="00EE3F1D"/>
    <w:rsid w:val="00EE3F28"/>
    <w:rsid w:val="00EE3FA4"/>
    <w:rsid w:val="00EE46AC"/>
    <w:rsid w:val="00EE46B6"/>
    <w:rsid w:val="00EE4B6B"/>
    <w:rsid w:val="00EE4C48"/>
    <w:rsid w:val="00EE503F"/>
    <w:rsid w:val="00EE50F0"/>
    <w:rsid w:val="00EE51A8"/>
    <w:rsid w:val="00EE537A"/>
    <w:rsid w:val="00EE541F"/>
    <w:rsid w:val="00EE54F5"/>
    <w:rsid w:val="00EE554A"/>
    <w:rsid w:val="00EE555F"/>
    <w:rsid w:val="00EE568B"/>
    <w:rsid w:val="00EE5765"/>
    <w:rsid w:val="00EE57D9"/>
    <w:rsid w:val="00EE5841"/>
    <w:rsid w:val="00EE5D66"/>
    <w:rsid w:val="00EE5E38"/>
    <w:rsid w:val="00EE6039"/>
    <w:rsid w:val="00EE6153"/>
    <w:rsid w:val="00EE625C"/>
    <w:rsid w:val="00EE638A"/>
    <w:rsid w:val="00EE6A40"/>
    <w:rsid w:val="00EE6A93"/>
    <w:rsid w:val="00EE6CA4"/>
    <w:rsid w:val="00EE730D"/>
    <w:rsid w:val="00EE7352"/>
    <w:rsid w:val="00EE73BE"/>
    <w:rsid w:val="00EE7674"/>
    <w:rsid w:val="00EE7D59"/>
    <w:rsid w:val="00EE7D7C"/>
    <w:rsid w:val="00EF0128"/>
    <w:rsid w:val="00EF01BF"/>
    <w:rsid w:val="00EF0765"/>
    <w:rsid w:val="00EF0970"/>
    <w:rsid w:val="00EF0B79"/>
    <w:rsid w:val="00EF0BCF"/>
    <w:rsid w:val="00EF0CC2"/>
    <w:rsid w:val="00EF1511"/>
    <w:rsid w:val="00EF1B48"/>
    <w:rsid w:val="00EF1BD8"/>
    <w:rsid w:val="00EF1C52"/>
    <w:rsid w:val="00EF1E6B"/>
    <w:rsid w:val="00EF2174"/>
    <w:rsid w:val="00EF2507"/>
    <w:rsid w:val="00EF25DE"/>
    <w:rsid w:val="00EF2B75"/>
    <w:rsid w:val="00EF2B93"/>
    <w:rsid w:val="00EF2BBB"/>
    <w:rsid w:val="00EF2C1B"/>
    <w:rsid w:val="00EF2CB7"/>
    <w:rsid w:val="00EF3130"/>
    <w:rsid w:val="00EF33CA"/>
    <w:rsid w:val="00EF33DC"/>
    <w:rsid w:val="00EF3550"/>
    <w:rsid w:val="00EF3687"/>
    <w:rsid w:val="00EF37E7"/>
    <w:rsid w:val="00EF4575"/>
    <w:rsid w:val="00EF464A"/>
    <w:rsid w:val="00EF46B4"/>
    <w:rsid w:val="00EF493A"/>
    <w:rsid w:val="00EF4C35"/>
    <w:rsid w:val="00EF4CBB"/>
    <w:rsid w:val="00EF4E38"/>
    <w:rsid w:val="00EF5004"/>
    <w:rsid w:val="00EF50BD"/>
    <w:rsid w:val="00EF527E"/>
    <w:rsid w:val="00EF5305"/>
    <w:rsid w:val="00EF57E3"/>
    <w:rsid w:val="00EF5D0B"/>
    <w:rsid w:val="00EF5D18"/>
    <w:rsid w:val="00EF5D40"/>
    <w:rsid w:val="00EF5D63"/>
    <w:rsid w:val="00EF5E42"/>
    <w:rsid w:val="00EF5F4B"/>
    <w:rsid w:val="00EF6092"/>
    <w:rsid w:val="00EF65E9"/>
    <w:rsid w:val="00EF6646"/>
    <w:rsid w:val="00EF6711"/>
    <w:rsid w:val="00EF6BC1"/>
    <w:rsid w:val="00EF6CD5"/>
    <w:rsid w:val="00EF6E88"/>
    <w:rsid w:val="00EF7069"/>
    <w:rsid w:val="00EF7178"/>
    <w:rsid w:val="00EF7AB1"/>
    <w:rsid w:val="00EF7B91"/>
    <w:rsid w:val="00EF7BCB"/>
    <w:rsid w:val="00EF7E27"/>
    <w:rsid w:val="00EF7EC1"/>
    <w:rsid w:val="00F004FE"/>
    <w:rsid w:val="00F005BF"/>
    <w:rsid w:val="00F005F8"/>
    <w:rsid w:val="00F00616"/>
    <w:rsid w:val="00F00622"/>
    <w:rsid w:val="00F006B5"/>
    <w:rsid w:val="00F006E5"/>
    <w:rsid w:val="00F0108D"/>
    <w:rsid w:val="00F01133"/>
    <w:rsid w:val="00F01311"/>
    <w:rsid w:val="00F0138A"/>
    <w:rsid w:val="00F013E7"/>
    <w:rsid w:val="00F0165C"/>
    <w:rsid w:val="00F01AB4"/>
    <w:rsid w:val="00F01AB9"/>
    <w:rsid w:val="00F01AC1"/>
    <w:rsid w:val="00F01AC4"/>
    <w:rsid w:val="00F01B0B"/>
    <w:rsid w:val="00F01E57"/>
    <w:rsid w:val="00F020BE"/>
    <w:rsid w:val="00F02197"/>
    <w:rsid w:val="00F0250C"/>
    <w:rsid w:val="00F025A2"/>
    <w:rsid w:val="00F027A6"/>
    <w:rsid w:val="00F0282F"/>
    <w:rsid w:val="00F02A7B"/>
    <w:rsid w:val="00F02F33"/>
    <w:rsid w:val="00F033C7"/>
    <w:rsid w:val="00F035DF"/>
    <w:rsid w:val="00F0362C"/>
    <w:rsid w:val="00F036C1"/>
    <w:rsid w:val="00F037C9"/>
    <w:rsid w:val="00F03820"/>
    <w:rsid w:val="00F03826"/>
    <w:rsid w:val="00F041FF"/>
    <w:rsid w:val="00F044C8"/>
    <w:rsid w:val="00F0454E"/>
    <w:rsid w:val="00F04712"/>
    <w:rsid w:val="00F04A80"/>
    <w:rsid w:val="00F04B55"/>
    <w:rsid w:val="00F04BEE"/>
    <w:rsid w:val="00F04E24"/>
    <w:rsid w:val="00F04EBC"/>
    <w:rsid w:val="00F05563"/>
    <w:rsid w:val="00F055FB"/>
    <w:rsid w:val="00F0568A"/>
    <w:rsid w:val="00F058AA"/>
    <w:rsid w:val="00F05926"/>
    <w:rsid w:val="00F05C0B"/>
    <w:rsid w:val="00F05C65"/>
    <w:rsid w:val="00F05CE0"/>
    <w:rsid w:val="00F05D3C"/>
    <w:rsid w:val="00F05D47"/>
    <w:rsid w:val="00F05F2F"/>
    <w:rsid w:val="00F05F80"/>
    <w:rsid w:val="00F05F8B"/>
    <w:rsid w:val="00F060D6"/>
    <w:rsid w:val="00F06236"/>
    <w:rsid w:val="00F0633F"/>
    <w:rsid w:val="00F0650C"/>
    <w:rsid w:val="00F06AD4"/>
    <w:rsid w:val="00F06B10"/>
    <w:rsid w:val="00F06CC8"/>
    <w:rsid w:val="00F06EC2"/>
    <w:rsid w:val="00F075BE"/>
    <w:rsid w:val="00F07930"/>
    <w:rsid w:val="00F07C3E"/>
    <w:rsid w:val="00F07C86"/>
    <w:rsid w:val="00F07D6C"/>
    <w:rsid w:val="00F10643"/>
    <w:rsid w:val="00F10932"/>
    <w:rsid w:val="00F10B4F"/>
    <w:rsid w:val="00F10BD4"/>
    <w:rsid w:val="00F10F56"/>
    <w:rsid w:val="00F11261"/>
    <w:rsid w:val="00F116FD"/>
    <w:rsid w:val="00F120CD"/>
    <w:rsid w:val="00F12349"/>
    <w:rsid w:val="00F12481"/>
    <w:rsid w:val="00F124E0"/>
    <w:rsid w:val="00F12649"/>
    <w:rsid w:val="00F127F8"/>
    <w:rsid w:val="00F129AB"/>
    <w:rsid w:val="00F129D0"/>
    <w:rsid w:val="00F12A49"/>
    <w:rsid w:val="00F12ACB"/>
    <w:rsid w:val="00F12D19"/>
    <w:rsid w:val="00F13030"/>
    <w:rsid w:val="00F13133"/>
    <w:rsid w:val="00F13188"/>
    <w:rsid w:val="00F132C1"/>
    <w:rsid w:val="00F13698"/>
    <w:rsid w:val="00F1391E"/>
    <w:rsid w:val="00F13A30"/>
    <w:rsid w:val="00F13C82"/>
    <w:rsid w:val="00F13D3F"/>
    <w:rsid w:val="00F13F3D"/>
    <w:rsid w:val="00F14421"/>
    <w:rsid w:val="00F1449C"/>
    <w:rsid w:val="00F14802"/>
    <w:rsid w:val="00F14847"/>
    <w:rsid w:val="00F14F49"/>
    <w:rsid w:val="00F15292"/>
    <w:rsid w:val="00F15381"/>
    <w:rsid w:val="00F155FB"/>
    <w:rsid w:val="00F156FB"/>
    <w:rsid w:val="00F15998"/>
    <w:rsid w:val="00F15C29"/>
    <w:rsid w:val="00F15DFC"/>
    <w:rsid w:val="00F15FAA"/>
    <w:rsid w:val="00F163AA"/>
    <w:rsid w:val="00F16472"/>
    <w:rsid w:val="00F164D8"/>
    <w:rsid w:val="00F16593"/>
    <w:rsid w:val="00F16603"/>
    <w:rsid w:val="00F1673C"/>
    <w:rsid w:val="00F16AB4"/>
    <w:rsid w:val="00F16FA0"/>
    <w:rsid w:val="00F170EC"/>
    <w:rsid w:val="00F172D5"/>
    <w:rsid w:val="00F1743D"/>
    <w:rsid w:val="00F17C3A"/>
    <w:rsid w:val="00F17C96"/>
    <w:rsid w:val="00F20500"/>
    <w:rsid w:val="00F20572"/>
    <w:rsid w:val="00F20897"/>
    <w:rsid w:val="00F20915"/>
    <w:rsid w:val="00F20B97"/>
    <w:rsid w:val="00F212FE"/>
    <w:rsid w:val="00F21358"/>
    <w:rsid w:val="00F213BD"/>
    <w:rsid w:val="00F213CF"/>
    <w:rsid w:val="00F213E2"/>
    <w:rsid w:val="00F2142C"/>
    <w:rsid w:val="00F214EE"/>
    <w:rsid w:val="00F21548"/>
    <w:rsid w:val="00F215A3"/>
    <w:rsid w:val="00F217B7"/>
    <w:rsid w:val="00F21BE0"/>
    <w:rsid w:val="00F21E83"/>
    <w:rsid w:val="00F2241B"/>
    <w:rsid w:val="00F2245D"/>
    <w:rsid w:val="00F226FD"/>
    <w:rsid w:val="00F228C9"/>
    <w:rsid w:val="00F22950"/>
    <w:rsid w:val="00F22A3B"/>
    <w:rsid w:val="00F22A3F"/>
    <w:rsid w:val="00F22B45"/>
    <w:rsid w:val="00F22EC7"/>
    <w:rsid w:val="00F22FC0"/>
    <w:rsid w:val="00F2300C"/>
    <w:rsid w:val="00F231AB"/>
    <w:rsid w:val="00F231B2"/>
    <w:rsid w:val="00F23274"/>
    <w:rsid w:val="00F237C7"/>
    <w:rsid w:val="00F23893"/>
    <w:rsid w:val="00F238B2"/>
    <w:rsid w:val="00F238C3"/>
    <w:rsid w:val="00F23943"/>
    <w:rsid w:val="00F23989"/>
    <w:rsid w:val="00F23CD7"/>
    <w:rsid w:val="00F240BA"/>
    <w:rsid w:val="00F2417B"/>
    <w:rsid w:val="00F2420A"/>
    <w:rsid w:val="00F242A9"/>
    <w:rsid w:val="00F2467F"/>
    <w:rsid w:val="00F2516E"/>
    <w:rsid w:val="00F251DD"/>
    <w:rsid w:val="00F25275"/>
    <w:rsid w:val="00F25D79"/>
    <w:rsid w:val="00F25D98"/>
    <w:rsid w:val="00F26431"/>
    <w:rsid w:val="00F26779"/>
    <w:rsid w:val="00F26E16"/>
    <w:rsid w:val="00F27205"/>
    <w:rsid w:val="00F27357"/>
    <w:rsid w:val="00F27564"/>
    <w:rsid w:val="00F27809"/>
    <w:rsid w:val="00F27840"/>
    <w:rsid w:val="00F27A59"/>
    <w:rsid w:val="00F27AF5"/>
    <w:rsid w:val="00F27D15"/>
    <w:rsid w:val="00F27D34"/>
    <w:rsid w:val="00F27FC0"/>
    <w:rsid w:val="00F300FB"/>
    <w:rsid w:val="00F30118"/>
    <w:rsid w:val="00F30137"/>
    <w:rsid w:val="00F30204"/>
    <w:rsid w:val="00F303EA"/>
    <w:rsid w:val="00F305D7"/>
    <w:rsid w:val="00F30862"/>
    <w:rsid w:val="00F30A04"/>
    <w:rsid w:val="00F30B2E"/>
    <w:rsid w:val="00F30C23"/>
    <w:rsid w:val="00F30D1B"/>
    <w:rsid w:val="00F30F2D"/>
    <w:rsid w:val="00F31087"/>
    <w:rsid w:val="00F31188"/>
    <w:rsid w:val="00F31924"/>
    <w:rsid w:val="00F32056"/>
    <w:rsid w:val="00F32106"/>
    <w:rsid w:val="00F32461"/>
    <w:rsid w:val="00F325C9"/>
    <w:rsid w:val="00F32766"/>
    <w:rsid w:val="00F3278E"/>
    <w:rsid w:val="00F32828"/>
    <w:rsid w:val="00F32907"/>
    <w:rsid w:val="00F329CC"/>
    <w:rsid w:val="00F32A8A"/>
    <w:rsid w:val="00F32FA1"/>
    <w:rsid w:val="00F32FB8"/>
    <w:rsid w:val="00F3329A"/>
    <w:rsid w:val="00F332FF"/>
    <w:rsid w:val="00F3340C"/>
    <w:rsid w:val="00F33625"/>
    <w:rsid w:val="00F3376B"/>
    <w:rsid w:val="00F33F22"/>
    <w:rsid w:val="00F340F7"/>
    <w:rsid w:val="00F3453D"/>
    <w:rsid w:val="00F347BC"/>
    <w:rsid w:val="00F34F41"/>
    <w:rsid w:val="00F353BB"/>
    <w:rsid w:val="00F353F3"/>
    <w:rsid w:val="00F354A2"/>
    <w:rsid w:val="00F35584"/>
    <w:rsid w:val="00F35EF5"/>
    <w:rsid w:val="00F3632C"/>
    <w:rsid w:val="00F36625"/>
    <w:rsid w:val="00F36786"/>
    <w:rsid w:val="00F3680A"/>
    <w:rsid w:val="00F36A67"/>
    <w:rsid w:val="00F36A7B"/>
    <w:rsid w:val="00F36B24"/>
    <w:rsid w:val="00F36BF1"/>
    <w:rsid w:val="00F36CAD"/>
    <w:rsid w:val="00F371AF"/>
    <w:rsid w:val="00F376A3"/>
    <w:rsid w:val="00F37750"/>
    <w:rsid w:val="00F37A41"/>
    <w:rsid w:val="00F37BB9"/>
    <w:rsid w:val="00F37CDC"/>
    <w:rsid w:val="00F37E18"/>
    <w:rsid w:val="00F40093"/>
    <w:rsid w:val="00F40177"/>
    <w:rsid w:val="00F401CE"/>
    <w:rsid w:val="00F401D8"/>
    <w:rsid w:val="00F4091A"/>
    <w:rsid w:val="00F409C4"/>
    <w:rsid w:val="00F40BA6"/>
    <w:rsid w:val="00F40D4C"/>
    <w:rsid w:val="00F40E90"/>
    <w:rsid w:val="00F410FE"/>
    <w:rsid w:val="00F4150F"/>
    <w:rsid w:val="00F42061"/>
    <w:rsid w:val="00F42915"/>
    <w:rsid w:val="00F4296A"/>
    <w:rsid w:val="00F43363"/>
    <w:rsid w:val="00F43587"/>
    <w:rsid w:val="00F435DA"/>
    <w:rsid w:val="00F43846"/>
    <w:rsid w:val="00F438CA"/>
    <w:rsid w:val="00F43A82"/>
    <w:rsid w:val="00F43AAB"/>
    <w:rsid w:val="00F43BA2"/>
    <w:rsid w:val="00F43C6B"/>
    <w:rsid w:val="00F43D0B"/>
    <w:rsid w:val="00F44014"/>
    <w:rsid w:val="00F441CB"/>
    <w:rsid w:val="00F44447"/>
    <w:rsid w:val="00F4445C"/>
    <w:rsid w:val="00F44472"/>
    <w:rsid w:val="00F4455D"/>
    <w:rsid w:val="00F445CE"/>
    <w:rsid w:val="00F44749"/>
    <w:rsid w:val="00F44768"/>
    <w:rsid w:val="00F447E9"/>
    <w:rsid w:val="00F44D59"/>
    <w:rsid w:val="00F4500D"/>
    <w:rsid w:val="00F45382"/>
    <w:rsid w:val="00F453AD"/>
    <w:rsid w:val="00F45578"/>
    <w:rsid w:val="00F456F6"/>
    <w:rsid w:val="00F45D04"/>
    <w:rsid w:val="00F45EF8"/>
    <w:rsid w:val="00F45F7F"/>
    <w:rsid w:val="00F4614C"/>
    <w:rsid w:val="00F46976"/>
    <w:rsid w:val="00F46A64"/>
    <w:rsid w:val="00F46B51"/>
    <w:rsid w:val="00F46DEF"/>
    <w:rsid w:val="00F46E2F"/>
    <w:rsid w:val="00F47110"/>
    <w:rsid w:val="00F472D5"/>
    <w:rsid w:val="00F473A4"/>
    <w:rsid w:val="00F47936"/>
    <w:rsid w:val="00F47A5B"/>
    <w:rsid w:val="00F47D57"/>
    <w:rsid w:val="00F47DEE"/>
    <w:rsid w:val="00F47FDB"/>
    <w:rsid w:val="00F4F77F"/>
    <w:rsid w:val="00F5009D"/>
    <w:rsid w:val="00F50528"/>
    <w:rsid w:val="00F507BF"/>
    <w:rsid w:val="00F50A9C"/>
    <w:rsid w:val="00F50DC8"/>
    <w:rsid w:val="00F50E05"/>
    <w:rsid w:val="00F50E2F"/>
    <w:rsid w:val="00F50FE3"/>
    <w:rsid w:val="00F510B4"/>
    <w:rsid w:val="00F51188"/>
    <w:rsid w:val="00F511AE"/>
    <w:rsid w:val="00F514AE"/>
    <w:rsid w:val="00F5169A"/>
    <w:rsid w:val="00F5174D"/>
    <w:rsid w:val="00F51935"/>
    <w:rsid w:val="00F51ABD"/>
    <w:rsid w:val="00F51D1E"/>
    <w:rsid w:val="00F51D5C"/>
    <w:rsid w:val="00F51DB5"/>
    <w:rsid w:val="00F51F52"/>
    <w:rsid w:val="00F52001"/>
    <w:rsid w:val="00F521F2"/>
    <w:rsid w:val="00F52391"/>
    <w:rsid w:val="00F523B3"/>
    <w:rsid w:val="00F52879"/>
    <w:rsid w:val="00F52968"/>
    <w:rsid w:val="00F52BBC"/>
    <w:rsid w:val="00F52D01"/>
    <w:rsid w:val="00F52D88"/>
    <w:rsid w:val="00F52E04"/>
    <w:rsid w:val="00F52EED"/>
    <w:rsid w:val="00F53198"/>
    <w:rsid w:val="00F531A7"/>
    <w:rsid w:val="00F531F9"/>
    <w:rsid w:val="00F5320D"/>
    <w:rsid w:val="00F53531"/>
    <w:rsid w:val="00F535A7"/>
    <w:rsid w:val="00F537AA"/>
    <w:rsid w:val="00F537EB"/>
    <w:rsid w:val="00F5393C"/>
    <w:rsid w:val="00F543B5"/>
    <w:rsid w:val="00F54431"/>
    <w:rsid w:val="00F54480"/>
    <w:rsid w:val="00F545A1"/>
    <w:rsid w:val="00F54DA7"/>
    <w:rsid w:val="00F54F25"/>
    <w:rsid w:val="00F551A5"/>
    <w:rsid w:val="00F558BD"/>
    <w:rsid w:val="00F55985"/>
    <w:rsid w:val="00F55C6F"/>
    <w:rsid w:val="00F55CBB"/>
    <w:rsid w:val="00F564D8"/>
    <w:rsid w:val="00F566BD"/>
    <w:rsid w:val="00F566DF"/>
    <w:rsid w:val="00F56893"/>
    <w:rsid w:val="00F56B22"/>
    <w:rsid w:val="00F57059"/>
    <w:rsid w:val="00F570D9"/>
    <w:rsid w:val="00F570FE"/>
    <w:rsid w:val="00F57621"/>
    <w:rsid w:val="00F576AC"/>
    <w:rsid w:val="00F577D2"/>
    <w:rsid w:val="00F57A7C"/>
    <w:rsid w:val="00F57B37"/>
    <w:rsid w:val="00F57B86"/>
    <w:rsid w:val="00F57D29"/>
    <w:rsid w:val="00F57EF0"/>
    <w:rsid w:val="00F60397"/>
    <w:rsid w:val="00F60D14"/>
    <w:rsid w:val="00F611F5"/>
    <w:rsid w:val="00F61411"/>
    <w:rsid w:val="00F61770"/>
    <w:rsid w:val="00F61773"/>
    <w:rsid w:val="00F619AD"/>
    <w:rsid w:val="00F619D2"/>
    <w:rsid w:val="00F61B5B"/>
    <w:rsid w:val="00F61C74"/>
    <w:rsid w:val="00F61C8C"/>
    <w:rsid w:val="00F61C91"/>
    <w:rsid w:val="00F61CCE"/>
    <w:rsid w:val="00F61F2B"/>
    <w:rsid w:val="00F61FA1"/>
    <w:rsid w:val="00F62028"/>
    <w:rsid w:val="00F62154"/>
    <w:rsid w:val="00F6221C"/>
    <w:rsid w:val="00F62519"/>
    <w:rsid w:val="00F6298A"/>
    <w:rsid w:val="00F629DA"/>
    <w:rsid w:val="00F62A70"/>
    <w:rsid w:val="00F62C68"/>
    <w:rsid w:val="00F62FE6"/>
    <w:rsid w:val="00F634E0"/>
    <w:rsid w:val="00F63C93"/>
    <w:rsid w:val="00F63E53"/>
    <w:rsid w:val="00F63F10"/>
    <w:rsid w:val="00F63FCA"/>
    <w:rsid w:val="00F6412B"/>
    <w:rsid w:val="00F641A1"/>
    <w:rsid w:val="00F6426D"/>
    <w:rsid w:val="00F6429F"/>
    <w:rsid w:val="00F64380"/>
    <w:rsid w:val="00F6444B"/>
    <w:rsid w:val="00F6459E"/>
    <w:rsid w:val="00F6475F"/>
    <w:rsid w:val="00F6481B"/>
    <w:rsid w:val="00F648D0"/>
    <w:rsid w:val="00F64AE2"/>
    <w:rsid w:val="00F64B3B"/>
    <w:rsid w:val="00F64C5A"/>
    <w:rsid w:val="00F64CD4"/>
    <w:rsid w:val="00F64D3E"/>
    <w:rsid w:val="00F652B6"/>
    <w:rsid w:val="00F653B8"/>
    <w:rsid w:val="00F653C1"/>
    <w:rsid w:val="00F655DE"/>
    <w:rsid w:val="00F6561F"/>
    <w:rsid w:val="00F656B3"/>
    <w:rsid w:val="00F65741"/>
    <w:rsid w:val="00F65786"/>
    <w:rsid w:val="00F6578B"/>
    <w:rsid w:val="00F657F5"/>
    <w:rsid w:val="00F65952"/>
    <w:rsid w:val="00F65DA2"/>
    <w:rsid w:val="00F65E05"/>
    <w:rsid w:val="00F6699F"/>
    <w:rsid w:val="00F66A3D"/>
    <w:rsid w:val="00F66D12"/>
    <w:rsid w:val="00F66E7A"/>
    <w:rsid w:val="00F6707A"/>
    <w:rsid w:val="00F670BA"/>
    <w:rsid w:val="00F67275"/>
    <w:rsid w:val="00F67390"/>
    <w:rsid w:val="00F67409"/>
    <w:rsid w:val="00F67B0B"/>
    <w:rsid w:val="00F67CC8"/>
    <w:rsid w:val="00F67D6B"/>
    <w:rsid w:val="00F67ECE"/>
    <w:rsid w:val="00F67F50"/>
    <w:rsid w:val="00F67F68"/>
    <w:rsid w:val="00F70033"/>
    <w:rsid w:val="00F703F3"/>
    <w:rsid w:val="00F7048E"/>
    <w:rsid w:val="00F7054F"/>
    <w:rsid w:val="00F705FE"/>
    <w:rsid w:val="00F70677"/>
    <w:rsid w:val="00F70964"/>
    <w:rsid w:val="00F70B03"/>
    <w:rsid w:val="00F70FA7"/>
    <w:rsid w:val="00F71051"/>
    <w:rsid w:val="00F710CB"/>
    <w:rsid w:val="00F711F6"/>
    <w:rsid w:val="00F7120C"/>
    <w:rsid w:val="00F712FB"/>
    <w:rsid w:val="00F7143C"/>
    <w:rsid w:val="00F71719"/>
    <w:rsid w:val="00F7183E"/>
    <w:rsid w:val="00F719EE"/>
    <w:rsid w:val="00F71D80"/>
    <w:rsid w:val="00F71EC0"/>
    <w:rsid w:val="00F72200"/>
    <w:rsid w:val="00F722E8"/>
    <w:rsid w:val="00F7258C"/>
    <w:rsid w:val="00F726D9"/>
    <w:rsid w:val="00F727E7"/>
    <w:rsid w:val="00F72801"/>
    <w:rsid w:val="00F72ACC"/>
    <w:rsid w:val="00F72B2C"/>
    <w:rsid w:val="00F73062"/>
    <w:rsid w:val="00F7316C"/>
    <w:rsid w:val="00F73345"/>
    <w:rsid w:val="00F73566"/>
    <w:rsid w:val="00F73D0E"/>
    <w:rsid w:val="00F73E95"/>
    <w:rsid w:val="00F73E99"/>
    <w:rsid w:val="00F74380"/>
    <w:rsid w:val="00F74490"/>
    <w:rsid w:val="00F746EB"/>
    <w:rsid w:val="00F747EB"/>
    <w:rsid w:val="00F74923"/>
    <w:rsid w:val="00F74A97"/>
    <w:rsid w:val="00F74C76"/>
    <w:rsid w:val="00F74F36"/>
    <w:rsid w:val="00F75004"/>
    <w:rsid w:val="00F75254"/>
    <w:rsid w:val="00F7525F"/>
    <w:rsid w:val="00F755D4"/>
    <w:rsid w:val="00F75676"/>
    <w:rsid w:val="00F75830"/>
    <w:rsid w:val="00F7589F"/>
    <w:rsid w:val="00F7591E"/>
    <w:rsid w:val="00F75E4C"/>
    <w:rsid w:val="00F76AC2"/>
    <w:rsid w:val="00F76F87"/>
    <w:rsid w:val="00F771F2"/>
    <w:rsid w:val="00F77870"/>
    <w:rsid w:val="00F7793A"/>
    <w:rsid w:val="00F77A46"/>
    <w:rsid w:val="00F77C87"/>
    <w:rsid w:val="00F77D16"/>
    <w:rsid w:val="00F80317"/>
    <w:rsid w:val="00F80349"/>
    <w:rsid w:val="00F809ED"/>
    <w:rsid w:val="00F80A61"/>
    <w:rsid w:val="00F80AFB"/>
    <w:rsid w:val="00F80BEF"/>
    <w:rsid w:val="00F80E34"/>
    <w:rsid w:val="00F80F09"/>
    <w:rsid w:val="00F80F1C"/>
    <w:rsid w:val="00F810C4"/>
    <w:rsid w:val="00F8179F"/>
    <w:rsid w:val="00F819F4"/>
    <w:rsid w:val="00F81D47"/>
    <w:rsid w:val="00F81FD9"/>
    <w:rsid w:val="00F8210C"/>
    <w:rsid w:val="00F82345"/>
    <w:rsid w:val="00F82368"/>
    <w:rsid w:val="00F82536"/>
    <w:rsid w:val="00F82642"/>
    <w:rsid w:val="00F827D7"/>
    <w:rsid w:val="00F82957"/>
    <w:rsid w:val="00F82B7C"/>
    <w:rsid w:val="00F82C01"/>
    <w:rsid w:val="00F82C34"/>
    <w:rsid w:val="00F832AB"/>
    <w:rsid w:val="00F83526"/>
    <w:rsid w:val="00F835F0"/>
    <w:rsid w:val="00F836F4"/>
    <w:rsid w:val="00F8387B"/>
    <w:rsid w:val="00F83B6A"/>
    <w:rsid w:val="00F83C1C"/>
    <w:rsid w:val="00F83E08"/>
    <w:rsid w:val="00F83EC4"/>
    <w:rsid w:val="00F842F9"/>
    <w:rsid w:val="00F849A6"/>
    <w:rsid w:val="00F84A8C"/>
    <w:rsid w:val="00F84AA5"/>
    <w:rsid w:val="00F84B4B"/>
    <w:rsid w:val="00F84B9A"/>
    <w:rsid w:val="00F84FD6"/>
    <w:rsid w:val="00F85A30"/>
    <w:rsid w:val="00F85E33"/>
    <w:rsid w:val="00F85EEA"/>
    <w:rsid w:val="00F86089"/>
    <w:rsid w:val="00F86221"/>
    <w:rsid w:val="00F862D2"/>
    <w:rsid w:val="00F862DB"/>
    <w:rsid w:val="00F86382"/>
    <w:rsid w:val="00F863F7"/>
    <w:rsid w:val="00F86816"/>
    <w:rsid w:val="00F86891"/>
    <w:rsid w:val="00F86943"/>
    <w:rsid w:val="00F86D92"/>
    <w:rsid w:val="00F87268"/>
    <w:rsid w:val="00F87AE6"/>
    <w:rsid w:val="00F87BE6"/>
    <w:rsid w:val="00F87C68"/>
    <w:rsid w:val="00F87DA8"/>
    <w:rsid w:val="00F900CC"/>
    <w:rsid w:val="00F9010D"/>
    <w:rsid w:val="00F90182"/>
    <w:rsid w:val="00F90384"/>
    <w:rsid w:val="00F903D8"/>
    <w:rsid w:val="00F906FF"/>
    <w:rsid w:val="00F909A1"/>
    <w:rsid w:val="00F909E4"/>
    <w:rsid w:val="00F90B93"/>
    <w:rsid w:val="00F90DBC"/>
    <w:rsid w:val="00F90E73"/>
    <w:rsid w:val="00F911A1"/>
    <w:rsid w:val="00F913CE"/>
    <w:rsid w:val="00F915E8"/>
    <w:rsid w:val="00F9176D"/>
    <w:rsid w:val="00F9178A"/>
    <w:rsid w:val="00F91D63"/>
    <w:rsid w:val="00F92213"/>
    <w:rsid w:val="00F923A8"/>
    <w:rsid w:val="00F925ED"/>
    <w:rsid w:val="00F9279E"/>
    <w:rsid w:val="00F928F3"/>
    <w:rsid w:val="00F92A3B"/>
    <w:rsid w:val="00F93181"/>
    <w:rsid w:val="00F934B4"/>
    <w:rsid w:val="00F9395C"/>
    <w:rsid w:val="00F93B81"/>
    <w:rsid w:val="00F93DD5"/>
    <w:rsid w:val="00F93F78"/>
    <w:rsid w:val="00F9402A"/>
    <w:rsid w:val="00F9411F"/>
    <w:rsid w:val="00F94149"/>
    <w:rsid w:val="00F9426C"/>
    <w:rsid w:val="00F942BB"/>
    <w:rsid w:val="00F944C0"/>
    <w:rsid w:val="00F946CB"/>
    <w:rsid w:val="00F94896"/>
    <w:rsid w:val="00F94986"/>
    <w:rsid w:val="00F949E1"/>
    <w:rsid w:val="00F94D2B"/>
    <w:rsid w:val="00F94D53"/>
    <w:rsid w:val="00F94EEA"/>
    <w:rsid w:val="00F94F82"/>
    <w:rsid w:val="00F94FBA"/>
    <w:rsid w:val="00F94FBB"/>
    <w:rsid w:val="00F95508"/>
    <w:rsid w:val="00F959A0"/>
    <w:rsid w:val="00F95B0A"/>
    <w:rsid w:val="00F95F2F"/>
    <w:rsid w:val="00F95F79"/>
    <w:rsid w:val="00F9644A"/>
    <w:rsid w:val="00F9656E"/>
    <w:rsid w:val="00F969B1"/>
    <w:rsid w:val="00F96C44"/>
    <w:rsid w:val="00F96FBB"/>
    <w:rsid w:val="00F97210"/>
    <w:rsid w:val="00F9765C"/>
    <w:rsid w:val="00F97D30"/>
    <w:rsid w:val="00FA0237"/>
    <w:rsid w:val="00FA028F"/>
    <w:rsid w:val="00FA0341"/>
    <w:rsid w:val="00FA03C0"/>
    <w:rsid w:val="00FA04DC"/>
    <w:rsid w:val="00FA0635"/>
    <w:rsid w:val="00FA0732"/>
    <w:rsid w:val="00FA0C29"/>
    <w:rsid w:val="00FA0D15"/>
    <w:rsid w:val="00FA0D37"/>
    <w:rsid w:val="00FA1266"/>
    <w:rsid w:val="00FA12A3"/>
    <w:rsid w:val="00FA12F5"/>
    <w:rsid w:val="00FA1500"/>
    <w:rsid w:val="00FA17E2"/>
    <w:rsid w:val="00FA1AC7"/>
    <w:rsid w:val="00FA1B7B"/>
    <w:rsid w:val="00FA1D56"/>
    <w:rsid w:val="00FA1E41"/>
    <w:rsid w:val="00FA1E54"/>
    <w:rsid w:val="00FA2212"/>
    <w:rsid w:val="00FA2264"/>
    <w:rsid w:val="00FA248F"/>
    <w:rsid w:val="00FA2894"/>
    <w:rsid w:val="00FA2BD2"/>
    <w:rsid w:val="00FA2DC6"/>
    <w:rsid w:val="00FA2E59"/>
    <w:rsid w:val="00FA2F74"/>
    <w:rsid w:val="00FA35A8"/>
    <w:rsid w:val="00FA3856"/>
    <w:rsid w:val="00FA3961"/>
    <w:rsid w:val="00FA3A05"/>
    <w:rsid w:val="00FA3AE6"/>
    <w:rsid w:val="00FA3CA1"/>
    <w:rsid w:val="00FA3FBB"/>
    <w:rsid w:val="00FA3FF9"/>
    <w:rsid w:val="00FA435B"/>
    <w:rsid w:val="00FA4988"/>
    <w:rsid w:val="00FA4E7D"/>
    <w:rsid w:val="00FA506A"/>
    <w:rsid w:val="00FA50FF"/>
    <w:rsid w:val="00FA54BD"/>
    <w:rsid w:val="00FA55BE"/>
    <w:rsid w:val="00FA55EC"/>
    <w:rsid w:val="00FA59F0"/>
    <w:rsid w:val="00FA5A0D"/>
    <w:rsid w:val="00FA5AA4"/>
    <w:rsid w:val="00FA5AD5"/>
    <w:rsid w:val="00FA5CD0"/>
    <w:rsid w:val="00FA5E7E"/>
    <w:rsid w:val="00FA5F71"/>
    <w:rsid w:val="00FA612E"/>
    <w:rsid w:val="00FA62E2"/>
    <w:rsid w:val="00FA62FE"/>
    <w:rsid w:val="00FA64CE"/>
    <w:rsid w:val="00FA66D3"/>
    <w:rsid w:val="00FA6712"/>
    <w:rsid w:val="00FA676B"/>
    <w:rsid w:val="00FA68B6"/>
    <w:rsid w:val="00FA69F7"/>
    <w:rsid w:val="00FA6F15"/>
    <w:rsid w:val="00FA711E"/>
    <w:rsid w:val="00FA71D1"/>
    <w:rsid w:val="00FA75F4"/>
    <w:rsid w:val="00FA7647"/>
    <w:rsid w:val="00FA7BED"/>
    <w:rsid w:val="00FA7C0E"/>
    <w:rsid w:val="00FA7C97"/>
    <w:rsid w:val="00FB02DC"/>
    <w:rsid w:val="00FB04AA"/>
    <w:rsid w:val="00FB06B3"/>
    <w:rsid w:val="00FB0AF7"/>
    <w:rsid w:val="00FB0BA0"/>
    <w:rsid w:val="00FB1031"/>
    <w:rsid w:val="00FB11CF"/>
    <w:rsid w:val="00FB13FF"/>
    <w:rsid w:val="00FB1569"/>
    <w:rsid w:val="00FB1910"/>
    <w:rsid w:val="00FB193E"/>
    <w:rsid w:val="00FB1B8B"/>
    <w:rsid w:val="00FB1BF6"/>
    <w:rsid w:val="00FB1CB2"/>
    <w:rsid w:val="00FB1E17"/>
    <w:rsid w:val="00FB2797"/>
    <w:rsid w:val="00FB298F"/>
    <w:rsid w:val="00FB2A2C"/>
    <w:rsid w:val="00FB2D8B"/>
    <w:rsid w:val="00FB2EBD"/>
    <w:rsid w:val="00FB3232"/>
    <w:rsid w:val="00FB32B5"/>
    <w:rsid w:val="00FB3486"/>
    <w:rsid w:val="00FB367C"/>
    <w:rsid w:val="00FB377C"/>
    <w:rsid w:val="00FB3DB9"/>
    <w:rsid w:val="00FB3E97"/>
    <w:rsid w:val="00FB3F6F"/>
    <w:rsid w:val="00FB3FD6"/>
    <w:rsid w:val="00FB40F7"/>
    <w:rsid w:val="00FB4125"/>
    <w:rsid w:val="00FB417E"/>
    <w:rsid w:val="00FB4401"/>
    <w:rsid w:val="00FB4426"/>
    <w:rsid w:val="00FB464D"/>
    <w:rsid w:val="00FB4676"/>
    <w:rsid w:val="00FB4E66"/>
    <w:rsid w:val="00FB4F20"/>
    <w:rsid w:val="00FB504F"/>
    <w:rsid w:val="00FB510E"/>
    <w:rsid w:val="00FB511E"/>
    <w:rsid w:val="00FB5504"/>
    <w:rsid w:val="00FB5533"/>
    <w:rsid w:val="00FB5879"/>
    <w:rsid w:val="00FB5B0E"/>
    <w:rsid w:val="00FB5B98"/>
    <w:rsid w:val="00FB5BC1"/>
    <w:rsid w:val="00FB5D10"/>
    <w:rsid w:val="00FB6078"/>
    <w:rsid w:val="00FB6386"/>
    <w:rsid w:val="00FB6466"/>
    <w:rsid w:val="00FB6630"/>
    <w:rsid w:val="00FB6676"/>
    <w:rsid w:val="00FB692E"/>
    <w:rsid w:val="00FB6DDC"/>
    <w:rsid w:val="00FB709F"/>
    <w:rsid w:val="00FB7156"/>
    <w:rsid w:val="00FB7455"/>
    <w:rsid w:val="00FB764B"/>
    <w:rsid w:val="00FB76D0"/>
    <w:rsid w:val="00FB7D53"/>
    <w:rsid w:val="00FB7E9A"/>
    <w:rsid w:val="00FB7F03"/>
    <w:rsid w:val="00FC05B4"/>
    <w:rsid w:val="00FC05CD"/>
    <w:rsid w:val="00FC08AB"/>
    <w:rsid w:val="00FC0A4E"/>
    <w:rsid w:val="00FC0CBC"/>
    <w:rsid w:val="00FC0D52"/>
    <w:rsid w:val="00FC0E0C"/>
    <w:rsid w:val="00FC1192"/>
    <w:rsid w:val="00FC11FF"/>
    <w:rsid w:val="00FC1670"/>
    <w:rsid w:val="00FC1755"/>
    <w:rsid w:val="00FC1A4D"/>
    <w:rsid w:val="00FC1DCB"/>
    <w:rsid w:val="00FC1F0B"/>
    <w:rsid w:val="00FC2000"/>
    <w:rsid w:val="00FC2564"/>
    <w:rsid w:val="00FC2715"/>
    <w:rsid w:val="00FC2B87"/>
    <w:rsid w:val="00FC2DCC"/>
    <w:rsid w:val="00FC312F"/>
    <w:rsid w:val="00FC3325"/>
    <w:rsid w:val="00FC33E6"/>
    <w:rsid w:val="00FC344C"/>
    <w:rsid w:val="00FC3595"/>
    <w:rsid w:val="00FC36BD"/>
    <w:rsid w:val="00FC3C82"/>
    <w:rsid w:val="00FC3C86"/>
    <w:rsid w:val="00FC3D93"/>
    <w:rsid w:val="00FC3E6E"/>
    <w:rsid w:val="00FC41F5"/>
    <w:rsid w:val="00FC4310"/>
    <w:rsid w:val="00FC4378"/>
    <w:rsid w:val="00FC4565"/>
    <w:rsid w:val="00FC4815"/>
    <w:rsid w:val="00FC486B"/>
    <w:rsid w:val="00FC4BDA"/>
    <w:rsid w:val="00FC4F5D"/>
    <w:rsid w:val="00FC5033"/>
    <w:rsid w:val="00FC50A6"/>
    <w:rsid w:val="00FC5128"/>
    <w:rsid w:val="00FC5230"/>
    <w:rsid w:val="00FC5A11"/>
    <w:rsid w:val="00FC6067"/>
    <w:rsid w:val="00FC6195"/>
    <w:rsid w:val="00FC6503"/>
    <w:rsid w:val="00FC6515"/>
    <w:rsid w:val="00FC6D95"/>
    <w:rsid w:val="00FC6DDC"/>
    <w:rsid w:val="00FC6E79"/>
    <w:rsid w:val="00FC7166"/>
    <w:rsid w:val="00FC7170"/>
    <w:rsid w:val="00FC75F5"/>
    <w:rsid w:val="00FC7605"/>
    <w:rsid w:val="00FC7D02"/>
    <w:rsid w:val="00FC7F0F"/>
    <w:rsid w:val="00FD00A8"/>
    <w:rsid w:val="00FD048A"/>
    <w:rsid w:val="00FD05B6"/>
    <w:rsid w:val="00FD0616"/>
    <w:rsid w:val="00FD06CE"/>
    <w:rsid w:val="00FD08ED"/>
    <w:rsid w:val="00FD0B5C"/>
    <w:rsid w:val="00FD1252"/>
    <w:rsid w:val="00FD13E7"/>
    <w:rsid w:val="00FD14DB"/>
    <w:rsid w:val="00FD181E"/>
    <w:rsid w:val="00FD19F2"/>
    <w:rsid w:val="00FD1AD6"/>
    <w:rsid w:val="00FD1FF5"/>
    <w:rsid w:val="00FD2266"/>
    <w:rsid w:val="00FD22E8"/>
    <w:rsid w:val="00FD24AF"/>
    <w:rsid w:val="00FD25B9"/>
    <w:rsid w:val="00FD2D49"/>
    <w:rsid w:val="00FD2FF9"/>
    <w:rsid w:val="00FD30FF"/>
    <w:rsid w:val="00FD3415"/>
    <w:rsid w:val="00FD38D2"/>
    <w:rsid w:val="00FD38DE"/>
    <w:rsid w:val="00FD3924"/>
    <w:rsid w:val="00FD3B69"/>
    <w:rsid w:val="00FD3F38"/>
    <w:rsid w:val="00FD40B5"/>
    <w:rsid w:val="00FD42E0"/>
    <w:rsid w:val="00FD43DF"/>
    <w:rsid w:val="00FD4505"/>
    <w:rsid w:val="00FD45CD"/>
    <w:rsid w:val="00FD48F8"/>
    <w:rsid w:val="00FD4E5E"/>
    <w:rsid w:val="00FD5248"/>
    <w:rsid w:val="00FD54E0"/>
    <w:rsid w:val="00FD59FB"/>
    <w:rsid w:val="00FD59FF"/>
    <w:rsid w:val="00FD5A18"/>
    <w:rsid w:val="00FD5DAA"/>
    <w:rsid w:val="00FD6212"/>
    <w:rsid w:val="00FD65BE"/>
    <w:rsid w:val="00FD688E"/>
    <w:rsid w:val="00FD68CF"/>
    <w:rsid w:val="00FD6EA1"/>
    <w:rsid w:val="00FD6FB9"/>
    <w:rsid w:val="00FD72D8"/>
    <w:rsid w:val="00FD72E6"/>
    <w:rsid w:val="00FD7354"/>
    <w:rsid w:val="00FD747F"/>
    <w:rsid w:val="00FD75D1"/>
    <w:rsid w:val="00FD783E"/>
    <w:rsid w:val="00FD7868"/>
    <w:rsid w:val="00FD7A6C"/>
    <w:rsid w:val="00FD7A9E"/>
    <w:rsid w:val="00FD7D48"/>
    <w:rsid w:val="00FE01AD"/>
    <w:rsid w:val="00FE04CB"/>
    <w:rsid w:val="00FE04F2"/>
    <w:rsid w:val="00FE0713"/>
    <w:rsid w:val="00FE0904"/>
    <w:rsid w:val="00FE090E"/>
    <w:rsid w:val="00FE0C6D"/>
    <w:rsid w:val="00FE0CA0"/>
    <w:rsid w:val="00FE0D9C"/>
    <w:rsid w:val="00FE10B4"/>
    <w:rsid w:val="00FE1356"/>
    <w:rsid w:val="00FE1513"/>
    <w:rsid w:val="00FE1614"/>
    <w:rsid w:val="00FE170B"/>
    <w:rsid w:val="00FE17FD"/>
    <w:rsid w:val="00FE19B2"/>
    <w:rsid w:val="00FE1AF6"/>
    <w:rsid w:val="00FE1F6F"/>
    <w:rsid w:val="00FE2099"/>
    <w:rsid w:val="00FE2127"/>
    <w:rsid w:val="00FE2361"/>
    <w:rsid w:val="00FE259D"/>
    <w:rsid w:val="00FE2A35"/>
    <w:rsid w:val="00FE2A47"/>
    <w:rsid w:val="00FE2E64"/>
    <w:rsid w:val="00FE3068"/>
    <w:rsid w:val="00FE3087"/>
    <w:rsid w:val="00FE31CC"/>
    <w:rsid w:val="00FE36FA"/>
    <w:rsid w:val="00FE3816"/>
    <w:rsid w:val="00FE3929"/>
    <w:rsid w:val="00FE3A66"/>
    <w:rsid w:val="00FE3B15"/>
    <w:rsid w:val="00FE3C6D"/>
    <w:rsid w:val="00FE3FA3"/>
    <w:rsid w:val="00FE4074"/>
    <w:rsid w:val="00FE43CD"/>
    <w:rsid w:val="00FE44AD"/>
    <w:rsid w:val="00FE4694"/>
    <w:rsid w:val="00FE4719"/>
    <w:rsid w:val="00FE4869"/>
    <w:rsid w:val="00FE4EB3"/>
    <w:rsid w:val="00FE5138"/>
    <w:rsid w:val="00FE52BE"/>
    <w:rsid w:val="00FE5334"/>
    <w:rsid w:val="00FE536C"/>
    <w:rsid w:val="00FE557A"/>
    <w:rsid w:val="00FE5675"/>
    <w:rsid w:val="00FE57F7"/>
    <w:rsid w:val="00FE57FA"/>
    <w:rsid w:val="00FE5A80"/>
    <w:rsid w:val="00FE5FE8"/>
    <w:rsid w:val="00FE614C"/>
    <w:rsid w:val="00FE62E4"/>
    <w:rsid w:val="00FE6374"/>
    <w:rsid w:val="00FE6560"/>
    <w:rsid w:val="00FE6582"/>
    <w:rsid w:val="00FE6611"/>
    <w:rsid w:val="00FE690D"/>
    <w:rsid w:val="00FE6D6A"/>
    <w:rsid w:val="00FE734F"/>
    <w:rsid w:val="00FE7DA5"/>
    <w:rsid w:val="00FF00F4"/>
    <w:rsid w:val="00FF01A1"/>
    <w:rsid w:val="00FF02B2"/>
    <w:rsid w:val="00FF035C"/>
    <w:rsid w:val="00FF0461"/>
    <w:rsid w:val="00FF057C"/>
    <w:rsid w:val="00FF0922"/>
    <w:rsid w:val="00FF0CE5"/>
    <w:rsid w:val="00FF0CF1"/>
    <w:rsid w:val="00FF1499"/>
    <w:rsid w:val="00FF153F"/>
    <w:rsid w:val="00FF1802"/>
    <w:rsid w:val="00FF1803"/>
    <w:rsid w:val="00FF190C"/>
    <w:rsid w:val="00FF1A1D"/>
    <w:rsid w:val="00FF1AD0"/>
    <w:rsid w:val="00FF20B7"/>
    <w:rsid w:val="00FF27A4"/>
    <w:rsid w:val="00FF2AA2"/>
    <w:rsid w:val="00FF2BAB"/>
    <w:rsid w:val="00FF2D01"/>
    <w:rsid w:val="00FF2E18"/>
    <w:rsid w:val="00FF30FB"/>
    <w:rsid w:val="00FF3111"/>
    <w:rsid w:val="00FF3162"/>
    <w:rsid w:val="00FF3292"/>
    <w:rsid w:val="00FF3501"/>
    <w:rsid w:val="00FF3505"/>
    <w:rsid w:val="00FF38E5"/>
    <w:rsid w:val="00FF39F6"/>
    <w:rsid w:val="00FF4184"/>
    <w:rsid w:val="00FF41CE"/>
    <w:rsid w:val="00FF4203"/>
    <w:rsid w:val="00FF42FE"/>
    <w:rsid w:val="00FF456B"/>
    <w:rsid w:val="00FF45D9"/>
    <w:rsid w:val="00FF5507"/>
    <w:rsid w:val="00FF577A"/>
    <w:rsid w:val="00FF5ABE"/>
    <w:rsid w:val="00FF5F51"/>
    <w:rsid w:val="00FF6BD1"/>
    <w:rsid w:val="00FF6FCA"/>
    <w:rsid w:val="00FF738A"/>
    <w:rsid w:val="00FF769E"/>
    <w:rsid w:val="00FF76E3"/>
    <w:rsid w:val="00FF776B"/>
    <w:rsid w:val="00FF7962"/>
    <w:rsid w:val="00FF79B1"/>
    <w:rsid w:val="00FF7AD6"/>
    <w:rsid w:val="00FF7D8D"/>
    <w:rsid w:val="00FF7DCD"/>
    <w:rsid w:val="01ECDA8D"/>
    <w:rsid w:val="09233DBD"/>
    <w:rsid w:val="0B957A8B"/>
    <w:rsid w:val="27602948"/>
    <w:rsid w:val="2DED1E4D"/>
    <w:rsid w:val="39217D55"/>
    <w:rsid w:val="532F5B12"/>
    <w:rsid w:val="62D11F8B"/>
    <w:rsid w:val="63C179CA"/>
    <w:rsid w:val="67C9709C"/>
    <w:rsid w:val="7500F3C9"/>
    <w:rsid w:val="75AEF584"/>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91C7F753-DD4C-414E-8B2C-3C060A4C5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uiPriority="99" w:qFormat="1"/>
    <w:lsdException w:name="footer" w:locked="0" w:qFormat="1"/>
    <w:lsdException w:name="index heading" w:qFormat="1"/>
    <w:lsdException w:name="caption" w:locked="0" w:semiHidden="1" w:unhideWhenUsed="1" w:qFormat="1"/>
    <w:lsdException w:name="table of figures" w:uiPriority="99"/>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575F7E"/>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customStyle="1" w:styleId="3GPPHeader">
    <w:name w:val="3GPP_Header"/>
    <w:basedOn w:val="BodyText"/>
    <w:rsid w:val="004117F0"/>
    <w:pPr>
      <w:tabs>
        <w:tab w:val="left" w:pos="1701"/>
        <w:tab w:val="right" w:pos="9639"/>
      </w:tabs>
      <w:spacing w:after="240"/>
      <w:jc w:val="both"/>
    </w:pPr>
    <w:rPr>
      <w:rFonts w:ascii="Arial" w:eastAsia="SimSun" w:hAnsi="Arial"/>
      <w:b/>
      <w:sz w:val="24"/>
      <w:lang w:eastAsia="zh-CN"/>
    </w:rPr>
  </w:style>
  <w:style w:type="paragraph" w:customStyle="1" w:styleId="Reference">
    <w:name w:val="Reference"/>
    <w:basedOn w:val="BodyText"/>
    <w:rsid w:val="004117F0"/>
    <w:pPr>
      <w:numPr>
        <w:numId w:val="1"/>
      </w:numPr>
      <w:jc w:val="both"/>
    </w:pPr>
    <w:rPr>
      <w:rFonts w:ascii="Arial" w:eastAsia="SimSun" w:hAnsi="Arial"/>
      <w:lang w:eastAsia="zh-CN"/>
    </w:rPr>
  </w:style>
  <w:style w:type="paragraph" w:customStyle="1" w:styleId="Proposal">
    <w:name w:val="Proposal"/>
    <w:basedOn w:val="BodyText"/>
    <w:qFormat/>
    <w:rsid w:val="004117F0"/>
    <w:pPr>
      <w:numPr>
        <w:numId w:val="2"/>
      </w:numPr>
      <w:tabs>
        <w:tab w:val="clear" w:pos="1304"/>
        <w:tab w:val="left" w:pos="1701"/>
      </w:tabs>
      <w:ind w:left="1701" w:hanging="1701"/>
      <w:jc w:val="both"/>
    </w:pPr>
    <w:rPr>
      <w:rFonts w:ascii="Arial" w:eastAsia="SimSun" w:hAnsi="Arial"/>
      <w:b/>
      <w:bCs/>
      <w:lang w:eastAsia="zh-CN"/>
    </w:rPr>
  </w:style>
  <w:style w:type="paragraph" w:customStyle="1" w:styleId="Observation">
    <w:name w:val="Observation"/>
    <w:basedOn w:val="Proposal"/>
    <w:qFormat/>
    <w:rsid w:val="004117F0"/>
    <w:pPr>
      <w:numPr>
        <w:numId w:val="3"/>
      </w:numPr>
    </w:pPr>
    <w:rPr>
      <w:lang w:eastAsia="ja-JP"/>
    </w:rPr>
  </w:style>
  <w:style w:type="paragraph" w:styleId="TableofFigures">
    <w:name w:val="table of figures"/>
    <w:basedOn w:val="BodyText"/>
    <w:next w:val="Normal"/>
    <w:uiPriority w:val="99"/>
    <w:locked/>
    <w:rsid w:val="004117F0"/>
    <w:pPr>
      <w:ind w:left="1701" w:hanging="1701"/>
    </w:pPr>
    <w:rPr>
      <w:rFonts w:ascii="Arial" w:eastAsia="SimSun" w:hAnsi="Arial"/>
      <w:b/>
      <w:lang w:eastAsia="zh-CN"/>
    </w:rPr>
  </w:style>
  <w:style w:type="paragraph" w:styleId="Caption">
    <w:name w:val="caption"/>
    <w:basedOn w:val="Normal"/>
    <w:next w:val="Normal"/>
    <w:unhideWhenUsed/>
    <w:qFormat/>
    <w:rsid w:val="008154FD"/>
    <w:pPr>
      <w:spacing w:after="200"/>
    </w:pPr>
    <w:rPr>
      <w:i/>
      <w:iCs/>
      <w:color w:val="44546A" w:themeColor="text2"/>
      <w:sz w:val="18"/>
      <w:szCs w:val="18"/>
    </w:rPr>
  </w:style>
  <w:style w:type="paragraph" w:customStyle="1" w:styleId="Agreement">
    <w:name w:val="Agreement"/>
    <w:basedOn w:val="Normal"/>
    <w:next w:val="Doc-text2"/>
    <w:uiPriority w:val="99"/>
    <w:qFormat/>
    <w:rsid w:val="007D552A"/>
    <w:pPr>
      <w:numPr>
        <w:numId w:val="7"/>
      </w:numPr>
      <w:overflowPunct/>
      <w:autoSpaceDE/>
      <w:autoSpaceDN/>
      <w:adjustRightInd/>
      <w:spacing w:before="60" w:after="0"/>
      <w:textAlignment w:val="auto"/>
    </w:pPr>
    <w:rPr>
      <w:rFonts w:ascii="Arial" w:eastAsia="MS Mincho" w:hAnsi="Arial"/>
      <w:b/>
      <w:szCs w:val="24"/>
      <w:lang w:eastAsia="en-GB"/>
    </w:rPr>
  </w:style>
  <w:style w:type="character" w:styleId="Mention">
    <w:name w:val="Mention"/>
    <w:basedOn w:val="DefaultParagraphFont"/>
    <w:uiPriority w:val="99"/>
    <w:unhideWhenUsed/>
    <w:rsid w:val="0065734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7486761">
      <w:bodyDiv w:val="1"/>
      <w:marLeft w:val="0"/>
      <w:marRight w:val="0"/>
      <w:marTop w:val="0"/>
      <w:marBottom w:val="0"/>
      <w:divBdr>
        <w:top w:val="none" w:sz="0" w:space="0" w:color="auto"/>
        <w:left w:val="none" w:sz="0" w:space="0" w:color="auto"/>
        <w:bottom w:val="none" w:sz="0" w:space="0" w:color="auto"/>
        <w:right w:val="none" w:sz="0" w:space="0" w:color="auto"/>
      </w:divBdr>
      <w:divsChild>
        <w:div w:id="1345087842">
          <w:marLeft w:val="547"/>
          <w:marRight w:val="0"/>
          <w:marTop w:val="60"/>
          <w:marBottom w:val="0"/>
          <w:divBdr>
            <w:top w:val="none" w:sz="0" w:space="0" w:color="auto"/>
            <w:left w:val="none" w:sz="0" w:space="0" w:color="auto"/>
            <w:bottom w:val="none" w:sz="0" w:space="0" w:color="auto"/>
            <w:right w:val="none" w:sz="0" w:space="0" w:color="auto"/>
          </w:divBdr>
        </w:div>
        <w:div w:id="901868465">
          <w:marLeft w:val="547"/>
          <w:marRight w:val="0"/>
          <w:marTop w:val="60"/>
          <w:marBottom w:val="0"/>
          <w:divBdr>
            <w:top w:val="none" w:sz="0" w:space="0" w:color="auto"/>
            <w:left w:val="none" w:sz="0" w:space="0" w:color="auto"/>
            <w:bottom w:val="none" w:sz="0" w:space="0" w:color="auto"/>
            <w:right w:val="none" w:sz="0" w:space="0" w:color="auto"/>
          </w:divBdr>
        </w:div>
      </w:divsChild>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8038973">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3122605">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1656462">
      <w:bodyDiv w:val="1"/>
      <w:marLeft w:val="0"/>
      <w:marRight w:val="0"/>
      <w:marTop w:val="0"/>
      <w:marBottom w:val="0"/>
      <w:divBdr>
        <w:top w:val="none" w:sz="0" w:space="0" w:color="auto"/>
        <w:left w:val="none" w:sz="0" w:space="0" w:color="auto"/>
        <w:bottom w:val="none" w:sz="0" w:space="0" w:color="auto"/>
        <w:right w:val="none" w:sz="0" w:space="0" w:color="auto"/>
      </w:divBdr>
      <w:divsChild>
        <w:div w:id="4602357">
          <w:marLeft w:val="1800"/>
          <w:marRight w:val="0"/>
          <w:marTop w:val="60"/>
          <w:marBottom w:val="0"/>
          <w:divBdr>
            <w:top w:val="none" w:sz="0" w:space="0" w:color="auto"/>
            <w:left w:val="none" w:sz="0" w:space="0" w:color="auto"/>
            <w:bottom w:val="none" w:sz="0" w:space="0" w:color="auto"/>
            <w:right w:val="none" w:sz="0" w:space="0" w:color="auto"/>
          </w:divBdr>
        </w:div>
        <w:div w:id="329798921">
          <w:marLeft w:val="547"/>
          <w:marRight w:val="0"/>
          <w:marTop w:val="60"/>
          <w:marBottom w:val="0"/>
          <w:divBdr>
            <w:top w:val="none" w:sz="0" w:space="0" w:color="auto"/>
            <w:left w:val="none" w:sz="0" w:space="0" w:color="auto"/>
            <w:bottom w:val="none" w:sz="0" w:space="0" w:color="auto"/>
            <w:right w:val="none" w:sz="0" w:space="0" w:color="auto"/>
          </w:divBdr>
        </w:div>
        <w:div w:id="759377754">
          <w:marLeft w:val="547"/>
          <w:marRight w:val="0"/>
          <w:marTop w:val="60"/>
          <w:marBottom w:val="0"/>
          <w:divBdr>
            <w:top w:val="none" w:sz="0" w:space="0" w:color="auto"/>
            <w:left w:val="none" w:sz="0" w:space="0" w:color="auto"/>
            <w:bottom w:val="none" w:sz="0" w:space="0" w:color="auto"/>
            <w:right w:val="none" w:sz="0" w:space="0" w:color="auto"/>
          </w:divBdr>
        </w:div>
        <w:div w:id="1119950492">
          <w:marLeft w:val="1800"/>
          <w:marRight w:val="0"/>
          <w:marTop w:val="60"/>
          <w:marBottom w:val="0"/>
          <w:divBdr>
            <w:top w:val="none" w:sz="0" w:space="0" w:color="auto"/>
            <w:left w:val="none" w:sz="0" w:space="0" w:color="auto"/>
            <w:bottom w:val="none" w:sz="0" w:space="0" w:color="auto"/>
            <w:right w:val="none" w:sz="0" w:space="0" w:color="auto"/>
          </w:divBdr>
        </w:div>
      </w:divsChild>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2500452">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2558220">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9159333">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7578243">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1849436">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157694">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0458234">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8882596">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0489404">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1742279">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1289681">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11599896">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181174">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797869387">
      <w:bodyDiv w:val="1"/>
      <w:marLeft w:val="0"/>
      <w:marRight w:val="0"/>
      <w:marTop w:val="0"/>
      <w:marBottom w:val="0"/>
      <w:divBdr>
        <w:top w:val="none" w:sz="0" w:space="0" w:color="auto"/>
        <w:left w:val="none" w:sz="0" w:space="0" w:color="auto"/>
        <w:bottom w:val="none" w:sz="0" w:space="0" w:color="auto"/>
        <w:right w:val="none" w:sz="0" w:space="0" w:color="auto"/>
      </w:divBdr>
      <w:divsChild>
        <w:div w:id="146015273">
          <w:marLeft w:val="1800"/>
          <w:marRight w:val="0"/>
          <w:marTop w:val="60"/>
          <w:marBottom w:val="0"/>
          <w:divBdr>
            <w:top w:val="none" w:sz="0" w:space="0" w:color="auto"/>
            <w:left w:val="none" w:sz="0" w:space="0" w:color="auto"/>
            <w:bottom w:val="none" w:sz="0" w:space="0" w:color="auto"/>
            <w:right w:val="none" w:sz="0" w:space="0" w:color="auto"/>
          </w:divBdr>
        </w:div>
        <w:div w:id="185022372">
          <w:marLeft w:val="547"/>
          <w:marRight w:val="0"/>
          <w:marTop w:val="60"/>
          <w:marBottom w:val="0"/>
          <w:divBdr>
            <w:top w:val="none" w:sz="0" w:space="0" w:color="auto"/>
            <w:left w:val="none" w:sz="0" w:space="0" w:color="auto"/>
            <w:bottom w:val="none" w:sz="0" w:space="0" w:color="auto"/>
            <w:right w:val="none" w:sz="0" w:space="0" w:color="auto"/>
          </w:divBdr>
        </w:div>
        <w:div w:id="276916724">
          <w:marLeft w:val="1800"/>
          <w:marRight w:val="0"/>
          <w:marTop w:val="60"/>
          <w:marBottom w:val="0"/>
          <w:divBdr>
            <w:top w:val="none" w:sz="0" w:space="0" w:color="auto"/>
            <w:left w:val="none" w:sz="0" w:space="0" w:color="auto"/>
            <w:bottom w:val="none" w:sz="0" w:space="0" w:color="auto"/>
            <w:right w:val="none" w:sz="0" w:space="0" w:color="auto"/>
          </w:divBdr>
        </w:div>
        <w:div w:id="761948306">
          <w:marLeft w:val="547"/>
          <w:marRight w:val="0"/>
          <w:marTop w:val="60"/>
          <w:marBottom w:val="0"/>
          <w:divBdr>
            <w:top w:val="none" w:sz="0" w:space="0" w:color="auto"/>
            <w:left w:val="none" w:sz="0" w:space="0" w:color="auto"/>
            <w:bottom w:val="none" w:sz="0" w:space="0" w:color="auto"/>
            <w:right w:val="none" w:sz="0" w:space="0" w:color="auto"/>
          </w:divBdr>
        </w:div>
        <w:div w:id="1428843923">
          <w:marLeft w:val="547"/>
          <w:marRight w:val="0"/>
          <w:marTop w:val="60"/>
          <w:marBottom w:val="0"/>
          <w:divBdr>
            <w:top w:val="none" w:sz="0" w:space="0" w:color="auto"/>
            <w:left w:val="none" w:sz="0" w:space="0" w:color="auto"/>
            <w:bottom w:val="none" w:sz="0" w:space="0" w:color="auto"/>
            <w:right w:val="none" w:sz="0" w:space="0" w:color="auto"/>
          </w:divBdr>
        </w:div>
        <w:div w:id="1788347902">
          <w:marLeft w:val="1800"/>
          <w:marRight w:val="0"/>
          <w:marTop w:val="60"/>
          <w:marBottom w:val="0"/>
          <w:divBdr>
            <w:top w:val="none" w:sz="0" w:space="0" w:color="auto"/>
            <w:left w:val="none" w:sz="0" w:space="0" w:color="auto"/>
            <w:bottom w:val="none" w:sz="0" w:space="0" w:color="auto"/>
            <w:right w:val="none" w:sz="0" w:space="0" w:color="auto"/>
          </w:divBdr>
        </w:div>
      </w:divsChild>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075761">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686584">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59820606">
      <w:bodyDiv w:val="1"/>
      <w:marLeft w:val="0"/>
      <w:marRight w:val="0"/>
      <w:marTop w:val="0"/>
      <w:marBottom w:val="0"/>
      <w:divBdr>
        <w:top w:val="none" w:sz="0" w:space="0" w:color="auto"/>
        <w:left w:val="none" w:sz="0" w:space="0" w:color="auto"/>
        <w:bottom w:val="none" w:sz="0" w:space="0" w:color="auto"/>
        <w:right w:val="none" w:sz="0" w:space="0" w:color="auto"/>
      </w:divBdr>
      <w:divsChild>
        <w:div w:id="10570013">
          <w:marLeft w:val="547"/>
          <w:marRight w:val="0"/>
          <w:marTop w:val="60"/>
          <w:marBottom w:val="0"/>
          <w:divBdr>
            <w:top w:val="none" w:sz="0" w:space="0" w:color="auto"/>
            <w:left w:val="none" w:sz="0" w:space="0" w:color="auto"/>
            <w:bottom w:val="none" w:sz="0" w:space="0" w:color="auto"/>
            <w:right w:val="none" w:sz="0" w:space="0" w:color="auto"/>
          </w:divBdr>
        </w:div>
      </w:divsChild>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11.emf"/><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image" Target="media/image13.emf"/><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image" Target="media/image12.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2A04276E-D3C3-4A0E-8E53-0008297D6E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8</Pages>
  <Words>3476</Words>
  <Characters>19818</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3GPP TS 38.331</vt:lpstr>
    </vt:vector>
  </TitlesOfParts>
  <Manager/>
  <Company/>
  <LinksUpToDate>false</LinksUpToDate>
  <CharactersWithSpaces>23248</CharactersWithSpaces>
  <SharedDoc>false</SharedDoc>
  <HyperlinkBase/>
  <HLinks>
    <vt:vector size="36" baseType="variant">
      <vt:variant>
        <vt:i4>1507383</vt:i4>
      </vt:variant>
      <vt:variant>
        <vt:i4>44</vt:i4>
      </vt:variant>
      <vt:variant>
        <vt:i4>0</vt:i4>
      </vt:variant>
      <vt:variant>
        <vt:i4>5</vt:i4>
      </vt:variant>
      <vt:variant>
        <vt:lpwstr/>
      </vt:variant>
      <vt:variant>
        <vt:lpwstr>_Toc196825248</vt:lpwstr>
      </vt:variant>
      <vt:variant>
        <vt:i4>1507383</vt:i4>
      </vt:variant>
      <vt:variant>
        <vt:i4>41</vt:i4>
      </vt:variant>
      <vt:variant>
        <vt:i4>0</vt:i4>
      </vt:variant>
      <vt:variant>
        <vt:i4>5</vt:i4>
      </vt:variant>
      <vt:variant>
        <vt:lpwstr/>
      </vt:variant>
      <vt:variant>
        <vt:lpwstr>_Toc196825247</vt:lpwstr>
      </vt:variant>
      <vt:variant>
        <vt:i4>1507383</vt:i4>
      </vt:variant>
      <vt:variant>
        <vt:i4>35</vt:i4>
      </vt:variant>
      <vt:variant>
        <vt:i4>0</vt:i4>
      </vt:variant>
      <vt:variant>
        <vt:i4>5</vt:i4>
      </vt:variant>
      <vt:variant>
        <vt:lpwstr/>
      </vt:variant>
      <vt:variant>
        <vt:lpwstr>_Toc196825246</vt:lpwstr>
      </vt:variant>
      <vt:variant>
        <vt:i4>1507383</vt:i4>
      </vt:variant>
      <vt:variant>
        <vt:i4>32</vt:i4>
      </vt:variant>
      <vt:variant>
        <vt:i4>0</vt:i4>
      </vt:variant>
      <vt:variant>
        <vt:i4>5</vt:i4>
      </vt:variant>
      <vt:variant>
        <vt:lpwstr/>
      </vt:variant>
      <vt:variant>
        <vt:lpwstr>_Toc196825245</vt:lpwstr>
      </vt:variant>
      <vt:variant>
        <vt:i4>1507383</vt:i4>
      </vt:variant>
      <vt:variant>
        <vt:i4>29</vt:i4>
      </vt:variant>
      <vt:variant>
        <vt:i4>0</vt:i4>
      </vt:variant>
      <vt:variant>
        <vt:i4>5</vt:i4>
      </vt:variant>
      <vt:variant>
        <vt:lpwstr/>
      </vt:variant>
      <vt:variant>
        <vt:lpwstr>_Toc196825244</vt:lpwstr>
      </vt:variant>
      <vt:variant>
        <vt:i4>1507383</vt:i4>
      </vt:variant>
      <vt:variant>
        <vt:i4>26</vt:i4>
      </vt:variant>
      <vt:variant>
        <vt:i4>0</vt:i4>
      </vt:variant>
      <vt:variant>
        <vt:i4>5</vt:i4>
      </vt:variant>
      <vt:variant>
        <vt:lpwstr/>
      </vt:variant>
      <vt:variant>
        <vt:lpwstr>_Toc196825243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Richard Tano</cp:lastModifiedBy>
  <cp:revision>4</cp:revision>
  <cp:lastPrinted>2017-05-10T07:55:00Z</cp:lastPrinted>
  <dcterms:created xsi:type="dcterms:W3CDTF">2025-05-07T10:53:00Z</dcterms:created>
  <dcterms:modified xsi:type="dcterms:W3CDTF">2025-05-09T07:04:00Z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